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F65E44" w14:textId="77777777" w:rsidR="00B049EB" w:rsidRDefault="00B049EB"/>
    <w:p w14:paraId="458B3856" w14:textId="77777777" w:rsidR="00B049EB" w:rsidRDefault="00B049EB"/>
    <w:p w14:paraId="24E343C1" w14:textId="77777777" w:rsidR="00955BCF" w:rsidRDefault="00955BCF" w:rsidP="009E0A1B">
      <w:pPr>
        <w:rPr>
          <w:b/>
          <w:sz w:val="36"/>
        </w:rPr>
      </w:pPr>
    </w:p>
    <w:p w14:paraId="093A0D8E" w14:textId="77777777" w:rsidR="003C12C4" w:rsidRDefault="003C12C4" w:rsidP="00B049EB">
      <w:pPr>
        <w:jc w:val="center"/>
        <w:rPr>
          <w:b/>
          <w:sz w:val="36"/>
        </w:rPr>
      </w:pPr>
    </w:p>
    <w:p w14:paraId="1326C29A" w14:textId="77777777" w:rsidR="004628C2" w:rsidRDefault="00302023" w:rsidP="00B049EB">
      <w:pPr>
        <w:jc w:val="center"/>
        <w:rPr>
          <w:rFonts w:ascii="Arial" w:hAnsi="Arial" w:cs="Arial"/>
          <w:b/>
          <w:sz w:val="48"/>
          <w:szCs w:val="48"/>
        </w:rPr>
      </w:pPr>
      <w:bookmarkStart w:id="0" w:name="_Hlk155688840"/>
      <w:r w:rsidRPr="00854316">
        <w:rPr>
          <w:rFonts w:ascii="Arial" w:hAnsi="Arial" w:cs="Arial"/>
          <w:b/>
          <w:sz w:val="48"/>
          <w:szCs w:val="48"/>
        </w:rPr>
        <w:t xml:space="preserve">ZPRÁVA O REALIZACI OPATŘENÍ SOUHRNNÝCH AKČNÍCH PLÁNŮ HOSPODÁŘSKÉ RESTRUKTURALIZACE </w:t>
      </w:r>
    </w:p>
    <w:p w14:paraId="51044265" w14:textId="77777777" w:rsidR="004628C2" w:rsidRDefault="00302023" w:rsidP="00B049EB">
      <w:pPr>
        <w:jc w:val="center"/>
        <w:rPr>
          <w:rFonts w:ascii="Arial" w:hAnsi="Arial" w:cs="Arial"/>
          <w:b/>
          <w:sz w:val="48"/>
          <w:szCs w:val="48"/>
        </w:rPr>
      </w:pPr>
      <w:r w:rsidRPr="00854316">
        <w:rPr>
          <w:rFonts w:ascii="Arial" w:hAnsi="Arial" w:cs="Arial"/>
          <w:b/>
          <w:sz w:val="48"/>
          <w:szCs w:val="48"/>
        </w:rPr>
        <w:t>Ú</w:t>
      </w:r>
      <w:r>
        <w:rPr>
          <w:rFonts w:ascii="Arial" w:hAnsi="Arial" w:cs="Arial"/>
          <w:b/>
          <w:sz w:val="48"/>
          <w:szCs w:val="48"/>
        </w:rPr>
        <w:t>steckého</w:t>
      </w:r>
      <w:r w:rsidRPr="00854316">
        <w:rPr>
          <w:rFonts w:ascii="Arial" w:hAnsi="Arial" w:cs="Arial"/>
          <w:b/>
          <w:sz w:val="48"/>
          <w:szCs w:val="48"/>
        </w:rPr>
        <w:t>, M</w:t>
      </w:r>
      <w:r>
        <w:rPr>
          <w:rFonts w:ascii="Arial" w:hAnsi="Arial" w:cs="Arial"/>
          <w:b/>
          <w:sz w:val="48"/>
          <w:szCs w:val="48"/>
        </w:rPr>
        <w:t xml:space="preserve">oravskoslezského </w:t>
      </w:r>
    </w:p>
    <w:p w14:paraId="2B73FC3A" w14:textId="77777777" w:rsidR="003C12C4" w:rsidRPr="00854316" w:rsidRDefault="00302023" w:rsidP="00B049EB">
      <w:pPr>
        <w:jc w:val="center"/>
        <w:rPr>
          <w:rFonts w:ascii="Arial" w:hAnsi="Arial" w:cs="Arial"/>
          <w:b/>
          <w:sz w:val="48"/>
          <w:szCs w:val="48"/>
        </w:rPr>
      </w:pPr>
      <w:r>
        <w:rPr>
          <w:rFonts w:ascii="Arial" w:hAnsi="Arial" w:cs="Arial"/>
          <w:b/>
          <w:sz w:val="48"/>
          <w:szCs w:val="48"/>
        </w:rPr>
        <w:t>a Karlovarského kraje</w:t>
      </w:r>
    </w:p>
    <w:bookmarkEnd w:id="0"/>
    <w:p w14:paraId="1BA00740" w14:textId="768DBE53" w:rsidR="00B049EB" w:rsidRDefault="00302023" w:rsidP="00F52D14">
      <w:pPr>
        <w:jc w:val="center"/>
        <w:rPr>
          <w:rFonts w:ascii="Arial" w:hAnsi="Arial" w:cs="Arial"/>
          <w:b/>
          <w:color w:val="C00000"/>
          <w:sz w:val="48"/>
          <w:szCs w:val="48"/>
        </w:rPr>
      </w:pPr>
      <w:r w:rsidRPr="00350845">
        <w:rPr>
          <w:rFonts w:ascii="Arial" w:hAnsi="Arial" w:cs="Arial"/>
          <w:b/>
          <w:color w:val="C00000"/>
          <w:sz w:val="48"/>
          <w:szCs w:val="48"/>
        </w:rPr>
        <w:t>1. 1. 20</w:t>
      </w:r>
      <w:r w:rsidR="00053689">
        <w:rPr>
          <w:rFonts w:ascii="Arial" w:hAnsi="Arial" w:cs="Arial"/>
          <w:b/>
          <w:color w:val="C00000"/>
          <w:sz w:val="48"/>
          <w:szCs w:val="48"/>
        </w:rPr>
        <w:t>24</w:t>
      </w:r>
      <w:r w:rsidRPr="00350845">
        <w:rPr>
          <w:rFonts w:ascii="Arial" w:hAnsi="Arial" w:cs="Arial"/>
          <w:b/>
          <w:color w:val="C00000"/>
          <w:sz w:val="48"/>
          <w:szCs w:val="48"/>
        </w:rPr>
        <w:t xml:space="preserve"> – 31. 12. 20</w:t>
      </w:r>
      <w:r w:rsidR="00053689">
        <w:rPr>
          <w:rFonts w:ascii="Arial" w:hAnsi="Arial" w:cs="Arial"/>
          <w:b/>
          <w:color w:val="C00000"/>
          <w:sz w:val="48"/>
          <w:szCs w:val="48"/>
        </w:rPr>
        <w:t>24</w:t>
      </w:r>
    </w:p>
    <w:p w14:paraId="00681C80" w14:textId="77777777" w:rsidR="00E60696" w:rsidRPr="00350845" w:rsidRDefault="00E60696" w:rsidP="009E0A1B">
      <w:pPr>
        <w:rPr>
          <w:rFonts w:ascii="Arial" w:hAnsi="Arial" w:cs="Arial"/>
          <w:b/>
          <w:color w:val="C00000"/>
          <w:sz w:val="48"/>
          <w:szCs w:val="48"/>
        </w:rPr>
      </w:pPr>
    </w:p>
    <w:p w14:paraId="54CB1BAA" w14:textId="5EDD0BC2" w:rsidR="00B049EB" w:rsidRPr="00854316" w:rsidRDefault="00E60696" w:rsidP="009560CF">
      <w:pPr>
        <w:jc w:val="center"/>
        <w:rPr>
          <w:rFonts w:ascii="Arial" w:eastAsiaTheme="majorEastAsia" w:hAnsi="Arial" w:cs="Arial"/>
          <w:b/>
          <w:bCs/>
          <w:noProof/>
          <w:color w:val="2E74B5" w:themeColor="accent1" w:themeShade="BF"/>
          <w:sz w:val="28"/>
          <w:szCs w:val="28"/>
        </w:rPr>
      </w:pPr>
      <w:r>
        <w:rPr>
          <w:rFonts w:ascii="Arial" w:hAnsi="Arial" w:cs="Arial"/>
          <w:b/>
          <w:bCs/>
          <w:sz w:val="18"/>
          <w:szCs w:val="18"/>
        </w:rPr>
        <w:t>Projekt RE:START III, r</w:t>
      </w:r>
      <w:r w:rsidRPr="009560CF">
        <w:rPr>
          <w:rFonts w:ascii="Arial" w:hAnsi="Arial" w:cs="Arial"/>
          <w:b/>
          <w:bCs/>
          <w:sz w:val="18"/>
          <w:szCs w:val="18"/>
        </w:rPr>
        <w:t>egistrační číslo projektu:</w:t>
      </w:r>
      <w:r>
        <w:rPr>
          <w:rFonts w:ascii="Arial" w:hAnsi="Arial" w:cs="Arial"/>
          <w:b/>
          <w:bCs/>
          <w:sz w:val="18"/>
          <w:szCs w:val="18"/>
        </w:rPr>
        <w:t xml:space="preserve"> </w:t>
      </w:r>
      <w:r w:rsidRPr="009560CF">
        <w:rPr>
          <w:rFonts w:ascii="Arial" w:hAnsi="Arial" w:cs="Arial"/>
          <w:b/>
          <w:bCs/>
          <w:sz w:val="18"/>
          <w:szCs w:val="18"/>
        </w:rPr>
        <w:t>CZ.10.04.01/00/22_004/0000001</w:t>
      </w:r>
      <w:r w:rsidR="00302023" w:rsidRPr="00854316">
        <w:rPr>
          <w:rFonts w:ascii="Arial" w:hAnsi="Arial" w:cs="Arial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smallCaps/>
          <w:color w:val="auto"/>
          <w:spacing w:val="0"/>
          <w:sz w:val="22"/>
          <w:szCs w:val="22"/>
        </w:rPr>
        <w:id w:val="-632562866"/>
        <w:docPartObj>
          <w:docPartGallery w:val="Table of Contents"/>
          <w:docPartUnique/>
        </w:docPartObj>
      </w:sdtPr>
      <w:sdtEndPr>
        <w:rPr>
          <w:rFonts w:eastAsiaTheme="minorEastAsia"/>
          <w:bCs/>
          <w:smallCaps w:val="0"/>
          <w:sz w:val="20"/>
          <w:szCs w:val="20"/>
        </w:rPr>
      </w:sdtEndPr>
      <w:sdtContent>
        <w:p w14:paraId="0EF13BC7" w14:textId="77777777" w:rsidR="00B049EB" w:rsidRPr="00973709" w:rsidRDefault="00302023" w:rsidP="00217A70">
          <w:pPr>
            <w:pStyle w:val="Nadpisobsahu"/>
          </w:pPr>
          <w:r w:rsidRPr="00973709">
            <w:t>Obsah</w:t>
          </w:r>
        </w:p>
        <w:p w14:paraId="0C226C9D" w14:textId="6FDEC572" w:rsidR="0018248A" w:rsidRDefault="00302023">
          <w:pPr>
            <w:pStyle w:val="Obsah1"/>
            <w:tabs>
              <w:tab w:val="left" w:pos="440"/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r w:rsidRPr="00973709">
            <w:rPr>
              <w:rFonts w:ascii="Arial" w:hAnsi="Arial" w:cs="Arial"/>
              <w:b/>
              <w:bCs/>
            </w:rPr>
            <w:fldChar w:fldCharType="begin"/>
          </w:r>
          <w:r w:rsidRPr="00973709">
            <w:rPr>
              <w:rFonts w:ascii="Arial" w:hAnsi="Arial" w:cs="Arial"/>
              <w:b/>
              <w:bCs/>
            </w:rPr>
            <w:instrText xml:space="preserve"> TOC \o "1-3" \h \z \u </w:instrText>
          </w:r>
          <w:r w:rsidRPr="00973709">
            <w:rPr>
              <w:rFonts w:ascii="Arial" w:hAnsi="Arial" w:cs="Arial"/>
              <w:b/>
              <w:bCs/>
            </w:rPr>
            <w:fldChar w:fldCharType="separate"/>
          </w:r>
          <w:hyperlink w:anchor="_Toc190175270" w:history="1">
            <w:r w:rsidR="0018248A" w:rsidRPr="00C22AD4">
              <w:rPr>
                <w:rStyle w:val="Hypertextovodkaz"/>
                <w:noProof/>
              </w:rPr>
              <w:t>1.</w:t>
            </w:r>
            <w:r w:rsidR="0018248A">
              <w:rPr>
                <w:noProof/>
                <w:kern w:val="2"/>
                <w:sz w:val="22"/>
                <w:szCs w:val="22"/>
                <w:lang w:eastAsia="cs-CZ"/>
                <w14:ligatures w14:val="standardContextual"/>
              </w:rPr>
              <w:tab/>
            </w:r>
            <w:r w:rsidR="0018248A" w:rsidRPr="00C22AD4">
              <w:rPr>
                <w:rStyle w:val="Hypertextovodkaz"/>
                <w:noProof/>
              </w:rPr>
              <w:t>Úvod</w:t>
            </w:r>
            <w:r w:rsidR="0018248A">
              <w:rPr>
                <w:noProof/>
                <w:webHidden/>
              </w:rPr>
              <w:tab/>
            </w:r>
            <w:r w:rsidR="0018248A">
              <w:rPr>
                <w:noProof/>
                <w:webHidden/>
              </w:rPr>
              <w:fldChar w:fldCharType="begin"/>
            </w:r>
            <w:r w:rsidR="0018248A">
              <w:rPr>
                <w:noProof/>
                <w:webHidden/>
              </w:rPr>
              <w:instrText xml:space="preserve"> PAGEREF _Toc190175270 \h </w:instrText>
            </w:r>
            <w:r w:rsidR="0018248A">
              <w:rPr>
                <w:noProof/>
                <w:webHidden/>
              </w:rPr>
            </w:r>
            <w:r w:rsidR="0018248A">
              <w:rPr>
                <w:noProof/>
                <w:webHidden/>
              </w:rPr>
              <w:fldChar w:fldCharType="separate"/>
            </w:r>
            <w:r w:rsidR="0018248A">
              <w:rPr>
                <w:noProof/>
                <w:webHidden/>
              </w:rPr>
              <w:t>3</w:t>
            </w:r>
            <w:r w:rsidR="0018248A">
              <w:rPr>
                <w:noProof/>
                <w:webHidden/>
              </w:rPr>
              <w:fldChar w:fldCharType="end"/>
            </w:r>
          </w:hyperlink>
        </w:p>
        <w:p w14:paraId="1FAD838D" w14:textId="46FFEFB8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1" w:history="1">
            <w:r w:rsidRPr="00C22AD4">
              <w:rPr>
                <w:rStyle w:val="Hypertextovodkaz"/>
                <w:noProof/>
              </w:rPr>
              <w:t>2. Strategie RE:START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E9C7AC2" w14:textId="5555FA7D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2" w:history="1">
            <w:r w:rsidRPr="00C22AD4">
              <w:rPr>
                <w:rStyle w:val="Hypertextovodkaz"/>
                <w:noProof/>
              </w:rPr>
              <w:t>2.1 Aktualizace Strategického rámce hospodářské restrukturalizace ÚK, MSK a KVK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41E49B5" w14:textId="3611DE12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3" w:history="1">
            <w:r w:rsidRPr="00C22AD4">
              <w:rPr>
                <w:rStyle w:val="Hypertextovodkaz"/>
                <w:noProof/>
              </w:rPr>
              <w:t>2.2 Aktualizace Souhrnného akčního plánu ÚK, MSK a KVK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8FE6772" w14:textId="271B0AAC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4" w:history="1">
            <w:r w:rsidRPr="00C22AD4">
              <w:rPr>
                <w:rStyle w:val="Hypertextovodkaz"/>
                <w:noProof/>
              </w:rPr>
              <w:t>2.3 Transformační komise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2D326DB" w14:textId="2B562F33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5" w:history="1">
            <w:r w:rsidRPr="00C22AD4">
              <w:rPr>
                <w:rStyle w:val="Hypertextovodkaz"/>
                <w:noProof/>
              </w:rPr>
              <w:t>2.4 Implementační zásady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9865A01" w14:textId="25DB6167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6" w:history="1">
            <w:r w:rsidRPr="00C22AD4">
              <w:rPr>
                <w:rStyle w:val="Hypertextovodkaz"/>
                <w:noProof/>
              </w:rPr>
              <w:t>2.5 Aktuální stav naplňování akčních plánů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237A5EA" w14:textId="58D06674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7" w:history="1">
            <w:r w:rsidRPr="00C22AD4">
              <w:rPr>
                <w:rStyle w:val="Hypertextovodkaz"/>
                <w:noProof/>
              </w:rPr>
              <w:t>2.6 Realizace opatření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BE4DBC6" w14:textId="5C9F70B2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8" w:history="1">
            <w:r w:rsidRPr="00C22AD4">
              <w:rPr>
                <w:rStyle w:val="Hypertextovodkaz"/>
                <w:noProof/>
              </w:rPr>
              <w:t>2.7 Indikátory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5D005A2" w14:textId="30A199F0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79" w:history="1">
            <w:r w:rsidRPr="00C22AD4">
              <w:rPr>
                <w:rStyle w:val="Hypertextovodkaz"/>
                <w:noProof/>
              </w:rPr>
              <w:t>2.8 Bariéry a rizika další realizace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874F55D" w14:textId="6B1DF51A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0" w:history="1">
            <w:r w:rsidRPr="00C22AD4">
              <w:rPr>
                <w:rStyle w:val="Hypertextovodkaz"/>
                <w:noProof/>
              </w:rPr>
              <w:t>3. Mechanismus spravedlivé transformace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9F5BEA3" w14:textId="4D7F9EC8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1" w:history="1">
            <w:r w:rsidRPr="00C22AD4">
              <w:rPr>
                <w:rStyle w:val="Hypertextovodkaz"/>
                <w:noProof/>
              </w:rPr>
              <w:t>3.1 Plán spravedlivé územní transformace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9F427D" w14:textId="6FA56A67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2" w:history="1">
            <w:r w:rsidRPr="00C22AD4">
              <w:rPr>
                <w:rStyle w:val="Hypertextovodkaz"/>
                <w:noProof/>
              </w:rPr>
              <w:t>3.2 TSI projekt na implementaci spravedlivé transformace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FC695FF" w14:textId="614C7AB8" w:rsidR="0018248A" w:rsidRDefault="0018248A">
          <w:pPr>
            <w:pStyle w:val="Obsah2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3" w:history="1">
            <w:r w:rsidRPr="00C22AD4">
              <w:rPr>
                <w:rStyle w:val="Hypertextovodkaz"/>
                <w:noProof/>
              </w:rPr>
              <w:t>3.3 Hodnocení Plánu spravedlivé územní transformace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0751049" w14:textId="1A56DB51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4" w:history="1">
            <w:r w:rsidRPr="00C22AD4">
              <w:rPr>
                <w:rStyle w:val="Hypertextovodkaz"/>
                <w:noProof/>
              </w:rPr>
              <w:t>4. Závěr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5FE8049" w14:textId="4F75295B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5" w:history="1">
            <w:r w:rsidRPr="00C22AD4">
              <w:rPr>
                <w:rStyle w:val="Hypertextovodkaz"/>
                <w:noProof/>
              </w:rPr>
              <w:t>5. Výhled na období 2025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F8C3A19" w14:textId="25C466F8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6" w:history="1">
            <w:r w:rsidRPr="00C22AD4">
              <w:rPr>
                <w:rStyle w:val="Hypertextovodkaz"/>
                <w:noProof/>
              </w:rPr>
              <w:t>Seznam použitých zkratek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19DB928" w14:textId="3399500A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7" w:history="1">
            <w:r w:rsidRPr="00C22AD4">
              <w:rPr>
                <w:rStyle w:val="Hypertextovodkaz"/>
                <w:noProof/>
              </w:rPr>
              <w:t>Seznam tabulek a grafů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AD518D6" w14:textId="35F455EE" w:rsidR="0018248A" w:rsidRDefault="0018248A">
          <w:pPr>
            <w:pStyle w:val="Obsah1"/>
            <w:tabs>
              <w:tab w:val="right" w:leader="dot" w:pos="9062"/>
            </w:tabs>
            <w:rPr>
              <w:noProof/>
              <w:kern w:val="2"/>
              <w:sz w:val="22"/>
              <w:szCs w:val="22"/>
              <w:lang w:eastAsia="cs-CZ"/>
              <w14:ligatures w14:val="standardContextual"/>
            </w:rPr>
          </w:pPr>
          <w:hyperlink w:anchor="_Toc190175288" w:history="1">
            <w:r w:rsidRPr="00C22AD4">
              <w:rPr>
                <w:rStyle w:val="Hypertextovodkaz"/>
                <w:noProof/>
              </w:rPr>
              <w:t>Přílohy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_Toc190175288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47D068" w14:textId="4C269365" w:rsidR="001B6846" w:rsidRDefault="00302023">
          <w:pPr>
            <w:rPr>
              <w:rFonts w:ascii="Arial" w:hAnsi="Arial" w:cs="Arial"/>
              <w:b/>
              <w:bCs/>
            </w:rPr>
          </w:pPr>
          <w:r w:rsidRPr="00973709">
            <w:rPr>
              <w:rFonts w:ascii="Arial" w:hAnsi="Arial" w:cs="Arial"/>
              <w:b/>
              <w:bCs/>
            </w:rPr>
            <w:fldChar w:fldCharType="end"/>
          </w:r>
        </w:p>
        <w:p w14:paraId="3E1300AB" w14:textId="77777777" w:rsidR="00B049EB" w:rsidRPr="001B6846" w:rsidRDefault="00302023">
          <w:pPr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</w:rPr>
            <w:br w:type="page"/>
          </w:r>
        </w:p>
      </w:sdtContent>
    </w:sdt>
    <w:p w14:paraId="7A0D869F" w14:textId="77777777" w:rsidR="00BF1B56" w:rsidRPr="00205C2A" w:rsidRDefault="00302023" w:rsidP="00217A70">
      <w:pPr>
        <w:pStyle w:val="Nadpis1"/>
        <w:numPr>
          <w:ilvl w:val="0"/>
          <w:numId w:val="2"/>
        </w:numPr>
      </w:pPr>
      <w:bookmarkStart w:id="1" w:name="_Toc190175270"/>
      <w:r w:rsidRPr="00854316">
        <w:lastRenderedPageBreak/>
        <w:t>Úvod</w:t>
      </w:r>
      <w:bookmarkEnd w:id="1"/>
    </w:p>
    <w:p w14:paraId="73F26E2E" w14:textId="149655B0" w:rsidR="001D459E" w:rsidRPr="00E33367" w:rsidRDefault="00302023" w:rsidP="002E27D3">
      <w:pPr>
        <w:rPr>
          <w:rFonts w:ascii="Arial" w:hAnsi="Arial" w:cs="Arial"/>
          <w:i/>
          <w:iCs/>
        </w:rPr>
      </w:pPr>
      <w:r w:rsidRPr="00854316">
        <w:rPr>
          <w:rFonts w:ascii="Arial" w:hAnsi="Arial" w:cs="Arial"/>
        </w:rPr>
        <w:t>Předložená Zpráva o realizaci opatření Souhrnn</w:t>
      </w:r>
      <w:r w:rsidR="00733D9D">
        <w:rPr>
          <w:rFonts w:ascii="Arial" w:hAnsi="Arial" w:cs="Arial"/>
        </w:rPr>
        <w:t xml:space="preserve">ých </w:t>
      </w:r>
      <w:r w:rsidRPr="00854316">
        <w:rPr>
          <w:rFonts w:ascii="Arial" w:hAnsi="Arial" w:cs="Arial"/>
        </w:rPr>
        <w:t>akční</w:t>
      </w:r>
      <w:r w:rsidR="00733D9D">
        <w:rPr>
          <w:rFonts w:ascii="Arial" w:hAnsi="Arial" w:cs="Arial"/>
        </w:rPr>
        <w:t>ch</w:t>
      </w:r>
      <w:r w:rsidRPr="00854316">
        <w:rPr>
          <w:rFonts w:ascii="Arial" w:hAnsi="Arial" w:cs="Arial"/>
        </w:rPr>
        <w:t xml:space="preserve"> </w:t>
      </w:r>
      <w:r w:rsidR="00733D9D" w:rsidRPr="00854316">
        <w:rPr>
          <w:rFonts w:ascii="Arial" w:hAnsi="Arial" w:cs="Arial"/>
        </w:rPr>
        <w:t>plán</w:t>
      </w:r>
      <w:r w:rsidR="00733D9D">
        <w:rPr>
          <w:rFonts w:ascii="Arial" w:hAnsi="Arial" w:cs="Arial"/>
        </w:rPr>
        <w:t>ů hospodářské restrukturalizace Ústeckého,</w:t>
      </w:r>
      <w:r w:rsidR="002E27D3">
        <w:rPr>
          <w:rFonts w:ascii="Arial" w:hAnsi="Arial" w:cs="Arial"/>
        </w:rPr>
        <w:t xml:space="preserve"> </w:t>
      </w:r>
      <w:r w:rsidR="00733D9D">
        <w:rPr>
          <w:rFonts w:ascii="Arial" w:hAnsi="Arial" w:cs="Arial"/>
        </w:rPr>
        <w:t>Moravskoslezského</w:t>
      </w:r>
      <w:r w:rsidR="002E27D3">
        <w:rPr>
          <w:rFonts w:ascii="Arial" w:hAnsi="Arial" w:cs="Arial"/>
        </w:rPr>
        <w:t xml:space="preserve"> </w:t>
      </w:r>
      <w:r w:rsidR="00733D9D">
        <w:rPr>
          <w:rFonts w:ascii="Arial" w:hAnsi="Arial" w:cs="Arial"/>
        </w:rPr>
        <w:t>a</w:t>
      </w:r>
      <w:r w:rsidR="002E27D3">
        <w:rPr>
          <w:rFonts w:ascii="Arial" w:hAnsi="Arial" w:cs="Arial"/>
        </w:rPr>
        <w:t xml:space="preserve"> Karlovarského kraje </w:t>
      </w:r>
      <w:r w:rsidR="00733D9D">
        <w:rPr>
          <w:rFonts w:ascii="Arial" w:hAnsi="Arial" w:cs="Arial"/>
        </w:rPr>
        <w:t>1.</w:t>
      </w:r>
      <w:r w:rsidR="00F565F6">
        <w:rPr>
          <w:rFonts w:ascii="Arial" w:hAnsi="Arial" w:cs="Arial"/>
        </w:rPr>
        <w:t xml:space="preserve"> </w:t>
      </w:r>
      <w:r w:rsidR="00733D9D">
        <w:rPr>
          <w:rFonts w:ascii="Arial" w:hAnsi="Arial" w:cs="Arial"/>
        </w:rPr>
        <w:t>1.</w:t>
      </w:r>
      <w:r w:rsidR="00F565F6">
        <w:rPr>
          <w:rFonts w:ascii="Arial" w:hAnsi="Arial" w:cs="Arial"/>
        </w:rPr>
        <w:t xml:space="preserve"> </w:t>
      </w:r>
      <w:r w:rsidR="00733D9D">
        <w:rPr>
          <w:rFonts w:ascii="Arial" w:hAnsi="Arial" w:cs="Arial"/>
        </w:rPr>
        <w:t>20</w:t>
      </w:r>
      <w:r w:rsidR="00053689">
        <w:rPr>
          <w:rFonts w:ascii="Arial" w:hAnsi="Arial" w:cs="Arial"/>
        </w:rPr>
        <w:t>24</w:t>
      </w:r>
      <w:r w:rsidR="00733D9D">
        <w:rPr>
          <w:rFonts w:ascii="Arial" w:hAnsi="Arial" w:cs="Arial"/>
        </w:rPr>
        <w:t xml:space="preserve"> – 31.</w:t>
      </w:r>
      <w:r w:rsidR="00F565F6">
        <w:rPr>
          <w:rFonts w:ascii="Arial" w:hAnsi="Arial" w:cs="Arial"/>
        </w:rPr>
        <w:t xml:space="preserve"> </w:t>
      </w:r>
      <w:r w:rsidR="00733D9D">
        <w:rPr>
          <w:rFonts w:ascii="Arial" w:hAnsi="Arial" w:cs="Arial"/>
        </w:rPr>
        <w:t>12.</w:t>
      </w:r>
      <w:r w:rsidR="00F565F6">
        <w:rPr>
          <w:rFonts w:ascii="Arial" w:hAnsi="Arial" w:cs="Arial"/>
        </w:rPr>
        <w:t xml:space="preserve"> </w:t>
      </w:r>
      <w:r w:rsidR="00733D9D">
        <w:rPr>
          <w:rFonts w:ascii="Arial" w:hAnsi="Arial" w:cs="Arial"/>
        </w:rPr>
        <w:t>20</w:t>
      </w:r>
      <w:r w:rsidR="00053689">
        <w:rPr>
          <w:rFonts w:ascii="Arial" w:hAnsi="Arial" w:cs="Arial"/>
        </w:rPr>
        <w:t>24</w:t>
      </w:r>
      <w:r w:rsidR="00733D9D">
        <w:rPr>
          <w:rFonts w:ascii="Arial" w:hAnsi="Arial" w:cs="Arial"/>
        </w:rPr>
        <w:t xml:space="preserve"> </w:t>
      </w:r>
      <w:r w:rsidRPr="00854316">
        <w:rPr>
          <w:rFonts w:ascii="Arial" w:hAnsi="Arial" w:cs="Arial"/>
        </w:rPr>
        <w:t>(dále jen</w:t>
      </w:r>
      <w:r w:rsidR="00195BAF">
        <w:rPr>
          <w:rFonts w:ascii="Arial" w:hAnsi="Arial" w:cs="Arial"/>
        </w:rPr>
        <w:t xml:space="preserve"> </w:t>
      </w:r>
      <w:r w:rsidR="00BF1B56">
        <w:rPr>
          <w:rFonts w:ascii="Arial" w:hAnsi="Arial" w:cs="Arial"/>
        </w:rPr>
        <w:t>„</w:t>
      </w:r>
      <w:r w:rsidRPr="00BF1B56">
        <w:rPr>
          <w:rFonts w:ascii="Arial" w:hAnsi="Arial" w:cs="Arial"/>
          <w:i/>
          <w:iCs/>
        </w:rPr>
        <w:t>Zpráva</w:t>
      </w:r>
      <w:r w:rsidR="00E33367">
        <w:rPr>
          <w:rFonts w:ascii="Arial" w:hAnsi="Arial" w:cs="Arial"/>
          <w:i/>
          <w:iCs/>
        </w:rPr>
        <w:t xml:space="preserve"> </w:t>
      </w:r>
      <w:r w:rsidR="002614D7">
        <w:rPr>
          <w:rFonts w:ascii="Arial" w:hAnsi="Arial" w:cs="Arial"/>
          <w:i/>
          <w:iCs/>
        </w:rPr>
        <w:t>o realizaci</w:t>
      </w:r>
      <w:r w:rsidR="00BF1B56">
        <w:rPr>
          <w:rFonts w:ascii="Arial" w:hAnsi="Arial" w:cs="Arial"/>
          <w:i/>
          <w:iCs/>
        </w:rPr>
        <w:t>“</w:t>
      </w:r>
      <w:r w:rsidR="00E602BD">
        <w:rPr>
          <w:rFonts w:ascii="Arial" w:hAnsi="Arial" w:cs="Arial"/>
          <w:i/>
          <w:iCs/>
        </w:rPr>
        <w:t>, „ÚK“, „MSK“ a „KVK“</w:t>
      </w:r>
      <w:r w:rsidRPr="00854316">
        <w:rPr>
          <w:rFonts w:ascii="Arial" w:hAnsi="Arial" w:cs="Arial"/>
        </w:rPr>
        <w:t xml:space="preserve">) se vztahuje </w:t>
      </w:r>
      <w:r>
        <w:rPr>
          <w:rFonts w:ascii="Arial" w:hAnsi="Arial" w:cs="Arial"/>
        </w:rPr>
        <w:t xml:space="preserve">k </w:t>
      </w:r>
      <w:r w:rsidR="00053689">
        <w:rPr>
          <w:rFonts w:ascii="Arial" w:hAnsi="Arial" w:cs="Arial"/>
        </w:rPr>
        <w:t>šesti</w:t>
      </w:r>
      <w:r w:rsidR="00332F34" w:rsidRPr="00854316">
        <w:rPr>
          <w:rFonts w:ascii="Arial" w:hAnsi="Arial" w:cs="Arial"/>
        </w:rPr>
        <w:t xml:space="preserve"> </w:t>
      </w:r>
      <w:r w:rsidRPr="00854316">
        <w:rPr>
          <w:rFonts w:ascii="Arial" w:hAnsi="Arial" w:cs="Arial"/>
        </w:rPr>
        <w:t>Souhrnným akčním plánům Strategie restrukturalizace Ústeckého</w:t>
      </w:r>
      <w:r w:rsidR="002811E8">
        <w:rPr>
          <w:rFonts w:ascii="Arial" w:hAnsi="Arial" w:cs="Arial"/>
        </w:rPr>
        <w:t>, Moravskoslezského</w:t>
      </w:r>
      <w:r w:rsidR="00AD2EF3">
        <w:rPr>
          <w:rFonts w:ascii="Arial" w:hAnsi="Arial" w:cs="Arial"/>
        </w:rPr>
        <w:t xml:space="preserve"> </w:t>
      </w:r>
      <w:r w:rsidRPr="00854316">
        <w:rPr>
          <w:rFonts w:ascii="Arial" w:hAnsi="Arial" w:cs="Arial"/>
        </w:rPr>
        <w:t xml:space="preserve">a </w:t>
      </w:r>
      <w:r w:rsidR="00E602BD">
        <w:rPr>
          <w:rFonts w:ascii="Arial" w:hAnsi="Arial" w:cs="Arial"/>
        </w:rPr>
        <w:t>K</w:t>
      </w:r>
      <w:r w:rsidR="004E0A2C">
        <w:rPr>
          <w:rFonts w:ascii="Arial" w:hAnsi="Arial" w:cs="Arial"/>
        </w:rPr>
        <w:t>arlovarského kraje</w:t>
      </w:r>
      <w:r w:rsidRPr="00854316">
        <w:rPr>
          <w:rFonts w:ascii="Arial" w:hAnsi="Arial" w:cs="Arial"/>
        </w:rPr>
        <w:t xml:space="preserve"> (dále jen „</w:t>
      </w:r>
      <w:r w:rsidRPr="00BF1B56">
        <w:rPr>
          <w:rFonts w:ascii="Arial" w:hAnsi="Arial" w:cs="Arial"/>
          <w:i/>
          <w:iCs/>
        </w:rPr>
        <w:t>Akční plány“</w:t>
      </w:r>
      <w:r w:rsidRPr="00854316">
        <w:rPr>
          <w:rFonts w:ascii="Arial" w:hAnsi="Arial" w:cs="Arial"/>
        </w:rPr>
        <w:t xml:space="preserve">), které byly </w:t>
      </w:r>
      <w:r w:rsidR="00332F34">
        <w:rPr>
          <w:rFonts w:ascii="Arial" w:hAnsi="Arial" w:cs="Arial"/>
        </w:rPr>
        <w:t xml:space="preserve">schváleny </w:t>
      </w:r>
      <w:r w:rsidR="003B5DC7">
        <w:rPr>
          <w:rFonts w:ascii="Arial" w:hAnsi="Arial" w:cs="Arial"/>
        </w:rPr>
        <w:t xml:space="preserve">usnesením </w:t>
      </w:r>
      <w:r w:rsidRPr="00854316">
        <w:rPr>
          <w:rFonts w:ascii="Arial" w:hAnsi="Arial" w:cs="Arial"/>
        </w:rPr>
        <w:t>vlád</w:t>
      </w:r>
      <w:r w:rsidR="003B5DC7">
        <w:rPr>
          <w:rFonts w:ascii="Arial" w:hAnsi="Arial" w:cs="Arial"/>
        </w:rPr>
        <w:t>y</w:t>
      </w:r>
      <w:r w:rsidRPr="00854316">
        <w:rPr>
          <w:rFonts w:ascii="Arial" w:hAnsi="Arial" w:cs="Arial"/>
        </w:rPr>
        <w:t xml:space="preserve"> ČR. </w:t>
      </w:r>
      <w:r w:rsidR="00912883">
        <w:rPr>
          <w:rFonts w:ascii="Arial" w:hAnsi="Arial" w:cs="Arial"/>
        </w:rPr>
        <w:t xml:space="preserve">Dále zpráva popisuje činnosti </w:t>
      </w:r>
      <w:r w:rsidR="00577258">
        <w:rPr>
          <w:rFonts w:ascii="Arial" w:hAnsi="Arial" w:cs="Arial"/>
        </w:rPr>
        <w:t>O</w:t>
      </w:r>
      <w:r w:rsidR="00053689">
        <w:rPr>
          <w:rFonts w:ascii="Arial" w:hAnsi="Arial" w:cs="Arial"/>
        </w:rPr>
        <w:t>ddělení ohrožených území a regionů</w:t>
      </w:r>
      <w:r w:rsidR="00912883">
        <w:rPr>
          <w:rFonts w:ascii="Arial" w:hAnsi="Arial" w:cs="Arial"/>
        </w:rPr>
        <w:t xml:space="preserve"> za období roku 20</w:t>
      </w:r>
      <w:r w:rsidR="00053689">
        <w:rPr>
          <w:rFonts w:ascii="Arial" w:hAnsi="Arial" w:cs="Arial"/>
        </w:rPr>
        <w:t>24</w:t>
      </w:r>
      <w:r w:rsidR="00912883">
        <w:rPr>
          <w:rFonts w:ascii="Arial" w:hAnsi="Arial" w:cs="Arial"/>
        </w:rPr>
        <w:t>.</w:t>
      </w:r>
    </w:p>
    <w:p w14:paraId="3679D49F" w14:textId="3472B7CB" w:rsidR="00DA15B4" w:rsidRPr="00BF1B56" w:rsidRDefault="00302023" w:rsidP="001D459E">
      <w:pPr>
        <w:rPr>
          <w:rFonts w:ascii="Arial" w:hAnsi="Arial" w:cs="Arial"/>
          <w:b/>
          <w:bCs/>
        </w:rPr>
      </w:pPr>
      <w:r w:rsidRPr="00BF1B56">
        <w:rPr>
          <w:rFonts w:ascii="Arial" w:hAnsi="Arial" w:cs="Arial"/>
          <w:b/>
          <w:bCs/>
        </w:rPr>
        <w:t xml:space="preserve">Agendy </w:t>
      </w:r>
      <w:r w:rsidR="00053689">
        <w:rPr>
          <w:rFonts w:ascii="Arial" w:hAnsi="Arial" w:cs="Arial"/>
          <w:b/>
          <w:bCs/>
        </w:rPr>
        <w:t>Oddělení ohrožených území a regionů</w:t>
      </w:r>
      <w:r w:rsidRPr="00BF1B56">
        <w:rPr>
          <w:rFonts w:ascii="Arial" w:hAnsi="Arial" w:cs="Arial"/>
          <w:b/>
          <w:bCs/>
        </w:rPr>
        <w:t xml:space="preserve"> v roce 20</w:t>
      </w:r>
      <w:r w:rsidR="00053689">
        <w:rPr>
          <w:rFonts w:ascii="Arial" w:hAnsi="Arial" w:cs="Arial"/>
          <w:b/>
          <w:bCs/>
        </w:rPr>
        <w:t>24</w:t>
      </w:r>
      <w:r w:rsidRPr="00BF1B56">
        <w:rPr>
          <w:rFonts w:ascii="Arial" w:hAnsi="Arial" w:cs="Arial"/>
          <w:b/>
          <w:bCs/>
        </w:rPr>
        <w:t>:</w:t>
      </w:r>
    </w:p>
    <w:p w14:paraId="7ADE9F9D" w14:textId="3A489A17" w:rsidR="00DA15B4" w:rsidRPr="008B18CE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>Strategie hospodářské restrukturalizace Ú</w:t>
      </w:r>
      <w:r w:rsidR="00BF532C" w:rsidRPr="008B18CE">
        <w:rPr>
          <w:rFonts w:ascii="Arial" w:hAnsi="Arial" w:cs="Arial"/>
          <w:bCs/>
        </w:rPr>
        <w:t>steckého</w:t>
      </w:r>
      <w:r w:rsidR="00E602BD" w:rsidRPr="00F11AD0">
        <w:rPr>
          <w:rFonts w:ascii="Arial" w:hAnsi="Arial" w:cs="Arial"/>
          <w:bCs/>
        </w:rPr>
        <w:t xml:space="preserve">, </w:t>
      </w:r>
      <w:r w:rsidR="00BF532C" w:rsidRPr="001B1D70">
        <w:rPr>
          <w:rFonts w:ascii="Arial" w:hAnsi="Arial" w:cs="Arial"/>
          <w:bCs/>
        </w:rPr>
        <w:t>Moravskoslez</w:t>
      </w:r>
      <w:r w:rsidR="006A4BAE" w:rsidRPr="001B1D70">
        <w:rPr>
          <w:rFonts w:ascii="Arial" w:hAnsi="Arial" w:cs="Arial"/>
          <w:bCs/>
        </w:rPr>
        <w:t>s</w:t>
      </w:r>
      <w:r w:rsidR="00BF532C" w:rsidRPr="001B1D70">
        <w:rPr>
          <w:rFonts w:ascii="Arial" w:hAnsi="Arial" w:cs="Arial"/>
          <w:bCs/>
        </w:rPr>
        <w:t>kého a Karlovarského kraje</w:t>
      </w:r>
      <w:r w:rsidRPr="001B1D70">
        <w:rPr>
          <w:rFonts w:ascii="Arial" w:hAnsi="Arial" w:cs="Arial"/>
          <w:bCs/>
        </w:rPr>
        <w:t xml:space="preserve"> (dále jen </w:t>
      </w:r>
      <w:r w:rsidRPr="00577258">
        <w:rPr>
          <w:rFonts w:ascii="Arial" w:hAnsi="Arial" w:cs="Arial"/>
          <w:bCs/>
          <w:i/>
          <w:iCs/>
        </w:rPr>
        <w:t>„</w:t>
      </w:r>
      <w:r w:rsidR="00E602BD" w:rsidRPr="00577258">
        <w:rPr>
          <w:rFonts w:ascii="Arial" w:hAnsi="Arial" w:cs="Arial"/>
          <w:bCs/>
          <w:i/>
          <w:iCs/>
        </w:rPr>
        <w:t>Strategie</w:t>
      </w:r>
      <w:r w:rsidRPr="00577258">
        <w:rPr>
          <w:rFonts w:ascii="Arial" w:hAnsi="Arial" w:cs="Arial"/>
          <w:bCs/>
          <w:i/>
          <w:iCs/>
        </w:rPr>
        <w:t xml:space="preserve"> RE:START“</w:t>
      </w:r>
      <w:r w:rsidRPr="008B18CE">
        <w:rPr>
          <w:rFonts w:ascii="Arial" w:hAnsi="Arial" w:cs="Arial"/>
          <w:bCs/>
        </w:rPr>
        <w:t>)</w:t>
      </w:r>
    </w:p>
    <w:p w14:paraId="0E4C40BF" w14:textId="64DDEDD9" w:rsidR="001E55D3" w:rsidRPr="00F11AD0" w:rsidRDefault="001E55D3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 xml:space="preserve">Příprava 6. </w:t>
      </w:r>
      <w:r w:rsidR="00850002" w:rsidRPr="00577258">
        <w:rPr>
          <w:rFonts w:ascii="Arial" w:hAnsi="Arial" w:cs="Arial"/>
          <w:bCs/>
        </w:rPr>
        <w:t>Aktualizace Souhrnného a</w:t>
      </w:r>
      <w:r w:rsidRPr="008B18CE">
        <w:rPr>
          <w:rFonts w:ascii="Arial" w:hAnsi="Arial" w:cs="Arial"/>
          <w:bCs/>
        </w:rPr>
        <w:t>kčního plánu Strategie RE:START</w:t>
      </w:r>
    </w:p>
    <w:p w14:paraId="499E51A8" w14:textId="184923A3" w:rsidR="00BF532C" w:rsidRPr="008B18CE" w:rsidRDefault="00850002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577258">
        <w:rPr>
          <w:rFonts w:ascii="Arial" w:hAnsi="Arial" w:cs="Arial"/>
          <w:bCs/>
        </w:rPr>
        <w:t>A</w:t>
      </w:r>
      <w:r w:rsidR="00302023" w:rsidRPr="008B18CE">
        <w:rPr>
          <w:rFonts w:ascii="Arial" w:hAnsi="Arial" w:cs="Arial"/>
          <w:bCs/>
        </w:rPr>
        <w:t xml:space="preserve">ktualizace </w:t>
      </w:r>
      <w:r w:rsidR="00AE3AAF" w:rsidRPr="008B18CE">
        <w:rPr>
          <w:rFonts w:ascii="Arial" w:hAnsi="Arial" w:cs="Arial"/>
          <w:bCs/>
        </w:rPr>
        <w:t xml:space="preserve">Vstupní analýzy a </w:t>
      </w:r>
      <w:r w:rsidR="00302023" w:rsidRPr="008B18CE">
        <w:rPr>
          <w:rFonts w:ascii="Arial" w:hAnsi="Arial" w:cs="Arial"/>
          <w:bCs/>
        </w:rPr>
        <w:t>Strategického rámce hospodářské restrukturalizace Ústeckého, Moravskoslezského a Karlovarského kraje (</w:t>
      </w:r>
      <w:r w:rsidR="00302023" w:rsidRPr="00960BB1">
        <w:rPr>
          <w:rFonts w:ascii="Arial" w:hAnsi="Arial" w:cs="Arial"/>
          <w:bCs/>
        </w:rPr>
        <w:t>dále jen</w:t>
      </w:r>
      <w:r w:rsidR="00302023" w:rsidRPr="00577258">
        <w:rPr>
          <w:rFonts w:ascii="Arial" w:hAnsi="Arial" w:cs="Arial"/>
          <w:bCs/>
          <w:i/>
          <w:iCs/>
        </w:rPr>
        <w:t xml:space="preserve"> „S</w:t>
      </w:r>
      <w:r w:rsidR="001B1D70" w:rsidRPr="00577258">
        <w:rPr>
          <w:rFonts w:ascii="Arial" w:hAnsi="Arial" w:cs="Arial"/>
          <w:bCs/>
          <w:i/>
          <w:iCs/>
        </w:rPr>
        <w:t>trategický rámec“</w:t>
      </w:r>
      <w:r w:rsidR="00302023" w:rsidRPr="008B18CE">
        <w:rPr>
          <w:rFonts w:ascii="Arial" w:hAnsi="Arial" w:cs="Arial"/>
          <w:bCs/>
        </w:rPr>
        <w:t>)</w:t>
      </w:r>
    </w:p>
    <w:p w14:paraId="59AF6B2D" w14:textId="77777777" w:rsidR="00DA15B4" w:rsidRPr="008B18CE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>Mechanismus spravedlivé transformace</w:t>
      </w:r>
      <w:r w:rsidR="00AE3AAF" w:rsidRPr="008B18CE">
        <w:rPr>
          <w:rFonts w:ascii="Arial" w:hAnsi="Arial" w:cs="Arial"/>
          <w:bCs/>
        </w:rPr>
        <w:t xml:space="preserve"> (</w:t>
      </w:r>
      <w:r w:rsidR="00AE3AAF" w:rsidRPr="00960BB1">
        <w:rPr>
          <w:rFonts w:ascii="Arial" w:hAnsi="Arial" w:cs="Arial"/>
          <w:bCs/>
        </w:rPr>
        <w:t>dále jen</w:t>
      </w:r>
      <w:r w:rsidR="00AE3AAF" w:rsidRPr="00577258">
        <w:rPr>
          <w:rFonts w:ascii="Arial" w:hAnsi="Arial" w:cs="Arial"/>
          <w:bCs/>
          <w:i/>
          <w:iCs/>
        </w:rPr>
        <w:t xml:space="preserve"> „MST“</w:t>
      </w:r>
      <w:r w:rsidR="00AE3AAF" w:rsidRPr="008B18CE">
        <w:rPr>
          <w:rFonts w:ascii="Arial" w:hAnsi="Arial" w:cs="Arial"/>
          <w:bCs/>
        </w:rPr>
        <w:t>)</w:t>
      </w:r>
    </w:p>
    <w:p w14:paraId="39AF92B0" w14:textId="604A8716" w:rsidR="00AE3AAF" w:rsidRPr="008B18CE" w:rsidRDefault="00302023" w:rsidP="00231907">
      <w:pPr>
        <w:pStyle w:val="Odstavecseseznamem"/>
        <w:numPr>
          <w:ilvl w:val="1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>Asistence pro impleme</w:t>
      </w:r>
      <w:r w:rsidR="00664961" w:rsidRPr="008B18CE">
        <w:rPr>
          <w:rFonts w:ascii="Arial" w:hAnsi="Arial" w:cs="Arial"/>
          <w:bCs/>
        </w:rPr>
        <w:t>n</w:t>
      </w:r>
      <w:r w:rsidRPr="008B18CE">
        <w:rPr>
          <w:rFonts w:ascii="Arial" w:hAnsi="Arial" w:cs="Arial"/>
          <w:bCs/>
        </w:rPr>
        <w:t>taci O</w:t>
      </w:r>
      <w:r w:rsidR="00C44BFE" w:rsidRPr="008B18CE">
        <w:rPr>
          <w:rFonts w:ascii="Arial" w:hAnsi="Arial" w:cs="Arial"/>
          <w:bCs/>
        </w:rPr>
        <w:t>P</w:t>
      </w:r>
      <w:r w:rsidR="002A1392">
        <w:rPr>
          <w:rFonts w:ascii="Arial" w:hAnsi="Arial" w:cs="Arial"/>
          <w:bCs/>
        </w:rPr>
        <w:t xml:space="preserve"> </w:t>
      </w:r>
      <w:r w:rsidRPr="008B18CE">
        <w:rPr>
          <w:rFonts w:ascii="Arial" w:hAnsi="Arial" w:cs="Arial"/>
          <w:bCs/>
        </w:rPr>
        <w:t>ST</w:t>
      </w:r>
      <w:r w:rsidR="00BD553E" w:rsidRPr="008B18CE">
        <w:rPr>
          <w:rFonts w:ascii="Arial" w:hAnsi="Arial" w:cs="Arial"/>
          <w:bCs/>
        </w:rPr>
        <w:t xml:space="preserve"> </w:t>
      </w:r>
      <w:r w:rsidRPr="008B18CE">
        <w:rPr>
          <w:rFonts w:ascii="Arial" w:hAnsi="Arial" w:cs="Arial"/>
          <w:bCs/>
        </w:rPr>
        <w:t xml:space="preserve"> </w:t>
      </w:r>
    </w:p>
    <w:p w14:paraId="1F9B2EA6" w14:textId="77777777" w:rsidR="00BD553E" w:rsidRPr="008B18CE" w:rsidRDefault="00302023" w:rsidP="00231907">
      <w:pPr>
        <w:pStyle w:val="Odstavecseseznamem"/>
        <w:numPr>
          <w:ilvl w:val="1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>Poradenství v rámci TSI projektu</w:t>
      </w:r>
    </w:p>
    <w:p w14:paraId="1F595F70" w14:textId="77777777" w:rsidR="00AE3AAF" w:rsidRPr="008B18CE" w:rsidRDefault="00302023" w:rsidP="00231907">
      <w:pPr>
        <w:pStyle w:val="Odstavecseseznamem"/>
        <w:numPr>
          <w:ilvl w:val="1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>III. Pilíř MST</w:t>
      </w:r>
    </w:p>
    <w:p w14:paraId="42AF09F4" w14:textId="2D040E20" w:rsidR="005F5C07" w:rsidRPr="008B18CE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 xml:space="preserve">Koordinace aktivit </w:t>
      </w:r>
      <w:r w:rsidR="00577258">
        <w:rPr>
          <w:rFonts w:ascii="Arial" w:hAnsi="Arial" w:cs="Arial"/>
          <w:bCs/>
        </w:rPr>
        <w:t>O</w:t>
      </w:r>
      <w:r w:rsidR="00053689" w:rsidRPr="008B18CE">
        <w:rPr>
          <w:rFonts w:ascii="Arial" w:hAnsi="Arial" w:cs="Arial"/>
          <w:bCs/>
        </w:rPr>
        <w:t>ddělení ohrožených území a regionů</w:t>
      </w:r>
      <w:r w:rsidRPr="008B18CE">
        <w:rPr>
          <w:rFonts w:ascii="Arial" w:hAnsi="Arial" w:cs="Arial"/>
          <w:bCs/>
        </w:rPr>
        <w:t xml:space="preserve"> s programem Spravedlivé transformace</w:t>
      </w:r>
    </w:p>
    <w:p w14:paraId="18CCA457" w14:textId="77777777" w:rsidR="004A4C6B" w:rsidRPr="00577258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8B18CE">
        <w:rPr>
          <w:rFonts w:ascii="Arial" w:hAnsi="Arial" w:cs="Arial"/>
          <w:bCs/>
        </w:rPr>
        <w:t>Zapojení do</w:t>
      </w:r>
      <w:r w:rsidR="002E27D3" w:rsidRPr="008B18CE">
        <w:rPr>
          <w:rFonts w:ascii="Arial" w:hAnsi="Arial" w:cs="Arial"/>
          <w:bCs/>
        </w:rPr>
        <w:t xml:space="preserve"> Platformy spravedlivé transformace</w:t>
      </w:r>
    </w:p>
    <w:p w14:paraId="17FB271C" w14:textId="77777777" w:rsidR="004A4C6B" w:rsidRPr="00577258" w:rsidRDefault="004A4C6B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577258">
        <w:rPr>
          <w:rFonts w:ascii="Arial" w:hAnsi="Arial" w:cs="Arial"/>
          <w:bCs/>
        </w:rPr>
        <w:t xml:space="preserve">Příprava konference Strategie </w:t>
      </w:r>
      <w:r w:rsidRPr="008B18CE">
        <w:rPr>
          <w:rFonts w:ascii="Arial" w:hAnsi="Arial" w:cs="Arial"/>
          <w:bCs/>
        </w:rPr>
        <w:t>hospodářské restrukturalizace Ústeckého, Moravskoslezského a Karlovarského kraje</w:t>
      </w:r>
    </w:p>
    <w:p w14:paraId="501DAD4E" w14:textId="6FC56B74" w:rsidR="00D606FB" w:rsidRPr="008B18CE" w:rsidRDefault="004A4C6B" w:rsidP="00231907">
      <w:pPr>
        <w:pStyle w:val="Odstavecseseznamem"/>
        <w:numPr>
          <w:ilvl w:val="0"/>
          <w:numId w:val="1"/>
        </w:numPr>
        <w:rPr>
          <w:rFonts w:ascii="Arial" w:hAnsi="Arial" w:cs="Arial"/>
          <w:bCs/>
        </w:rPr>
      </w:pPr>
      <w:r w:rsidRPr="00577258">
        <w:rPr>
          <w:rFonts w:ascii="Arial" w:hAnsi="Arial" w:cs="Arial"/>
          <w:bCs/>
        </w:rPr>
        <w:t xml:space="preserve">Transformační komise </w:t>
      </w:r>
    </w:p>
    <w:p w14:paraId="1D8E771C" w14:textId="041ABE72" w:rsidR="001E71DF" w:rsidRPr="001E71DF" w:rsidRDefault="00302023" w:rsidP="00390EDF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Výkonný tým</w:t>
      </w:r>
      <w:r w:rsidR="00242A29">
        <w:rPr>
          <w:rFonts w:ascii="Arial" w:hAnsi="Arial" w:cs="Arial"/>
          <w:b/>
        </w:rPr>
        <w:t xml:space="preserve"> </w:t>
      </w:r>
      <w:r w:rsidR="00E602BD">
        <w:rPr>
          <w:rFonts w:ascii="Arial" w:hAnsi="Arial" w:cs="Arial"/>
          <w:b/>
        </w:rPr>
        <w:t>Strategie</w:t>
      </w:r>
      <w:r w:rsidR="00242A29">
        <w:rPr>
          <w:rFonts w:ascii="Arial" w:hAnsi="Arial" w:cs="Arial"/>
          <w:b/>
        </w:rPr>
        <w:t xml:space="preserve"> </w:t>
      </w:r>
      <w:r w:rsidR="00FC6941">
        <w:rPr>
          <w:rFonts w:ascii="Arial" w:hAnsi="Arial" w:cs="Arial"/>
          <w:b/>
        </w:rPr>
        <w:t>RE:START</w:t>
      </w:r>
      <w:r w:rsidR="00242A29">
        <w:rPr>
          <w:rFonts w:ascii="Arial" w:hAnsi="Arial" w:cs="Arial"/>
          <w:b/>
        </w:rPr>
        <w:t xml:space="preserve"> – oddělení </w:t>
      </w:r>
      <w:r w:rsidR="00053689">
        <w:rPr>
          <w:rFonts w:ascii="Arial" w:hAnsi="Arial" w:cs="Arial"/>
          <w:b/>
        </w:rPr>
        <w:t>674</w:t>
      </w:r>
      <w:r w:rsidR="00242A29">
        <w:rPr>
          <w:rFonts w:ascii="Arial" w:hAnsi="Arial" w:cs="Arial"/>
          <w:b/>
        </w:rPr>
        <w:t xml:space="preserve"> </w:t>
      </w:r>
      <w:r w:rsidR="00D81195">
        <w:rPr>
          <w:rFonts w:ascii="Arial" w:hAnsi="Arial" w:cs="Arial"/>
          <w:b/>
        </w:rPr>
        <w:t>–</w:t>
      </w:r>
      <w:r w:rsidR="00242A29">
        <w:rPr>
          <w:rFonts w:ascii="Arial" w:hAnsi="Arial" w:cs="Arial"/>
          <w:b/>
        </w:rPr>
        <w:t xml:space="preserve"> </w:t>
      </w:r>
      <w:r w:rsidR="00053689">
        <w:rPr>
          <w:rFonts w:ascii="Arial" w:hAnsi="Arial" w:cs="Arial"/>
          <w:b/>
        </w:rPr>
        <w:t>Oddělení ohrožených území a regionů</w:t>
      </w:r>
    </w:p>
    <w:p w14:paraId="7D7C249E" w14:textId="70EC8D5D" w:rsidR="00CD3BED" w:rsidRDefault="007E667D" w:rsidP="00CD3BED">
      <w:pPr>
        <w:rPr>
          <w:rFonts w:ascii="Arial" w:hAnsi="Arial" w:cs="Arial"/>
        </w:rPr>
      </w:pPr>
      <w:r>
        <w:rPr>
          <w:rFonts w:ascii="Arial" w:hAnsi="Arial" w:cs="Arial"/>
        </w:rPr>
        <w:t>V období od 1.</w:t>
      </w:r>
      <w:r w:rsidR="00253C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1.</w:t>
      </w:r>
      <w:r w:rsidR="00253C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2024 do 30.</w:t>
      </w:r>
      <w:r w:rsidR="00253C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6.</w:t>
      </w:r>
      <w:r w:rsidR="00253C7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2024 působil Výkonný tým Strategie RE:START na Ministerstvu pro místní rozvoj ČR v rámci Odboru strategií a analýz regionální politiky a politiky bydlení, oddělení 186</w:t>
      </w:r>
      <w:r w:rsidR="000B5031">
        <w:rPr>
          <w:rFonts w:ascii="Arial" w:hAnsi="Arial" w:cs="Arial"/>
        </w:rPr>
        <w:t xml:space="preserve"> - Oddělení</w:t>
      </w:r>
      <w:r>
        <w:rPr>
          <w:rFonts w:ascii="Arial" w:hAnsi="Arial" w:cs="Arial"/>
        </w:rPr>
        <w:t xml:space="preserve"> RESTART. </w:t>
      </w:r>
      <w:r w:rsidR="00A07C0B">
        <w:rPr>
          <w:rFonts w:ascii="Arial" w:hAnsi="Arial" w:cs="Arial"/>
        </w:rPr>
        <w:t xml:space="preserve">Od 1. 7. 2024 působí </w:t>
      </w:r>
      <w:r w:rsidR="00302023" w:rsidRPr="00F7222E">
        <w:rPr>
          <w:rFonts w:ascii="Arial" w:hAnsi="Arial" w:cs="Arial"/>
        </w:rPr>
        <w:t xml:space="preserve">Výkonný tým </w:t>
      </w:r>
      <w:r w:rsidR="00E602BD">
        <w:rPr>
          <w:rFonts w:ascii="Arial" w:hAnsi="Arial" w:cs="Arial"/>
        </w:rPr>
        <w:t>Strategie</w:t>
      </w:r>
      <w:r w:rsidR="00302023" w:rsidRPr="00F7222E">
        <w:rPr>
          <w:rFonts w:ascii="Arial" w:hAnsi="Arial" w:cs="Arial"/>
        </w:rPr>
        <w:t xml:space="preserve"> </w:t>
      </w:r>
      <w:r w:rsidR="00C519AB" w:rsidRPr="00F7222E">
        <w:rPr>
          <w:rFonts w:ascii="Arial" w:hAnsi="Arial" w:cs="Arial"/>
        </w:rPr>
        <w:t>RE:START</w:t>
      </w:r>
      <w:r w:rsidR="00302023" w:rsidRPr="00F7222E">
        <w:rPr>
          <w:rFonts w:ascii="Arial" w:hAnsi="Arial" w:cs="Arial"/>
        </w:rPr>
        <w:t xml:space="preserve"> </w:t>
      </w:r>
      <w:r w:rsidR="00BF1B56">
        <w:rPr>
          <w:rFonts w:ascii="Arial" w:hAnsi="Arial" w:cs="Arial"/>
        </w:rPr>
        <w:t xml:space="preserve">na </w:t>
      </w:r>
      <w:r w:rsidR="00AF04D9" w:rsidRPr="00F7222E">
        <w:rPr>
          <w:rFonts w:ascii="Arial" w:hAnsi="Arial" w:cs="Arial"/>
        </w:rPr>
        <w:t>Ministerstv</w:t>
      </w:r>
      <w:r w:rsidR="00BF1B56">
        <w:rPr>
          <w:rFonts w:ascii="Arial" w:hAnsi="Arial" w:cs="Arial"/>
        </w:rPr>
        <w:t>u</w:t>
      </w:r>
      <w:r w:rsidR="00AF04D9" w:rsidRPr="00F7222E">
        <w:rPr>
          <w:rFonts w:ascii="Arial" w:hAnsi="Arial" w:cs="Arial"/>
        </w:rPr>
        <w:t xml:space="preserve"> pro místní </w:t>
      </w:r>
      <w:r w:rsidR="00E1681B">
        <w:rPr>
          <w:rFonts w:ascii="Arial" w:hAnsi="Arial" w:cs="Arial"/>
        </w:rPr>
        <w:t xml:space="preserve">rozvoj ČR </w:t>
      </w:r>
      <w:r w:rsidR="000A4C05">
        <w:rPr>
          <w:rFonts w:ascii="Arial" w:hAnsi="Arial" w:cs="Arial"/>
        </w:rPr>
        <w:t>(</w:t>
      </w:r>
      <w:r w:rsidR="000A4C05" w:rsidRPr="00960BB1">
        <w:rPr>
          <w:rFonts w:ascii="Arial" w:hAnsi="Arial" w:cs="Arial"/>
        </w:rPr>
        <w:t>dále jen</w:t>
      </w:r>
      <w:r w:rsidR="000A4C05" w:rsidRPr="00577258">
        <w:rPr>
          <w:rFonts w:ascii="Arial" w:hAnsi="Arial" w:cs="Arial"/>
          <w:i/>
          <w:iCs/>
        </w:rPr>
        <w:t xml:space="preserve"> </w:t>
      </w:r>
      <w:r w:rsidR="004078D4">
        <w:rPr>
          <w:rFonts w:ascii="Arial" w:hAnsi="Arial" w:cs="Arial"/>
          <w:i/>
          <w:iCs/>
        </w:rPr>
        <w:t>„</w:t>
      </w:r>
      <w:r w:rsidR="000A4C05" w:rsidRPr="00577258">
        <w:rPr>
          <w:rFonts w:ascii="Arial" w:hAnsi="Arial" w:cs="Arial"/>
          <w:i/>
          <w:iCs/>
        </w:rPr>
        <w:t>MMR</w:t>
      </w:r>
      <w:r w:rsidR="004078D4">
        <w:rPr>
          <w:rFonts w:ascii="Arial" w:hAnsi="Arial" w:cs="Arial"/>
          <w:i/>
          <w:iCs/>
        </w:rPr>
        <w:t>“</w:t>
      </w:r>
      <w:r w:rsidR="000A4C05">
        <w:rPr>
          <w:rFonts w:ascii="Arial" w:hAnsi="Arial" w:cs="Arial"/>
        </w:rPr>
        <w:t xml:space="preserve">) </w:t>
      </w:r>
      <w:r w:rsidR="00D41C83" w:rsidRPr="00F7222E">
        <w:rPr>
          <w:rFonts w:ascii="Arial" w:hAnsi="Arial" w:cs="Arial"/>
        </w:rPr>
        <w:t>v</w:t>
      </w:r>
      <w:r w:rsidR="00CE5C8B" w:rsidRPr="00F7222E">
        <w:rPr>
          <w:rFonts w:ascii="Arial" w:hAnsi="Arial" w:cs="Arial"/>
        </w:rPr>
        <w:t> </w:t>
      </w:r>
      <w:r w:rsidR="00D41C83" w:rsidRPr="00F7222E">
        <w:rPr>
          <w:rFonts w:ascii="Arial" w:hAnsi="Arial" w:cs="Arial"/>
        </w:rPr>
        <w:t>rámci</w:t>
      </w:r>
      <w:r w:rsidR="00CE5C8B" w:rsidRPr="00F7222E">
        <w:rPr>
          <w:rFonts w:ascii="Arial" w:hAnsi="Arial" w:cs="Arial"/>
        </w:rPr>
        <w:t xml:space="preserve"> </w:t>
      </w:r>
      <w:r w:rsidR="004B66D2">
        <w:rPr>
          <w:rFonts w:ascii="Arial" w:hAnsi="Arial" w:cs="Arial"/>
        </w:rPr>
        <w:t>Sekce</w:t>
      </w:r>
      <w:r w:rsidR="004B66D2" w:rsidRPr="00F7222E">
        <w:rPr>
          <w:rFonts w:ascii="Arial" w:hAnsi="Arial" w:cs="Arial"/>
        </w:rPr>
        <w:t xml:space="preserve"> </w:t>
      </w:r>
      <w:r w:rsidR="00D41C83" w:rsidRPr="00F7222E">
        <w:rPr>
          <w:rFonts w:ascii="Arial" w:hAnsi="Arial" w:cs="Arial"/>
        </w:rPr>
        <w:t>strategií a analýz regionální politiky a politiky bydlení</w:t>
      </w:r>
      <w:r w:rsidR="00AF1567" w:rsidRPr="00F7222E">
        <w:rPr>
          <w:rFonts w:ascii="Arial" w:hAnsi="Arial" w:cs="Arial"/>
        </w:rPr>
        <w:t xml:space="preserve">, </w:t>
      </w:r>
      <w:r w:rsidR="00577258">
        <w:rPr>
          <w:rFonts w:ascii="Arial" w:hAnsi="Arial" w:cs="Arial"/>
        </w:rPr>
        <w:t>Odbor regionální politiky, o</w:t>
      </w:r>
      <w:r w:rsidR="00AF1567" w:rsidRPr="00F7222E">
        <w:rPr>
          <w:rFonts w:ascii="Arial" w:hAnsi="Arial" w:cs="Arial"/>
        </w:rPr>
        <w:t xml:space="preserve">ddělení </w:t>
      </w:r>
      <w:r w:rsidR="004B66D2">
        <w:rPr>
          <w:rFonts w:ascii="Arial" w:hAnsi="Arial" w:cs="Arial"/>
        </w:rPr>
        <w:t>674</w:t>
      </w:r>
      <w:r w:rsidR="00AF1567" w:rsidRPr="00F7222E">
        <w:rPr>
          <w:rFonts w:ascii="Arial" w:hAnsi="Arial" w:cs="Arial"/>
        </w:rPr>
        <w:t xml:space="preserve"> </w:t>
      </w:r>
      <w:r w:rsidR="00D81195" w:rsidRPr="00F7222E">
        <w:rPr>
          <w:rFonts w:ascii="Arial" w:hAnsi="Arial" w:cs="Arial"/>
        </w:rPr>
        <w:t>–</w:t>
      </w:r>
      <w:r w:rsidR="00AF1567" w:rsidRPr="00F7222E">
        <w:rPr>
          <w:rFonts w:ascii="Arial" w:hAnsi="Arial" w:cs="Arial"/>
        </w:rPr>
        <w:t xml:space="preserve"> </w:t>
      </w:r>
      <w:r w:rsidR="00577258">
        <w:rPr>
          <w:rFonts w:ascii="Arial" w:hAnsi="Arial" w:cs="Arial"/>
        </w:rPr>
        <w:t>O</w:t>
      </w:r>
      <w:r w:rsidR="004B66D2">
        <w:rPr>
          <w:rFonts w:ascii="Arial" w:hAnsi="Arial" w:cs="Arial"/>
        </w:rPr>
        <w:t>ddělení ohrožených území a regionů</w:t>
      </w:r>
      <w:r w:rsidR="004D6043" w:rsidRPr="00F7222E">
        <w:rPr>
          <w:rFonts w:ascii="Arial" w:hAnsi="Arial" w:cs="Arial"/>
        </w:rPr>
        <w:t>.</w:t>
      </w:r>
    </w:p>
    <w:p w14:paraId="1E95AB20" w14:textId="77777777" w:rsidR="00394B9B" w:rsidRPr="00F3306A" w:rsidRDefault="00302023" w:rsidP="008F0B9A">
      <w:pPr>
        <w:spacing w:after="0"/>
        <w:rPr>
          <w:rFonts w:ascii="Arial" w:hAnsi="Arial" w:cs="Arial"/>
          <w:i/>
          <w:iCs/>
        </w:rPr>
      </w:pPr>
      <w:r>
        <w:rPr>
          <w:rFonts w:ascii="Arial" w:hAnsi="Arial" w:cs="Arial"/>
          <w:i/>
          <w:iCs/>
        </w:rPr>
        <w:t>Personální záležitosti</w:t>
      </w:r>
    </w:p>
    <w:p w14:paraId="314DCB7E" w14:textId="5083CD54" w:rsidR="006D4EA3" w:rsidRDefault="00302023" w:rsidP="00C40AD2">
      <w:pPr>
        <w:rPr>
          <w:rFonts w:ascii="Arial" w:hAnsi="Arial" w:cs="Arial"/>
        </w:rPr>
      </w:pPr>
      <w:r>
        <w:rPr>
          <w:rFonts w:ascii="Arial" w:hAnsi="Arial" w:cs="Arial"/>
        </w:rPr>
        <w:t>Od 1.</w:t>
      </w:r>
      <w:r w:rsidR="00F565F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1.</w:t>
      </w:r>
      <w:r w:rsidR="00F565F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202</w:t>
      </w:r>
      <w:r w:rsidR="00043B9F">
        <w:rPr>
          <w:rFonts w:ascii="Arial" w:hAnsi="Arial" w:cs="Arial"/>
        </w:rPr>
        <w:t xml:space="preserve">4 </w:t>
      </w:r>
      <w:r w:rsidR="00E507BB">
        <w:rPr>
          <w:rFonts w:ascii="Arial" w:hAnsi="Arial" w:cs="Arial"/>
        </w:rPr>
        <w:t>byla pozice</w:t>
      </w:r>
      <w:r w:rsidR="00043B9F">
        <w:rPr>
          <w:rFonts w:ascii="Arial" w:hAnsi="Arial" w:cs="Arial"/>
        </w:rPr>
        <w:t xml:space="preserve"> Vedoucího oddělení</w:t>
      </w:r>
      <w:r w:rsidR="00C40AD2">
        <w:rPr>
          <w:rFonts w:ascii="Arial" w:hAnsi="Arial" w:cs="Arial"/>
        </w:rPr>
        <w:t xml:space="preserve"> obsazena pracovníkem působícím dosud na pozici Ministerský rada – Konzultant pro Karlovarský kraj.</w:t>
      </w:r>
      <w:r w:rsidR="00043B9F">
        <w:rPr>
          <w:rFonts w:ascii="Arial" w:hAnsi="Arial" w:cs="Arial"/>
        </w:rPr>
        <w:t xml:space="preserve"> S obsazením pozice Vedoucího oddělení se uvolnilo služební místo Ministerský rada – Konzultant pro Karlovarský kraj.</w:t>
      </w:r>
      <w:r>
        <w:rPr>
          <w:rFonts w:ascii="Arial" w:hAnsi="Arial" w:cs="Arial"/>
        </w:rPr>
        <w:t xml:space="preserve"> </w:t>
      </w:r>
      <w:r w:rsidR="00C40AD2">
        <w:rPr>
          <w:rFonts w:ascii="Arial" w:hAnsi="Arial" w:cs="Arial"/>
        </w:rPr>
        <w:t>Tato pozice byla obsazena k 1. 4. 2024.</w:t>
      </w:r>
    </w:p>
    <w:p w14:paraId="6023A2CB" w14:textId="31869275" w:rsidR="006D4EA3" w:rsidRDefault="006D4EA3" w:rsidP="00BF1B56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3A1413">
        <w:rPr>
          <w:rFonts w:ascii="Arial" w:hAnsi="Arial" w:cs="Arial"/>
        </w:rPr>
        <w:t xml:space="preserve">e dni 1. </w:t>
      </w:r>
      <w:r>
        <w:rPr>
          <w:rFonts w:ascii="Arial" w:hAnsi="Arial" w:cs="Arial"/>
        </w:rPr>
        <w:t>8. 2024 se uvolnila pozice Ministerský rada – Konzultant pro Moravskoslezský kraj.</w:t>
      </w:r>
      <w:r w:rsidR="00253C79">
        <w:rPr>
          <w:rFonts w:ascii="Arial" w:hAnsi="Arial" w:cs="Arial"/>
        </w:rPr>
        <w:t xml:space="preserve"> </w:t>
      </w:r>
      <w:r w:rsidR="00C40AD2">
        <w:rPr>
          <w:rFonts w:ascii="Arial" w:hAnsi="Arial" w:cs="Arial"/>
        </w:rPr>
        <w:t>Tato pozice</w:t>
      </w:r>
      <w:r>
        <w:rPr>
          <w:rFonts w:ascii="Arial" w:hAnsi="Arial" w:cs="Arial"/>
        </w:rPr>
        <w:t xml:space="preserve"> byla obsazena</w:t>
      </w:r>
      <w:r w:rsidR="00C40AD2">
        <w:rPr>
          <w:rFonts w:ascii="Arial" w:hAnsi="Arial" w:cs="Arial"/>
        </w:rPr>
        <w:t xml:space="preserve"> k 1. 10. 2024</w:t>
      </w:r>
      <w:r>
        <w:rPr>
          <w:rFonts w:ascii="Arial" w:hAnsi="Arial" w:cs="Arial"/>
        </w:rPr>
        <w:t xml:space="preserve">. </w:t>
      </w:r>
    </w:p>
    <w:p w14:paraId="64308BCB" w14:textId="77777777" w:rsidR="00394B9B" w:rsidRDefault="00394B9B" w:rsidP="00394B9B">
      <w:pPr>
        <w:spacing w:after="0"/>
        <w:rPr>
          <w:rFonts w:ascii="Arial" w:hAnsi="Arial" w:cs="Arial"/>
        </w:rPr>
      </w:pPr>
    </w:p>
    <w:p w14:paraId="356FC543" w14:textId="789982DC" w:rsidR="00394B9B" w:rsidRDefault="00302023" w:rsidP="00394B9B">
      <w:pPr>
        <w:spacing w:after="0"/>
        <w:rPr>
          <w:rFonts w:ascii="Arial" w:hAnsi="Arial" w:cs="Arial"/>
        </w:rPr>
      </w:pPr>
      <w:r w:rsidRPr="00187E45">
        <w:rPr>
          <w:rFonts w:ascii="Arial" w:hAnsi="Arial" w:cs="Arial"/>
        </w:rPr>
        <w:t>Na období 1. 1. 202</w:t>
      </w:r>
      <w:r w:rsidR="006D4EA3" w:rsidRPr="00187E45">
        <w:rPr>
          <w:rFonts w:ascii="Arial" w:hAnsi="Arial" w:cs="Arial"/>
        </w:rPr>
        <w:t>4</w:t>
      </w:r>
      <w:r w:rsidRPr="00187E45">
        <w:rPr>
          <w:rFonts w:ascii="Arial" w:hAnsi="Arial" w:cs="Arial"/>
        </w:rPr>
        <w:t xml:space="preserve"> – 31. 12. 202</w:t>
      </w:r>
      <w:r w:rsidR="006B43C7" w:rsidRPr="00187E45">
        <w:rPr>
          <w:rFonts w:ascii="Arial" w:hAnsi="Arial" w:cs="Arial"/>
        </w:rPr>
        <w:t>8</w:t>
      </w:r>
      <w:r w:rsidRPr="00187E45">
        <w:rPr>
          <w:rFonts w:ascii="Arial" w:hAnsi="Arial" w:cs="Arial"/>
        </w:rPr>
        <w:t xml:space="preserve"> </w:t>
      </w:r>
      <w:r w:rsidR="00C873B6" w:rsidRPr="00187E45">
        <w:rPr>
          <w:rFonts w:ascii="Arial" w:hAnsi="Arial" w:cs="Arial"/>
        </w:rPr>
        <w:t>je</w:t>
      </w:r>
      <w:r w:rsidRPr="00187E45">
        <w:rPr>
          <w:rFonts w:ascii="Arial" w:hAnsi="Arial" w:cs="Arial"/>
        </w:rPr>
        <w:t xml:space="preserve"> činnost </w:t>
      </w:r>
      <w:r w:rsidR="00E507BB">
        <w:rPr>
          <w:rFonts w:ascii="Arial" w:hAnsi="Arial" w:cs="Arial"/>
        </w:rPr>
        <w:t>O</w:t>
      </w:r>
      <w:r w:rsidRPr="00187E45">
        <w:rPr>
          <w:rFonts w:ascii="Arial" w:hAnsi="Arial" w:cs="Arial"/>
        </w:rPr>
        <w:t>ddělení RESTART</w:t>
      </w:r>
      <w:r w:rsidR="00E507BB">
        <w:rPr>
          <w:rFonts w:ascii="Arial" w:hAnsi="Arial" w:cs="Arial"/>
        </w:rPr>
        <w:t xml:space="preserve"> (od 1. 7. 2024 Oddělení ohrožených území a regionů)</w:t>
      </w:r>
      <w:r w:rsidRPr="00187E45">
        <w:rPr>
          <w:rFonts w:ascii="Arial" w:hAnsi="Arial" w:cs="Arial"/>
        </w:rPr>
        <w:t xml:space="preserve"> </w:t>
      </w:r>
      <w:r w:rsidRPr="00187E45">
        <w:rPr>
          <w:rFonts w:ascii="Arial" w:hAnsi="Arial" w:cs="Arial"/>
          <w:b/>
          <w:bCs/>
        </w:rPr>
        <w:t>financována v rámci Technické pomoci OP Spravedlivá transformace</w:t>
      </w:r>
      <w:r w:rsidR="00E42AE9" w:rsidRPr="00187E45">
        <w:rPr>
          <w:rFonts w:ascii="Arial" w:hAnsi="Arial" w:cs="Arial"/>
        </w:rPr>
        <w:t>, název projektu: RE</w:t>
      </w:r>
      <w:r w:rsidR="00445957" w:rsidRPr="00187E45">
        <w:rPr>
          <w:rFonts w:ascii="Arial" w:hAnsi="Arial" w:cs="Arial"/>
        </w:rPr>
        <w:t>:</w:t>
      </w:r>
      <w:r w:rsidR="00E42AE9" w:rsidRPr="00187E45">
        <w:rPr>
          <w:rFonts w:ascii="Arial" w:hAnsi="Arial" w:cs="Arial"/>
        </w:rPr>
        <w:t xml:space="preserve">START III, registrační číslo projektu: </w:t>
      </w:r>
      <w:r w:rsidR="006D4EA3" w:rsidRPr="00187E45">
        <w:rPr>
          <w:rFonts w:ascii="Arial" w:hAnsi="Arial" w:cs="Arial"/>
        </w:rPr>
        <w:t>CZ.10.04.01/00/22_004/0000001</w:t>
      </w:r>
      <w:r w:rsidR="00E42AE9" w:rsidRPr="00187E45">
        <w:rPr>
          <w:rFonts w:ascii="Arial" w:hAnsi="Arial" w:cs="Arial"/>
        </w:rPr>
        <w:t>.</w:t>
      </w:r>
      <w:r w:rsidRPr="00187E45">
        <w:rPr>
          <w:rFonts w:ascii="Arial" w:hAnsi="Arial" w:cs="Arial"/>
        </w:rPr>
        <w:t xml:space="preserve"> Konkrétně se </w:t>
      </w:r>
      <w:r w:rsidR="00C873B6" w:rsidRPr="00187E45">
        <w:rPr>
          <w:rFonts w:ascii="Arial" w:hAnsi="Arial" w:cs="Arial"/>
        </w:rPr>
        <w:t>jedná</w:t>
      </w:r>
      <w:r w:rsidRPr="00187E45">
        <w:rPr>
          <w:rFonts w:ascii="Arial" w:hAnsi="Arial" w:cs="Arial"/>
        </w:rPr>
        <w:t xml:space="preserve"> o tyto pozice:</w:t>
      </w:r>
    </w:p>
    <w:p w14:paraId="4DE28C4E" w14:textId="77777777" w:rsidR="000D3A1E" w:rsidRDefault="000D3A1E" w:rsidP="00394B9B">
      <w:pPr>
        <w:spacing w:after="0"/>
        <w:rPr>
          <w:rFonts w:ascii="Arial" w:hAnsi="Arial" w:cs="Arial"/>
        </w:rPr>
      </w:pPr>
    </w:p>
    <w:p w14:paraId="0C814D3B" w14:textId="77777777" w:rsidR="007F75F6" w:rsidRDefault="007F75F6" w:rsidP="00394B9B">
      <w:pPr>
        <w:spacing w:after="0"/>
        <w:rPr>
          <w:rFonts w:ascii="Arial" w:hAnsi="Arial" w:cs="Arial"/>
        </w:rPr>
      </w:pPr>
    </w:p>
    <w:p w14:paraId="1BEF5F01" w14:textId="77777777" w:rsidR="00205C2A" w:rsidRDefault="00205C2A" w:rsidP="00394B9B">
      <w:pPr>
        <w:spacing w:after="0"/>
        <w:rPr>
          <w:rFonts w:ascii="Arial" w:hAnsi="Arial" w:cs="Arial"/>
        </w:rPr>
      </w:pPr>
    </w:p>
    <w:p w14:paraId="491C5DAA" w14:textId="0E28F944" w:rsidR="00394B9B" w:rsidRDefault="00302023" w:rsidP="00231907">
      <w:pPr>
        <w:pStyle w:val="Odstavecseseznamem"/>
        <w:numPr>
          <w:ilvl w:val="0"/>
          <w:numId w:val="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Pr="0094479D">
        <w:rPr>
          <w:rFonts w:ascii="Arial" w:hAnsi="Arial" w:cs="Arial"/>
        </w:rPr>
        <w:t xml:space="preserve">edoucí oddělení </w:t>
      </w:r>
      <w:r w:rsidR="00766284">
        <w:rPr>
          <w:rFonts w:ascii="Arial" w:hAnsi="Arial" w:cs="Arial"/>
        </w:rPr>
        <w:t>ohrožených území a regionů</w:t>
      </w:r>
      <w:r w:rsidR="00730F77">
        <w:rPr>
          <w:rFonts w:ascii="Arial" w:hAnsi="Arial" w:cs="Arial"/>
        </w:rPr>
        <w:t>,</w:t>
      </w:r>
    </w:p>
    <w:p w14:paraId="6042145A" w14:textId="77777777" w:rsidR="00394B9B" w:rsidRDefault="00302023" w:rsidP="00231907">
      <w:pPr>
        <w:pStyle w:val="Odstavecseseznamem"/>
        <w:numPr>
          <w:ilvl w:val="0"/>
          <w:numId w:val="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94479D">
        <w:rPr>
          <w:rFonts w:ascii="Arial" w:hAnsi="Arial" w:cs="Arial"/>
        </w:rPr>
        <w:t xml:space="preserve">inisterský rada – Konzultant pro </w:t>
      </w:r>
      <w:r w:rsidR="00E602BD">
        <w:rPr>
          <w:rFonts w:ascii="Arial" w:hAnsi="Arial" w:cs="Arial"/>
        </w:rPr>
        <w:t>M</w:t>
      </w:r>
      <w:r w:rsidR="0075630C">
        <w:rPr>
          <w:rFonts w:ascii="Arial" w:hAnsi="Arial" w:cs="Arial"/>
        </w:rPr>
        <w:t>oravskoslezský kraj</w:t>
      </w:r>
      <w:r w:rsidRPr="0094479D">
        <w:rPr>
          <w:rFonts w:ascii="Arial" w:hAnsi="Arial" w:cs="Arial"/>
        </w:rPr>
        <w:t xml:space="preserve">, </w:t>
      </w:r>
    </w:p>
    <w:p w14:paraId="6213B97A" w14:textId="77777777" w:rsidR="00394B9B" w:rsidRDefault="00302023" w:rsidP="00231907">
      <w:pPr>
        <w:pStyle w:val="Odstavecseseznamem"/>
        <w:numPr>
          <w:ilvl w:val="0"/>
          <w:numId w:val="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94479D">
        <w:rPr>
          <w:rFonts w:ascii="Arial" w:hAnsi="Arial" w:cs="Arial"/>
        </w:rPr>
        <w:t xml:space="preserve">inisterský rada – Konzultant pro </w:t>
      </w:r>
      <w:r w:rsidR="00E602BD">
        <w:rPr>
          <w:rFonts w:ascii="Arial" w:hAnsi="Arial" w:cs="Arial"/>
        </w:rPr>
        <w:t>K</w:t>
      </w:r>
      <w:r w:rsidR="0075630C">
        <w:rPr>
          <w:rFonts w:ascii="Arial" w:hAnsi="Arial" w:cs="Arial"/>
        </w:rPr>
        <w:t>arlovarský kraj</w:t>
      </w:r>
      <w:r w:rsidRPr="0094479D">
        <w:rPr>
          <w:rFonts w:ascii="Arial" w:hAnsi="Arial" w:cs="Arial"/>
        </w:rPr>
        <w:t xml:space="preserve">, </w:t>
      </w:r>
    </w:p>
    <w:p w14:paraId="29BF7608" w14:textId="77777777" w:rsidR="00394B9B" w:rsidRDefault="00302023" w:rsidP="00231907">
      <w:pPr>
        <w:pStyle w:val="Odstavecseseznamem"/>
        <w:numPr>
          <w:ilvl w:val="0"/>
          <w:numId w:val="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94479D">
        <w:rPr>
          <w:rFonts w:ascii="Arial" w:hAnsi="Arial" w:cs="Arial"/>
        </w:rPr>
        <w:t xml:space="preserve">inisterský rada – Konzultant pro </w:t>
      </w:r>
      <w:r w:rsidR="00E602BD">
        <w:rPr>
          <w:rFonts w:ascii="Arial" w:hAnsi="Arial" w:cs="Arial"/>
        </w:rPr>
        <w:t>Ú</w:t>
      </w:r>
      <w:r w:rsidR="0075630C">
        <w:rPr>
          <w:rFonts w:ascii="Arial" w:hAnsi="Arial" w:cs="Arial"/>
        </w:rPr>
        <w:t>stecký kraj</w:t>
      </w:r>
      <w:r w:rsidR="00DA0FAB">
        <w:rPr>
          <w:rFonts w:ascii="Arial" w:hAnsi="Arial" w:cs="Arial"/>
        </w:rPr>
        <w:t>,</w:t>
      </w:r>
    </w:p>
    <w:p w14:paraId="311FDC49" w14:textId="77777777" w:rsidR="00394B9B" w:rsidRPr="0094479D" w:rsidRDefault="00302023" w:rsidP="00231907">
      <w:pPr>
        <w:pStyle w:val="Odstavecseseznamem"/>
        <w:numPr>
          <w:ilvl w:val="0"/>
          <w:numId w:val="3"/>
        </w:numPr>
        <w:spacing w:after="0"/>
        <w:rPr>
          <w:rFonts w:ascii="Arial" w:hAnsi="Arial" w:cs="Arial"/>
        </w:rPr>
      </w:pPr>
      <w:r>
        <w:rPr>
          <w:rFonts w:ascii="Arial" w:hAnsi="Arial" w:cs="Arial"/>
        </w:rPr>
        <w:t>M</w:t>
      </w:r>
      <w:r w:rsidRPr="0094479D">
        <w:rPr>
          <w:rFonts w:ascii="Arial" w:hAnsi="Arial" w:cs="Arial"/>
        </w:rPr>
        <w:t>inisterský rada – Konzultant problematiky uhelných regionů.</w:t>
      </w:r>
    </w:p>
    <w:p w14:paraId="2E169233" w14:textId="77777777" w:rsidR="00DA0FAB" w:rsidRDefault="00DA0FAB" w:rsidP="00DA0FAB">
      <w:pPr>
        <w:spacing w:after="0"/>
        <w:rPr>
          <w:rFonts w:ascii="Arial" w:hAnsi="Arial" w:cs="Arial"/>
        </w:rPr>
      </w:pPr>
    </w:p>
    <w:p w14:paraId="32F36F6B" w14:textId="77777777" w:rsidR="003A3240" w:rsidRPr="00BF13EC" w:rsidRDefault="00302023" w:rsidP="00CD3BED">
      <w:pPr>
        <w:rPr>
          <w:rFonts w:ascii="Arial" w:hAnsi="Arial" w:cs="Arial"/>
          <w:b/>
          <w:bCs/>
        </w:rPr>
      </w:pPr>
      <w:r w:rsidRPr="00BF13EC">
        <w:rPr>
          <w:rFonts w:ascii="Arial" w:hAnsi="Arial" w:cs="Arial"/>
          <w:b/>
          <w:bCs/>
        </w:rPr>
        <w:t>Organizační zajištění</w:t>
      </w:r>
      <w:r w:rsidR="0075630C" w:rsidRPr="00BF13EC">
        <w:rPr>
          <w:rFonts w:ascii="Arial" w:hAnsi="Arial" w:cs="Arial"/>
          <w:b/>
          <w:bCs/>
        </w:rPr>
        <w:t>, účast na jednáních</w:t>
      </w:r>
    </w:p>
    <w:p w14:paraId="40061AE3" w14:textId="6C97C05C" w:rsidR="00A046A8" w:rsidRDefault="00253C79" w:rsidP="007654DC">
      <w:pPr>
        <w:rPr>
          <w:rFonts w:ascii="Arial" w:hAnsi="Arial" w:cs="Arial"/>
        </w:rPr>
      </w:pPr>
      <w:r>
        <w:rPr>
          <w:rFonts w:ascii="Arial" w:hAnsi="Arial" w:cs="Arial"/>
        </w:rPr>
        <w:t>Pracovníci</w:t>
      </w:r>
      <w:r w:rsidR="00302023">
        <w:rPr>
          <w:rFonts w:ascii="Arial" w:hAnsi="Arial" w:cs="Arial"/>
        </w:rPr>
        <w:t xml:space="preserve"> </w:t>
      </w:r>
      <w:r w:rsidR="000F2866">
        <w:rPr>
          <w:rFonts w:ascii="Arial" w:hAnsi="Arial" w:cs="Arial"/>
        </w:rPr>
        <w:t>O</w:t>
      </w:r>
      <w:r w:rsidR="00F822B7">
        <w:rPr>
          <w:rFonts w:ascii="Arial" w:hAnsi="Arial" w:cs="Arial"/>
        </w:rPr>
        <w:t>ddělení ohrožených území a regionů</w:t>
      </w:r>
      <w:r w:rsidR="00302023">
        <w:rPr>
          <w:rFonts w:ascii="Arial" w:hAnsi="Arial" w:cs="Arial"/>
        </w:rPr>
        <w:t xml:space="preserve"> absolvovali </w:t>
      </w:r>
      <w:r w:rsidR="000E106C">
        <w:rPr>
          <w:rFonts w:ascii="Arial" w:hAnsi="Arial" w:cs="Arial"/>
        </w:rPr>
        <w:t xml:space="preserve">prezenční nebo on-line formou </w:t>
      </w:r>
      <w:r w:rsidR="00302023">
        <w:rPr>
          <w:rFonts w:ascii="Arial" w:hAnsi="Arial" w:cs="Arial"/>
        </w:rPr>
        <w:t xml:space="preserve">celkem </w:t>
      </w:r>
      <w:r w:rsidR="009F1011" w:rsidRPr="002F767F">
        <w:rPr>
          <w:rFonts w:ascii="Arial" w:hAnsi="Arial" w:cs="Arial"/>
        </w:rPr>
        <w:t>256</w:t>
      </w:r>
      <w:r w:rsidR="000E106C" w:rsidRPr="002F767F">
        <w:rPr>
          <w:rFonts w:ascii="Arial" w:hAnsi="Arial" w:cs="Arial"/>
        </w:rPr>
        <w:t xml:space="preserve"> </w:t>
      </w:r>
      <w:r w:rsidR="00302023" w:rsidRPr="002F767F">
        <w:rPr>
          <w:rFonts w:ascii="Arial" w:hAnsi="Arial" w:cs="Arial"/>
        </w:rPr>
        <w:t>jednání</w:t>
      </w:r>
      <w:r w:rsidR="00302023">
        <w:rPr>
          <w:rFonts w:ascii="Arial" w:hAnsi="Arial" w:cs="Arial"/>
        </w:rPr>
        <w:t xml:space="preserve">, z toho </w:t>
      </w:r>
      <w:r w:rsidR="000B1172" w:rsidRPr="002F767F">
        <w:rPr>
          <w:rFonts w:ascii="Arial" w:hAnsi="Arial" w:cs="Arial"/>
        </w:rPr>
        <w:t>60</w:t>
      </w:r>
      <w:r w:rsidR="003B5DC7">
        <w:rPr>
          <w:rFonts w:ascii="Arial" w:hAnsi="Arial" w:cs="Arial"/>
        </w:rPr>
        <w:t xml:space="preserve"> z nich sami</w:t>
      </w:r>
      <w:r w:rsidR="00302023">
        <w:rPr>
          <w:rFonts w:ascii="Arial" w:hAnsi="Arial" w:cs="Arial"/>
        </w:rPr>
        <w:t xml:space="preserve"> organizovali</w:t>
      </w:r>
      <w:r w:rsidR="000B1172">
        <w:rPr>
          <w:rFonts w:ascii="Arial" w:hAnsi="Arial" w:cs="Arial"/>
        </w:rPr>
        <w:t xml:space="preserve"> nebo byli spoluorganizátory</w:t>
      </w:r>
      <w:r w:rsidR="000E106C">
        <w:rPr>
          <w:rFonts w:ascii="Arial" w:hAnsi="Arial" w:cs="Arial"/>
        </w:rPr>
        <w:t>.</w:t>
      </w:r>
    </w:p>
    <w:p w14:paraId="45424716" w14:textId="6FE0C067" w:rsidR="00151C0B" w:rsidRPr="004B4309" w:rsidRDefault="00253C79" w:rsidP="00151C0B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Pracovníci</w:t>
      </w:r>
      <w:r w:rsidR="00302023">
        <w:rPr>
          <w:rFonts w:ascii="Arial" w:hAnsi="Arial" w:cs="Arial"/>
          <w:b/>
          <w:bCs/>
        </w:rPr>
        <w:t xml:space="preserve"> </w:t>
      </w:r>
      <w:r w:rsidR="000F2866">
        <w:rPr>
          <w:rFonts w:ascii="Arial" w:hAnsi="Arial" w:cs="Arial"/>
          <w:b/>
          <w:bCs/>
        </w:rPr>
        <w:t>O</w:t>
      </w:r>
      <w:r w:rsidR="00F822B7">
        <w:rPr>
          <w:rFonts w:ascii="Arial" w:hAnsi="Arial" w:cs="Arial"/>
          <w:b/>
          <w:bCs/>
        </w:rPr>
        <w:t>ddělení ohrožených území a regionů</w:t>
      </w:r>
      <w:r w:rsidR="000F2866">
        <w:rPr>
          <w:rFonts w:ascii="Arial" w:hAnsi="Arial" w:cs="Arial"/>
          <w:b/>
          <w:bCs/>
        </w:rPr>
        <w:t xml:space="preserve"> </w:t>
      </w:r>
      <w:r w:rsidR="00302023">
        <w:rPr>
          <w:rFonts w:ascii="Arial" w:hAnsi="Arial" w:cs="Arial"/>
          <w:b/>
          <w:bCs/>
        </w:rPr>
        <w:t>se pravidelně účastnili jednání</w:t>
      </w:r>
      <w:r>
        <w:rPr>
          <w:rFonts w:ascii="Arial" w:hAnsi="Arial" w:cs="Arial"/>
          <w:b/>
          <w:bCs/>
        </w:rPr>
        <w:t xml:space="preserve"> subjektů a uskupení, jichž</w:t>
      </w:r>
      <w:r w:rsidR="00302023">
        <w:rPr>
          <w:rFonts w:ascii="Arial" w:hAnsi="Arial" w:cs="Arial"/>
          <w:b/>
          <w:bCs/>
        </w:rPr>
        <w:t xml:space="preserve"> jsou členem nebo stálým hostem</w:t>
      </w:r>
      <w:r>
        <w:rPr>
          <w:rFonts w:ascii="Arial" w:hAnsi="Arial" w:cs="Arial"/>
          <w:b/>
          <w:bCs/>
        </w:rPr>
        <w:t xml:space="preserve"> jejich konkrétní </w:t>
      </w:r>
      <w:r w:rsidR="00347013">
        <w:rPr>
          <w:rFonts w:ascii="Arial" w:hAnsi="Arial" w:cs="Arial"/>
          <w:b/>
          <w:bCs/>
        </w:rPr>
        <w:t>orgánů – výborů</w:t>
      </w:r>
      <w:r w:rsidR="00302023">
        <w:rPr>
          <w:rFonts w:ascii="Arial" w:hAnsi="Arial" w:cs="Arial"/>
          <w:b/>
          <w:bCs/>
        </w:rPr>
        <w:t>, komisí, odborných platfor</w:t>
      </w:r>
      <w:r>
        <w:rPr>
          <w:rFonts w:ascii="Arial" w:hAnsi="Arial" w:cs="Arial"/>
          <w:b/>
          <w:bCs/>
        </w:rPr>
        <w:t>e</w:t>
      </w:r>
      <w:r w:rsidR="00302023">
        <w:rPr>
          <w:rFonts w:ascii="Arial" w:hAnsi="Arial" w:cs="Arial"/>
          <w:b/>
          <w:bCs/>
        </w:rPr>
        <w:t xml:space="preserve">m či </w:t>
      </w:r>
      <w:r w:rsidR="00302023" w:rsidRPr="004B4309">
        <w:rPr>
          <w:rFonts w:ascii="Arial" w:hAnsi="Arial" w:cs="Arial"/>
          <w:b/>
          <w:bCs/>
        </w:rPr>
        <w:t>pracovních skupin</w:t>
      </w:r>
      <w:r w:rsidR="003E71FE" w:rsidRPr="004B4309">
        <w:rPr>
          <w:rFonts w:ascii="Arial" w:hAnsi="Arial" w:cs="Arial"/>
          <w:b/>
          <w:bCs/>
        </w:rPr>
        <w:t>. Je</w:t>
      </w:r>
      <w:r w:rsidR="00302023" w:rsidRPr="004B4309">
        <w:rPr>
          <w:rFonts w:ascii="Arial" w:hAnsi="Arial" w:cs="Arial"/>
          <w:b/>
          <w:bCs/>
        </w:rPr>
        <w:t>dná se např. o:</w:t>
      </w:r>
    </w:p>
    <w:p w14:paraId="1AAE01EB" w14:textId="5B8B44EF" w:rsidR="00151C0B" w:rsidRPr="00CC1D9C" w:rsidRDefault="00302023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CC1D9C">
        <w:rPr>
          <w:rFonts w:ascii="Arial" w:hAnsi="Arial" w:cs="Arial"/>
        </w:rPr>
        <w:t xml:space="preserve">Monitorovací výbor Operačního programu Spravedlivá transformace (dále </w:t>
      </w:r>
      <w:r w:rsidRPr="00960BB1">
        <w:rPr>
          <w:rFonts w:ascii="Arial" w:hAnsi="Arial" w:cs="Arial"/>
          <w:i/>
          <w:iCs/>
        </w:rPr>
        <w:t>„OP</w:t>
      </w:r>
      <w:r w:rsidR="002A1392">
        <w:rPr>
          <w:rFonts w:ascii="Arial" w:hAnsi="Arial" w:cs="Arial"/>
          <w:i/>
          <w:iCs/>
        </w:rPr>
        <w:t xml:space="preserve"> </w:t>
      </w:r>
      <w:r w:rsidRPr="00960BB1">
        <w:rPr>
          <w:rFonts w:ascii="Arial" w:hAnsi="Arial" w:cs="Arial"/>
          <w:i/>
          <w:iCs/>
        </w:rPr>
        <w:t>ST“</w:t>
      </w:r>
      <w:r w:rsidRPr="00CC1D9C">
        <w:rPr>
          <w:rFonts w:ascii="Arial" w:hAnsi="Arial" w:cs="Arial"/>
        </w:rPr>
        <w:t>)</w:t>
      </w:r>
    </w:p>
    <w:p w14:paraId="41D5342F" w14:textId="185CC8BA" w:rsidR="00912883" w:rsidRPr="00347013" w:rsidRDefault="00302023" w:rsidP="00347013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CC1D9C">
        <w:rPr>
          <w:rFonts w:ascii="Arial" w:hAnsi="Arial" w:cs="Arial"/>
        </w:rPr>
        <w:t>Tematické pracovní skupiny OP</w:t>
      </w:r>
      <w:r w:rsidR="002A1392">
        <w:rPr>
          <w:rFonts w:ascii="Arial" w:hAnsi="Arial" w:cs="Arial"/>
        </w:rPr>
        <w:t xml:space="preserve"> </w:t>
      </w:r>
      <w:r w:rsidRPr="00CC1D9C">
        <w:rPr>
          <w:rFonts w:ascii="Arial" w:hAnsi="Arial" w:cs="Arial"/>
        </w:rPr>
        <w:t>ST</w:t>
      </w:r>
      <w:r w:rsidR="00253C79">
        <w:rPr>
          <w:rFonts w:ascii="Arial" w:hAnsi="Arial" w:cs="Arial"/>
        </w:rPr>
        <w:t xml:space="preserve"> (</w:t>
      </w:r>
      <w:r w:rsidRPr="00347013">
        <w:rPr>
          <w:rFonts w:ascii="Arial" w:hAnsi="Arial" w:cs="Arial"/>
        </w:rPr>
        <w:t>Podnikání; Výzkum a inovace; Energetika; Digitalizace; Obnova území; Oběhové hospodářství; Trh práce; Vzdělávání</w:t>
      </w:r>
      <w:r w:rsidR="00253C79">
        <w:rPr>
          <w:rFonts w:ascii="Arial" w:hAnsi="Arial" w:cs="Arial"/>
        </w:rPr>
        <w:t>)</w:t>
      </w:r>
    </w:p>
    <w:p w14:paraId="2B3FC5FE" w14:textId="5FD077C0" w:rsidR="00151C0B" w:rsidRDefault="00302023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4B4309">
        <w:rPr>
          <w:rFonts w:ascii="Arial" w:hAnsi="Arial" w:cs="Arial"/>
        </w:rPr>
        <w:t xml:space="preserve">Výběrová komise </w:t>
      </w:r>
      <w:r w:rsidR="002F4B6B" w:rsidRPr="004B4309">
        <w:rPr>
          <w:rFonts w:ascii="Arial" w:hAnsi="Arial" w:cs="Arial"/>
        </w:rPr>
        <w:t xml:space="preserve">ŘO </w:t>
      </w:r>
      <w:r w:rsidRPr="004B4309">
        <w:rPr>
          <w:rFonts w:ascii="Arial" w:hAnsi="Arial" w:cs="Arial"/>
        </w:rPr>
        <w:t>OP</w:t>
      </w:r>
      <w:r w:rsidR="002A1392">
        <w:rPr>
          <w:rFonts w:ascii="Arial" w:hAnsi="Arial" w:cs="Arial"/>
        </w:rPr>
        <w:t xml:space="preserve"> </w:t>
      </w:r>
      <w:r w:rsidRPr="004B4309">
        <w:rPr>
          <w:rFonts w:ascii="Arial" w:hAnsi="Arial" w:cs="Arial"/>
        </w:rPr>
        <w:t>ST</w:t>
      </w:r>
      <w:r w:rsidR="002F4B6B" w:rsidRPr="004B4309">
        <w:rPr>
          <w:rFonts w:ascii="Arial" w:hAnsi="Arial" w:cs="Arial"/>
        </w:rPr>
        <w:t xml:space="preserve"> </w:t>
      </w:r>
      <w:r w:rsidR="009D4EC1" w:rsidRPr="004B4309">
        <w:rPr>
          <w:rFonts w:ascii="Arial" w:hAnsi="Arial" w:cs="Arial"/>
        </w:rPr>
        <w:t>2021–2027</w:t>
      </w:r>
    </w:p>
    <w:p w14:paraId="5853CE5A" w14:textId="3A8D3C3F" w:rsidR="00E507BB" w:rsidRDefault="00E507BB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>
        <w:rPr>
          <w:rFonts w:ascii="Arial" w:hAnsi="Arial" w:cs="Arial"/>
        </w:rPr>
        <w:t>Task Force</w:t>
      </w:r>
      <w:r w:rsidR="002F767F">
        <w:rPr>
          <w:rFonts w:ascii="Arial" w:hAnsi="Arial" w:cs="Arial"/>
        </w:rPr>
        <w:t xml:space="preserve"> OP</w:t>
      </w:r>
      <w:r w:rsidR="002A1392">
        <w:rPr>
          <w:rFonts w:ascii="Arial" w:hAnsi="Arial" w:cs="Arial"/>
        </w:rPr>
        <w:t xml:space="preserve"> </w:t>
      </w:r>
    </w:p>
    <w:p w14:paraId="7916D121" w14:textId="410C19D8" w:rsidR="001A5A1C" w:rsidRDefault="001A5A1C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>
        <w:rPr>
          <w:rFonts w:ascii="Arial" w:hAnsi="Arial" w:cs="Arial"/>
        </w:rPr>
        <w:t>Výbor pro regionální politiku na pracovní úrovni</w:t>
      </w:r>
    </w:p>
    <w:p w14:paraId="4C0148FD" w14:textId="09F6A3CA" w:rsidR="001A5A1C" w:rsidRPr="004B4309" w:rsidRDefault="001A5A1C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>
        <w:rPr>
          <w:rFonts w:ascii="Arial" w:hAnsi="Arial" w:cs="Arial"/>
        </w:rPr>
        <w:t>Pracovní skupina Koheze 28+</w:t>
      </w:r>
    </w:p>
    <w:p w14:paraId="7F76521B" w14:textId="41AA638C" w:rsidR="009A1B19" w:rsidRPr="00D17965" w:rsidRDefault="00302023" w:rsidP="009A1B19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D17965">
        <w:rPr>
          <w:rFonts w:ascii="Arial" w:hAnsi="Arial" w:cs="Arial"/>
        </w:rPr>
        <w:t>Pravidelné koordinační schůzky s</w:t>
      </w:r>
      <w:r w:rsidR="00253C79">
        <w:rPr>
          <w:rFonts w:ascii="Arial" w:hAnsi="Arial" w:cs="Arial"/>
        </w:rPr>
        <w:t>e zástupci</w:t>
      </w:r>
      <w:r w:rsidR="003A1413">
        <w:rPr>
          <w:rFonts w:ascii="Arial" w:hAnsi="Arial" w:cs="Arial"/>
        </w:rPr>
        <w:t> </w:t>
      </w:r>
      <w:r w:rsidRPr="00D17965">
        <w:rPr>
          <w:rFonts w:ascii="Arial" w:hAnsi="Arial" w:cs="Arial"/>
        </w:rPr>
        <w:t>M</w:t>
      </w:r>
      <w:r w:rsidR="003A1413">
        <w:rPr>
          <w:rFonts w:ascii="Arial" w:hAnsi="Arial" w:cs="Arial"/>
        </w:rPr>
        <w:t>inisterstv</w:t>
      </w:r>
      <w:r w:rsidR="00253C79">
        <w:rPr>
          <w:rFonts w:ascii="Arial" w:hAnsi="Arial" w:cs="Arial"/>
        </w:rPr>
        <w:t>a</w:t>
      </w:r>
      <w:r w:rsidR="003A1413">
        <w:rPr>
          <w:rFonts w:ascii="Arial" w:hAnsi="Arial" w:cs="Arial"/>
        </w:rPr>
        <w:t xml:space="preserve"> životního prostředí </w:t>
      </w:r>
      <w:r w:rsidRPr="00D17965">
        <w:rPr>
          <w:rFonts w:ascii="Arial" w:hAnsi="Arial" w:cs="Arial"/>
        </w:rPr>
        <w:t>a kraj</w:t>
      </w:r>
      <w:r w:rsidR="00253C79">
        <w:rPr>
          <w:rFonts w:ascii="Arial" w:hAnsi="Arial" w:cs="Arial"/>
        </w:rPr>
        <w:t>ů</w:t>
      </w:r>
      <w:r w:rsidRPr="00D17965">
        <w:rPr>
          <w:rFonts w:ascii="Arial" w:hAnsi="Arial" w:cs="Arial"/>
        </w:rPr>
        <w:t xml:space="preserve"> </w:t>
      </w:r>
    </w:p>
    <w:p w14:paraId="6B0B99DD" w14:textId="500FDF88" w:rsidR="009A1B19" w:rsidRDefault="00302023" w:rsidP="009A1B19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2F6672">
        <w:rPr>
          <w:rFonts w:ascii="Arial" w:hAnsi="Arial" w:cs="Arial"/>
        </w:rPr>
        <w:t xml:space="preserve">Řídicí výbor </w:t>
      </w:r>
      <w:r w:rsidR="009A1B19" w:rsidRPr="000F2866">
        <w:rPr>
          <w:rFonts w:ascii="Arial" w:hAnsi="Arial" w:cs="Arial"/>
        </w:rPr>
        <w:t>Programu rozvoje “Karviná všema deseti“</w:t>
      </w:r>
    </w:p>
    <w:p w14:paraId="4B420F64" w14:textId="28B707CC" w:rsidR="002F6672" w:rsidRDefault="002F6672" w:rsidP="009A1B19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Podvýbor senátu pro </w:t>
      </w:r>
      <w:r w:rsidR="00E507BB">
        <w:rPr>
          <w:rFonts w:ascii="Arial" w:hAnsi="Arial" w:cs="Arial"/>
        </w:rPr>
        <w:t xml:space="preserve">regiony v transformaci </w:t>
      </w:r>
    </w:p>
    <w:p w14:paraId="0E19ECDE" w14:textId="14E952C1" w:rsidR="00151C0B" w:rsidRPr="00262ECC" w:rsidRDefault="00F90D55" w:rsidP="00262ECC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Transformační komise </w:t>
      </w:r>
      <w:r w:rsidR="00E507BB">
        <w:rPr>
          <w:rFonts w:ascii="Arial" w:hAnsi="Arial" w:cs="Arial"/>
        </w:rPr>
        <w:t xml:space="preserve">– pracovní </w:t>
      </w:r>
      <w:r w:rsidR="00E66C51">
        <w:rPr>
          <w:rFonts w:ascii="Arial" w:hAnsi="Arial" w:cs="Arial"/>
        </w:rPr>
        <w:t>skupina</w:t>
      </w:r>
      <w:r w:rsidR="00E507BB">
        <w:rPr>
          <w:rFonts w:ascii="Arial" w:hAnsi="Arial" w:cs="Arial"/>
        </w:rPr>
        <w:t xml:space="preserve"> Vládního výboru pro regionální politiku</w:t>
      </w:r>
    </w:p>
    <w:p w14:paraId="306C9C4A" w14:textId="36DB3E07" w:rsidR="00151C0B" w:rsidRPr="002F6672" w:rsidRDefault="00302023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2F6672">
        <w:rPr>
          <w:rFonts w:ascii="Arial" w:hAnsi="Arial" w:cs="Arial"/>
        </w:rPr>
        <w:t>Pracovní skupina pro bezuhelnou energetiku Moravskoslezského kraje</w:t>
      </w:r>
    </w:p>
    <w:p w14:paraId="51B48113" w14:textId="77777777" w:rsidR="00151C0B" w:rsidRPr="00D17965" w:rsidRDefault="00302023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D17965">
        <w:rPr>
          <w:rFonts w:ascii="Arial" w:hAnsi="Arial" w:cs="Arial"/>
        </w:rPr>
        <w:t xml:space="preserve">Vodíková platforma Ústeckého kraje </w:t>
      </w:r>
    </w:p>
    <w:p w14:paraId="14C8869A" w14:textId="77777777" w:rsidR="00151C0B" w:rsidRPr="00D17965" w:rsidRDefault="00302023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D17965">
        <w:rPr>
          <w:rFonts w:ascii="Arial" w:hAnsi="Arial" w:cs="Arial"/>
        </w:rPr>
        <w:t xml:space="preserve">Výzkumně-vzdělávací platforma Ústeckého kraje </w:t>
      </w:r>
    </w:p>
    <w:p w14:paraId="6BE08D78" w14:textId="6F61660C" w:rsidR="00151C0B" w:rsidRPr="00F90D55" w:rsidRDefault="00302023" w:rsidP="00231907">
      <w:pPr>
        <w:pStyle w:val="Odstavecseseznamem"/>
        <w:numPr>
          <w:ilvl w:val="0"/>
          <w:numId w:val="11"/>
        </w:numPr>
        <w:spacing w:after="160" w:line="256" w:lineRule="auto"/>
        <w:rPr>
          <w:rFonts w:ascii="Arial" w:hAnsi="Arial" w:cs="Arial"/>
        </w:rPr>
      </w:pPr>
      <w:r w:rsidRPr="002F6672">
        <w:rPr>
          <w:rFonts w:ascii="Arial" w:hAnsi="Arial" w:cs="Arial"/>
        </w:rPr>
        <w:t>ITI Ústecko</w:t>
      </w:r>
      <w:r w:rsidR="00114AD5" w:rsidRPr="002F6672">
        <w:rPr>
          <w:rFonts w:ascii="Arial" w:hAnsi="Arial" w:cs="Arial"/>
        </w:rPr>
        <w:t>-ch</w:t>
      </w:r>
      <w:r w:rsidRPr="002F6672">
        <w:rPr>
          <w:rFonts w:ascii="Arial" w:hAnsi="Arial" w:cs="Arial"/>
        </w:rPr>
        <w:t>omutovská aglomerace: Projektový tým</w:t>
      </w:r>
    </w:p>
    <w:p w14:paraId="20A03865" w14:textId="77777777" w:rsidR="00151C0B" w:rsidRPr="001B1D70" w:rsidRDefault="00302023" w:rsidP="00231907">
      <w:pPr>
        <w:pStyle w:val="Odstavecseseznamem"/>
        <w:numPr>
          <w:ilvl w:val="2"/>
          <w:numId w:val="12"/>
        </w:numPr>
        <w:spacing w:after="160" w:line="256" w:lineRule="auto"/>
        <w:rPr>
          <w:rFonts w:ascii="Arial" w:hAnsi="Arial" w:cs="Arial"/>
        </w:rPr>
      </w:pPr>
      <w:r w:rsidRPr="001B1D70">
        <w:rPr>
          <w:rFonts w:ascii="Arial" w:hAnsi="Arial" w:cs="Arial"/>
        </w:rPr>
        <w:t xml:space="preserve">Pracovní skupina Doprava a infrastruktura </w:t>
      </w:r>
    </w:p>
    <w:p w14:paraId="3DA041A6" w14:textId="7D30464D" w:rsidR="00151C0B" w:rsidRPr="002F6672" w:rsidRDefault="00302023" w:rsidP="00231907">
      <w:pPr>
        <w:pStyle w:val="Odstavecseseznamem"/>
        <w:numPr>
          <w:ilvl w:val="2"/>
          <w:numId w:val="12"/>
        </w:numPr>
        <w:spacing w:after="160" w:line="256" w:lineRule="auto"/>
        <w:rPr>
          <w:rFonts w:ascii="Arial" w:hAnsi="Arial" w:cs="Arial"/>
        </w:rPr>
      </w:pPr>
      <w:r w:rsidRPr="002F6672">
        <w:rPr>
          <w:rFonts w:ascii="Arial" w:hAnsi="Arial" w:cs="Arial"/>
        </w:rPr>
        <w:t xml:space="preserve">Pracovní skupina Životní prostředí </w:t>
      </w:r>
      <w:r w:rsidR="002F6672">
        <w:rPr>
          <w:rFonts w:ascii="Arial" w:hAnsi="Arial" w:cs="Arial"/>
        </w:rPr>
        <w:t>a veřejná správa</w:t>
      </w:r>
    </w:p>
    <w:p w14:paraId="43471735" w14:textId="77777777" w:rsidR="00151C0B" w:rsidRPr="000F2866" w:rsidRDefault="00302023" w:rsidP="00231907">
      <w:pPr>
        <w:pStyle w:val="Odstavecseseznamem"/>
        <w:numPr>
          <w:ilvl w:val="2"/>
          <w:numId w:val="12"/>
        </w:numPr>
        <w:spacing w:after="160" w:line="256" w:lineRule="auto"/>
        <w:rPr>
          <w:rFonts w:ascii="Arial" w:hAnsi="Arial" w:cs="Arial"/>
        </w:rPr>
      </w:pPr>
      <w:r w:rsidRPr="002F6672">
        <w:rPr>
          <w:rFonts w:ascii="Arial" w:hAnsi="Arial" w:cs="Arial"/>
        </w:rPr>
        <w:t xml:space="preserve">Pracovní skupina </w:t>
      </w:r>
      <w:r w:rsidRPr="000F2866">
        <w:rPr>
          <w:rFonts w:ascii="Arial" w:hAnsi="Arial" w:cs="Arial"/>
        </w:rPr>
        <w:t xml:space="preserve">Lidské zdroje </w:t>
      </w:r>
    </w:p>
    <w:p w14:paraId="19522F29" w14:textId="77777777" w:rsidR="00151C0B" w:rsidRPr="002F6672" w:rsidRDefault="00302023" w:rsidP="00231907">
      <w:pPr>
        <w:pStyle w:val="Odstavecseseznamem"/>
        <w:numPr>
          <w:ilvl w:val="2"/>
          <w:numId w:val="12"/>
        </w:numPr>
        <w:spacing w:after="160" w:line="256" w:lineRule="auto"/>
        <w:rPr>
          <w:rFonts w:ascii="Arial" w:hAnsi="Arial" w:cs="Arial"/>
        </w:rPr>
      </w:pPr>
      <w:r w:rsidRPr="002F6672">
        <w:rPr>
          <w:rFonts w:ascii="Arial" w:hAnsi="Arial" w:cs="Arial"/>
        </w:rPr>
        <w:t xml:space="preserve">Pracovní skupina Kultura a cestovní ruch </w:t>
      </w:r>
    </w:p>
    <w:p w14:paraId="0ABEE768" w14:textId="170F4F9F" w:rsidR="00B12E92" w:rsidRPr="009D4EC1" w:rsidRDefault="00302023" w:rsidP="007654DC">
      <w:pPr>
        <w:rPr>
          <w:rFonts w:ascii="Arial" w:hAnsi="Arial" w:cs="Arial"/>
        </w:rPr>
      </w:pPr>
      <w:r>
        <w:rPr>
          <w:rFonts w:ascii="Arial" w:hAnsi="Arial" w:cs="Arial"/>
        </w:rPr>
        <w:t>K</w:t>
      </w:r>
      <w:r w:rsidR="002019A2" w:rsidRPr="0056182F">
        <w:rPr>
          <w:rFonts w:ascii="Arial" w:hAnsi="Arial" w:cs="Arial"/>
        </w:rPr>
        <w:t xml:space="preserve">romě účasti na </w:t>
      </w:r>
      <w:r w:rsidR="00253C79">
        <w:rPr>
          <w:rFonts w:ascii="Arial" w:hAnsi="Arial" w:cs="Arial"/>
        </w:rPr>
        <w:t xml:space="preserve">tuzemských </w:t>
      </w:r>
      <w:r w:rsidR="002019A2" w:rsidRPr="0056182F">
        <w:rPr>
          <w:rFonts w:ascii="Arial" w:hAnsi="Arial" w:cs="Arial"/>
        </w:rPr>
        <w:t xml:space="preserve">jednáních se zástupci </w:t>
      </w:r>
      <w:r w:rsidR="000F2866">
        <w:rPr>
          <w:rFonts w:ascii="Arial" w:hAnsi="Arial" w:cs="Arial"/>
        </w:rPr>
        <w:t>O</w:t>
      </w:r>
      <w:r w:rsidR="00F822B7">
        <w:rPr>
          <w:rFonts w:ascii="Arial" w:hAnsi="Arial" w:cs="Arial"/>
        </w:rPr>
        <w:t>ddělení ohrožených území a regionů</w:t>
      </w:r>
      <w:r w:rsidR="002019A2" w:rsidRPr="0056182F">
        <w:rPr>
          <w:rFonts w:ascii="Arial" w:hAnsi="Arial" w:cs="Arial"/>
        </w:rPr>
        <w:t xml:space="preserve"> </w:t>
      </w:r>
      <w:r w:rsidR="002019A2" w:rsidRPr="009D4EC1">
        <w:rPr>
          <w:rFonts w:ascii="Arial" w:hAnsi="Arial" w:cs="Arial"/>
        </w:rPr>
        <w:t>účastnil</w:t>
      </w:r>
      <w:r w:rsidR="00943650" w:rsidRPr="009D4EC1">
        <w:rPr>
          <w:rFonts w:ascii="Arial" w:hAnsi="Arial" w:cs="Arial"/>
        </w:rPr>
        <w:t>i</w:t>
      </w:r>
      <w:r w:rsidR="002019A2" w:rsidRPr="009D4EC1">
        <w:rPr>
          <w:rFonts w:ascii="Arial" w:hAnsi="Arial" w:cs="Arial"/>
        </w:rPr>
        <w:t xml:space="preserve"> také zahraničních akcí</w:t>
      </w:r>
      <w:r w:rsidR="00534F54" w:rsidRPr="009D4EC1">
        <w:rPr>
          <w:rFonts w:ascii="Arial" w:hAnsi="Arial" w:cs="Arial"/>
        </w:rPr>
        <w:t xml:space="preserve"> pro sdílení </w:t>
      </w:r>
      <w:r w:rsidR="00253C79">
        <w:rPr>
          <w:rFonts w:ascii="Arial" w:hAnsi="Arial" w:cs="Arial"/>
        </w:rPr>
        <w:t xml:space="preserve">příkladů </w:t>
      </w:r>
      <w:r w:rsidR="00534F54" w:rsidRPr="009D4EC1">
        <w:rPr>
          <w:rFonts w:ascii="Arial" w:hAnsi="Arial" w:cs="Arial"/>
        </w:rPr>
        <w:t>dobré praxe</w:t>
      </w:r>
      <w:r w:rsidR="002019A2" w:rsidRPr="009D4EC1">
        <w:rPr>
          <w:rFonts w:ascii="Arial" w:hAnsi="Arial" w:cs="Arial"/>
        </w:rPr>
        <w:t>:</w:t>
      </w:r>
    </w:p>
    <w:p w14:paraId="6FD2BEE5" w14:textId="066BE69A" w:rsidR="00D8328F" w:rsidRDefault="00A8406D" w:rsidP="00D8328F">
      <w:pPr>
        <w:pStyle w:val="Odstavecseseznamem"/>
        <w:numPr>
          <w:ilvl w:val="0"/>
          <w:numId w:val="10"/>
        </w:numPr>
        <w:rPr>
          <w:rFonts w:ascii="Arial" w:hAnsi="Arial" w:cs="Arial"/>
        </w:rPr>
      </w:pPr>
      <w:r w:rsidRPr="009D4EC1">
        <w:rPr>
          <w:rFonts w:ascii="Arial" w:hAnsi="Arial" w:cs="Arial"/>
        </w:rPr>
        <w:t>4.</w:t>
      </w:r>
      <w:r w:rsidR="00253C79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3. European Conference fo</w:t>
      </w:r>
      <w:r w:rsidR="005563D5" w:rsidRPr="009D4EC1">
        <w:rPr>
          <w:rFonts w:ascii="Arial" w:hAnsi="Arial" w:cs="Arial"/>
        </w:rPr>
        <w:t>r</w:t>
      </w:r>
      <w:r w:rsidRPr="009D4EC1">
        <w:rPr>
          <w:rFonts w:ascii="Arial" w:hAnsi="Arial" w:cs="Arial"/>
        </w:rPr>
        <w:t xml:space="preserve"> Just Transition (Brusel)</w:t>
      </w:r>
      <w:r w:rsidR="00D8328F">
        <w:rPr>
          <w:rFonts w:ascii="Arial" w:hAnsi="Arial" w:cs="Arial"/>
        </w:rPr>
        <w:t xml:space="preserve"> </w:t>
      </w:r>
    </w:p>
    <w:p w14:paraId="47181F7C" w14:textId="05099B7D" w:rsidR="00A8406D" w:rsidRPr="00262ECC" w:rsidRDefault="00D8328F" w:rsidP="00347013">
      <w:pPr>
        <w:pStyle w:val="Odstavecseseznamem"/>
        <w:numPr>
          <w:ilvl w:val="1"/>
          <w:numId w:val="10"/>
        </w:numPr>
        <w:ind w:left="1560"/>
        <w:rPr>
          <w:rFonts w:ascii="Arial" w:hAnsi="Arial" w:cs="Arial"/>
        </w:rPr>
      </w:pPr>
      <w:r w:rsidRPr="00262ECC">
        <w:rPr>
          <w:rFonts w:ascii="Arial" w:hAnsi="Arial" w:cs="Arial"/>
        </w:rPr>
        <w:t xml:space="preserve">konference pořádaná v rámci belgického předsednictví </w:t>
      </w:r>
      <w:r w:rsidR="00460F3F">
        <w:rPr>
          <w:rFonts w:ascii="Arial" w:hAnsi="Arial" w:cs="Arial"/>
        </w:rPr>
        <w:t xml:space="preserve">Radě </w:t>
      </w:r>
      <w:r w:rsidRPr="00262ECC">
        <w:rPr>
          <w:rFonts w:ascii="Arial" w:hAnsi="Arial" w:cs="Arial"/>
        </w:rPr>
        <w:t xml:space="preserve">EU </w:t>
      </w:r>
    </w:p>
    <w:p w14:paraId="348F77EB" w14:textId="416E5703" w:rsidR="00406F7A" w:rsidRDefault="00A8406D" w:rsidP="00406F7A">
      <w:pPr>
        <w:pStyle w:val="Odstavecseseznamem"/>
        <w:numPr>
          <w:ilvl w:val="0"/>
          <w:numId w:val="10"/>
        </w:numPr>
        <w:rPr>
          <w:rFonts w:ascii="Arial" w:hAnsi="Arial" w:cs="Arial"/>
        </w:rPr>
      </w:pPr>
      <w:r w:rsidRPr="009D4EC1">
        <w:rPr>
          <w:rFonts w:ascii="Arial" w:hAnsi="Arial" w:cs="Arial"/>
        </w:rPr>
        <w:t>5.</w:t>
      </w:r>
      <w:r w:rsidR="00253C79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- 6.</w:t>
      </w:r>
      <w:r w:rsidR="00253C79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3. Závěrečná akce projektu CINTRAN (Brusel)</w:t>
      </w:r>
    </w:p>
    <w:p w14:paraId="26BDC035" w14:textId="12B7084B" w:rsidR="00406F7A" w:rsidRPr="00347013" w:rsidRDefault="00406F7A" w:rsidP="00347013">
      <w:pPr>
        <w:pStyle w:val="Odstavecseseznamem"/>
        <w:numPr>
          <w:ilvl w:val="1"/>
          <w:numId w:val="10"/>
        </w:numPr>
        <w:ind w:left="1843" w:hanging="283"/>
        <w:rPr>
          <w:rFonts w:ascii="Arial" w:hAnsi="Arial" w:cs="Arial"/>
        </w:rPr>
      </w:pPr>
      <w:r w:rsidRPr="00347013">
        <w:rPr>
          <w:rFonts w:ascii="Arial" w:hAnsi="Arial" w:cs="Arial"/>
        </w:rPr>
        <w:t>CINTRAN projekt představoval velmi zajímavý výzkumný projekt zaměřený na transformaci uhelných regionů, jehož součástí byl</w:t>
      </w:r>
      <w:r w:rsidR="00E561C7" w:rsidRPr="00347013">
        <w:rPr>
          <w:rFonts w:ascii="Arial" w:hAnsi="Arial" w:cs="Arial"/>
        </w:rPr>
        <w:t>o i</w:t>
      </w:r>
      <w:r w:rsidRPr="00347013">
        <w:rPr>
          <w:rFonts w:ascii="Arial" w:hAnsi="Arial" w:cs="Arial"/>
        </w:rPr>
        <w:t xml:space="preserve"> sdílení zkušeností mezi </w:t>
      </w:r>
      <w:r w:rsidR="00460F3F" w:rsidRPr="00347013">
        <w:rPr>
          <w:rFonts w:ascii="Arial" w:hAnsi="Arial" w:cs="Arial"/>
        </w:rPr>
        <w:t>aktéry</w:t>
      </w:r>
      <w:r w:rsidR="00E561C7" w:rsidRPr="00347013">
        <w:rPr>
          <w:rFonts w:ascii="Arial" w:hAnsi="Arial" w:cs="Arial"/>
        </w:rPr>
        <w:t>, kteří řeší tuto problematiku</w:t>
      </w:r>
      <w:r w:rsidRPr="00347013">
        <w:rPr>
          <w:rFonts w:ascii="Arial" w:hAnsi="Arial" w:cs="Arial"/>
        </w:rPr>
        <w:t xml:space="preserve">.  </w:t>
      </w:r>
    </w:p>
    <w:p w14:paraId="2E3C9038" w14:textId="410CD62C" w:rsidR="00A8406D" w:rsidRPr="009D4EC1" w:rsidRDefault="00A8406D" w:rsidP="00231907">
      <w:pPr>
        <w:pStyle w:val="Odstavecseseznamem"/>
        <w:numPr>
          <w:ilvl w:val="0"/>
          <w:numId w:val="10"/>
        </w:numPr>
        <w:rPr>
          <w:rFonts w:ascii="Arial" w:hAnsi="Arial" w:cs="Arial"/>
        </w:rPr>
      </w:pPr>
      <w:r w:rsidRPr="009D4EC1">
        <w:rPr>
          <w:rFonts w:ascii="Arial" w:hAnsi="Arial" w:cs="Arial"/>
        </w:rPr>
        <w:t xml:space="preserve">25. - 31. </w:t>
      </w:r>
      <w:r w:rsidR="00253C79">
        <w:rPr>
          <w:rFonts w:ascii="Arial" w:hAnsi="Arial" w:cs="Arial"/>
        </w:rPr>
        <w:t xml:space="preserve">6. </w:t>
      </w:r>
      <w:r w:rsidRPr="009D4EC1">
        <w:rPr>
          <w:rFonts w:ascii="Arial" w:hAnsi="Arial" w:cs="Arial"/>
        </w:rPr>
        <w:t>Česko – Saská skupina (Drážď</w:t>
      </w:r>
      <w:r w:rsidR="005563D5" w:rsidRPr="009D4EC1">
        <w:rPr>
          <w:rFonts w:ascii="Arial" w:hAnsi="Arial" w:cs="Arial"/>
        </w:rPr>
        <w:t>any)</w:t>
      </w:r>
      <w:r w:rsidR="00D8328F">
        <w:rPr>
          <w:rFonts w:ascii="Arial" w:hAnsi="Arial" w:cs="Arial"/>
        </w:rPr>
        <w:t xml:space="preserve"> </w:t>
      </w:r>
    </w:p>
    <w:p w14:paraId="07FD14FA" w14:textId="248125C9" w:rsidR="005563D5" w:rsidRDefault="005563D5" w:rsidP="00231907">
      <w:pPr>
        <w:pStyle w:val="Odstavecseseznamem"/>
        <w:numPr>
          <w:ilvl w:val="0"/>
          <w:numId w:val="10"/>
        </w:numPr>
        <w:rPr>
          <w:rFonts w:ascii="Arial" w:hAnsi="Arial" w:cs="Arial"/>
        </w:rPr>
      </w:pPr>
      <w:r w:rsidRPr="009D4EC1">
        <w:rPr>
          <w:rFonts w:ascii="Arial" w:hAnsi="Arial" w:cs="Arial"/>
        </w:rPr>
        <w:t>1</w:t>
      </w:r>
      <w:r w:rsidR="00B921C4" w:rsidRPr="009D4EC1">
        <w:rPr>
          <w:rFonts w:ascii="Arial" w:hAnsi="Arial" w:cs="Arial"/>
        </w:rPr>
        <w:t>1</w:t>
      </w:r>
      <w:r w:rsidRPr="009D4EC1">
        <w:rPr>
          <w:rFonts w:ascii="Arial" w:hAnsi="Arial" w:cs="Arial"/>
        </w:rPr>
        <w:t>.</w:t>
      </w:r>
      <w:r w:rsidR="00253C79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- 1</w:t>
      </w:r>
      <w:r w:rsidR="00B921C4" w:rsidRPr="009D4EC1">
        <w:rPr>
          <w:rFonts w:ascii="Arial" w:hAnsi="Arial" w:cs="Arial"/>
        </w:rPr>
        <w:t>2</w:t>
      </w:r>
      <w:r w:rsidRPr="009D4EC1">
        <w:rPr>
          <w:rFonts w:ascii="Arial" w:hAnsi="Arial" w:cs="Arial"/>
        </w:rPr>
        <w:t>.</w:t>
      </w:r>
      <w:r w:rsidR="00253C79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7. Annual Political Dialogue 2024 (Slovinsko)</w:t>
      </w:r>
    </w:p>
    <w:p w14:paraId="51E08D31" w14:textId="10FD53AF" w:rsidR="00406F7A" w:rsidRPr="009D4EC1" w:rsidRDefault="00460F3F" w:rsidP="00347013">
      <w:pPr>
        <w:pStyle w:val="Odstavecseseznamem"/>
        <w:numPr>
          <w:ilvl w:val="1"/>
          <w:numId w:val="10"/>
        </w:numPr>
        <w:ind w:left="2127"/>
        <w:rPr>
          <w:rFonts w:ascii="Arial" w:hAnsi="Arial" w:cs="Arial"/>
        </w:rPr>
      </w:pPr>
      <w:r>
        <w:rPr>
          <w:rFonts w:ascii="Arial" w:hAnsi="Arial" w:cs="Arial"/>
        </w:rPr>
        <w:t>APD je p</w:t>
      </w:r>
      <w:r w:rsidR="00406F7A">
        <w:rPr>
          <w:rFonts w:ascii="Arial" w:hAnsi="Arial" w:cs="Arial"/>
        </w:rPr>
        <w:t>ravideln</w:t>
      </w:r>
      <w:r>
        <w:rPr>
          <w:rFonts w:ascii="Arial" w:hAnsi="Arial" w:cs="Arial"/>
        </w:rPr>
        <w:t xml:space="preserve">ou </w:t>
      </w:r>
      <w:r w:rsidR="00406F7A">
        <w:rPr>
          <w:rFonts w:ascii="Arial" w:hAnsi="Arial" w:cs="Arial"/>
        </w:rPr>
        <w:t>konferenc</w:t>
      </w:r>
      <w:r>
        <w:rPr>
          <w:rFonts w:ascii="Arial" w:hAnsi="Arial" w:cs="Arial"/>
        </w:rPr>
        <w:t>í</w:t>
      </w:r>
      <w:r w:rsidR="00406F7A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pořádanou Evropskou komisí v rámci Iniciativy pro uhelné regiony v transformaci.</w:t>
      </w:r>
    </w:p>
    <w:p w14:paraId="0153D4A9" w14:textId="0F07078E" w:rsidR="005563D5" w:rsidRDefault="005563D5" w:rsidP="00231907">
      <w:pPr>
        <w:pStyle w:val="Odstavecseseznamem"/>
        <w:numPr>
          <w:ilvl w:val="0"/>
          <w:numId w:val="10"/>
        </w:numPr>
        <w:rPr>
          <w:rFonts w:ascii="Arial" w:hAnsi="Arial" w:cs="Arial"/>
        </w:rPr>
      </w:pPr>
      <w:r w:rsidRPr="009D4EC1">
        <w:rPr>
          <w:rFonts w:ascii="Arial" w:hAnsi="Arial" w:cs="Arial"/>
        </w:rPr>
        <w:t>15. - 1</w:t>
      </w:r>
      <w:r w:rsidR="00AB216D">
        <w:rPr>
          <w:rFonts w:ascii="Arial" w:hAnsi="Arial" w:cs="Arial"/>
        </w:rPr>
        <w:t>6</w:t>
      </w:r>
      <w:r w:rsidRPr="009D4EC1">
        <w:rPr>
          <w:rFonts w:ascii="Arial" w:hAnsi="Arial" w:cs="Arial"/>
        </w:rPr>
        <w:t>.</w:t>
      </w:r>
      <w:r w:rsidR="00E51D0C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10.</w:t>
      </w:r>
      <w:r w:rsidR="003C2020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Just Transition Platform (Brusel)</w:t>
      </w:r>
      <w:r w:rsidR="00460F3F">
        <w:rPr>
          <w:rFonts w:ascii="Arial" w:hAnsi="Arial" w:cs="Arial"/>
        </w:rPr>
        <w:t xml:space="preserve"> </w:t>
      </w:r>
    </w:p>
    <w:p w14:paraId="0DA48924" w14:textId="680D991A" w:rsidR="00460F3F" w:rsidRPr="00262ECC" w:rsidRDefault="00460F3F" w:rsidP="00347013">
      <w:pPr>
        <w:pStyle w:val="Odstavecseseznamem"/>
        <w:numPr>
          <w:ilvl w:val="1"/>
          <w:numId w:val="10"/>
        </w:numPr>
        <w:ind w:left="2127"/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Vedle APD nejdůležitější konference </w:t>
      </w:r>
      <w:r w:rsidR="00E561C7">
        <w:rPr>
          <w:rFonts w:ascii="Arial" w:hAnsi="Arial" w:cs="Arial"/>
        </w:rPr>
        <w:t xml:space="preserve">v </w:t>
      </w:r>
      <w:r w:rsidRPr="00262ECC">
        <w:rPr>
          <w:rFonts w:ascii="Arial" w:hAnsi="Arial" w:cs="Arial"/>
        </w:rPr>
        <w:t xml:space="preserve">EU pro sdílení dobré praxe mezi uhelnými regiony v transformaci </w:t>
      </w:r>
    </w:p>
    <w:p w14:paraId="1119B264" w14:textId="46DF9559" w:rsidR="00A8406D" w:rsidRDefault="00F90D55" w:rsidP="00801832">
      <w:pPr>
        <w:pStyle w:val="Odstavecseseznamem"/>
        <w:numPr>
          <w:ilvl w:val="0"/>
          <w:numId w:val="10"/>
        </w:numPr>
        <w:rPr>
          <w:rFonts w:ascii="Arial" w:hAnsi="Arial" w:cs="Arial"/>
        </w:rPr>
      </w:pPr>
      <w:r w:rsidRPr="00E561C7">
        <w:rPr>
          <w:rFonts w:ascii="Arial" w:hAnsi="Arial" w:cs="Arial"/>
        </w:rPr>
        <w:t>3.</w:t>
      </w:r>
      <w:r w:rsidR="00E51D0C">
        <w:rPr>
          <w:rFonts w:ascii="Arial" w:hAnsi="Arial" w:cs="Arial"/>
        </w:rPr>
        <w:t xml:space="preserve"> </w:t>
      </w:r>
      <w:r w:rsidRPr="00E561C7">
        <w:rPr>
          <w:rFonts w:ascii="Arial" w:hAnsi="Arial" w:cs="Arial"/>
        </w:rPr>
        <w:t>12. Konference k projektu TRIland (Zgorzelec, Polsko)</w:t>
      </w:r>
      <w:r w:rsidR="00E561C7">
        <w:rPr>
          <w:rFonts w:ascii="Arial" w:hAnsi="Arial" w:cs="Arial"/>
        </w:rPr>
        <w:t xml:space="preserve"> </w:t>
      </w:r>
    </w:p>
    <w:p w14:paraId="40F430C3" w14:textId="38FFE3A5" w:rsidR="00E561C7" w:rsidRPr="00E561C7" w:rsidRDefault="00E561C7" w:rsidP="00347013">
      <w:pPr>
        <w:pStyle w:val="Odstavecseseznamem"/>
        <w:numPr>
          <w:ilvl w:val="1"/>
          <w:numId w:val="10"/>
        </w:numPr>
        <w:ind w:left="1560" w:hanging="284"/>
        <w:rPr>
          <w:rFonts w:ascii="Arial" w:hAnsi="Arial" w:cs="Arial"/>
        </w:rPr>
      </w:pPr>
      <w:r>
        <w:rPr>
          <w:rFonts w:ascii="Arial" w:hAnsi="Arial" w:cs="Arial"/>
        </w:rPr>
        <w:t xml:space="preserve">Konference </w:t>
      </w:r>
      <w:r w:rsidR="00552C83">
        <w:rPr>
          <w:rFonts w:ascii="Arial" w:hAnsi="Arial" w:cs="Arial"/>
        </w:rPr>
        <w:t xml:space="preserve">nového </w:t>
      </w:r>
      <w:r>
        <w:rPr>
          <w:rFonts w:ascii="Arial" w:hAnsi="Arial" w:cs="Arial"/>
        </w:rPr>
        <w:t>projektu, který</w:t>
      </w:r>
      <w:r w:rsidR="00552C83">
        <w:rPr>
          <w:rFonts w:ascii="Arial" w:hAnsi="Arial" w:cs="Arial"/>
        </w:rPr>
        <w:t xml:space="preserve"> rozvíjí přeshraniční spolupráci uhelných regionů  </w:t>
      </w:r>
    </w:p>
    <w:p w14:paraId="16699C0F" w14:textId="75BA817C" w:rsidR="00186755" w:rsidRDefault="00302023" w:rsidP="00347013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V rámci činnosti MMR se </w:t>
      </w:r>
      <w:r w:rsidR="00F9461B">
        <w:rPr>
          <w:rFonts w:ascii="Arial" w:hAnsi="Arial" w:cs="Arial"/>
        </w:rPr>
        <w:t xml:space="preserve">dále </w:t>
      </w:r>
      <w:r w:rsidR="00E34872">
        <w:rPr>
          <w:rFonts w:ascii="Arial" w:hAnsi="Arial" w:cs="Arial"/>
        </w:rPr>
        <w:t>v</w:t>
      </w:r>
      <w:r w:rsidR="000F4003">
        <w:rPr>
          <w:rFonts w:ascii="Arial" w:hAnsi="Arial" w:cs="Arial"/>
        </w:rPr>
        <w:t>ýkonný tým účastnil</w:t>
      </w:r>
      <w:r w:rsidR="00CA0349">
        <w:rPr>
          <w:rFonts w:ascii="Arial" w:hAnsi="Arial" w:cs="Arial"/>
        </w:rPr>
        <w:t xml:space="preserve"> </w:t>
      </w:r>
      <w:r w:rsidR="00580D28">
        <w:rPr>
          <w:rFonts w:ascii="Arial" w:hAnsi="Arial" w:cs="Arial"/>
        </w:rPr>
        <w:t>vzdělávacích aktivit MMR</w:t>
      </w:r>
      <w:r w:rsidR="00A1285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typu: </w:t>
      </w:r>
      <w:r w:rsidR="00110735">
        <w:rPr>
          <w:rFonts w:ascii="Arial" w:hAnsi="Arial" w:cs="Arial"/>
        </w:rPr>
        <w:t>nástroje generativní umělé</w:t>
      </w:r>
      <w:r w:rsidR="00D96126">
        <w:rPr>
          <w:rFonts w:ascii="Arial" w:hAnsi="Arial" w:cs="Arial"/>
        </w:rPr>
        <w:t xml:space="preserve"> inteligenc</w:t>
      </w:r>
      <w:r w:rsidR="004B40C7">
        <w:rPr>
          <w:rFonts w:ascii="Arial" w:hAnsi="Arial" w:cs="Arial"/>
        </w:rPr>
        <w:t>e v praxi</w:t>
      </w:r>
      <w:r w:rsidR="00D96126">
        <w:rPr>
          <w:rFonts w:ascii="Arial" w:hAnsi="Arial" w:cs="Arial"/>
        </w:rPr>
        <w:t xml:space="preserve">, </w:t>
      </w:r>
      <w:r w:rsidR="00110735">
        <w:rPr>
          <w:rFonts w:ascii="Arial" w:hAnsi="Arial" w:cs="Arial"/>
        </w:rPr>
        <w:t>průběžné vzdělávání v informačních technologiích</w:t>
      </w:r>
      <w:r w:rsidR="004B40C7">
        <w:rPr>
          <w:rFonts w:ascii="Arial" w:hAnsi="Arial" w:cs="Arial"/>
        </w:rPr>
        <w:t xml:space="preserve">, </w:t>
      </w:r>
      <w:r w:rsidR="00E51D0C">
        <w:rPr>
          <w:rFonts w:ascii="Arial" w:hAnsi="Arial" w:cs="Arial"/>
        </w:rPr>
        <w:t>kurz „</w:t>
      </w:r>
      <w:r w:rsidR="00D96126">
        <w:rPr>
          <w:rFonts w:ascii="Arial" w:hAnsi="Arial" w:cs="Arial"/>
        </w:rPr>
        <w:t>Aktivní útočník</w:t>
      </w:r>
      <w:r w:rsidR="00E51D0C">
        <w:rPr>
          <w:rFonts w:ascii="Arial" w:hAnsi="Arial" w:cs="Arial"/>
        </w:rPr>
        <w:t>“</w:t>
      </w:r>
      <w:r w:rsidR="00D96126">
        <w:rPr>
          <w:rFonts w:ascii="Arial" w:hAnsi="Arial" w:cs="Arial"/>
        </w:rPr>
        <w:t>, komunikační dovednosti apod.</w:t>
      </w:r>
    </w:p>
    <w:p w14:paraId="6C94A571" w14:textId="77777777" w:rsidR="00186755" w:rsidRDefault="00186755" w:rsidP="0082428A">
      <w:pPr>
        <w:spacing w:after="0" w:line="240" w:lineRule="auto"/>
        <w:rPr>
          <w:rFonts w:ascii="Arial" w:hAnsi="Arial" w:cs="Arial"/>
        </w:rPr>
      </w:pPr>
    </w:p>
    <w:p w14:paraId="1D9BD085" w14:textId="77777777" w:rsidR="003A3240" w:rsidRPr="0082428A" w:rsidRDefault="00302023" w:rsidP="0082428A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>Pro zvýšení</w:t>
      </w:r>
      <w:r w:rsidR="00F9461B">
        <w:rPr>
          <w:rFonts w:ascii="Arial" w:hAnsi="Arial" w:cs="Arial"/>
        </w:rPr>
        <w:t xml:space="preserve"> </w:t>
      </w:r>
      <w:r w:rsidR="00F9461B" w:rsidRPr="0082428A">
        <w:rPr>
          <w:rFonts w:ascii="Arial" w:hAnsi="Arial" w:cs="Arial"/>
        </w:rPr>
        <w:t xml:space="preserve">informovanosti o aktivitách </w:t>
      </w:r>
      <w:r w:rsidRPr="0082428A">
        <w:rPr>
          <w:rFonts w:ascii="Arial" w:hAnsi="Arial" w:cs="Arial"/>
        </w:rPr>
        <w:t xml:space="preserve">se využívají </w:t>
      </w:r>
      <w:r w:rsidR="00D9762D" w:rsidRPr="0082428A">
        <w:rPr>
          <w:rFonts w:ascii="Arial" w:hAnsi="Arial" w:cs="Arial"/>
        </w:rPr>
        <w:t>facebookové profil</w:t>
      </w:r>
      <w:r w:rsidRPr="0082428A">
        <w:rPr>
          <w:rFonts w:ascii="Arial" w:hAnsi="Arial" w:cs="Arial"/>
        </w:rPr>
        <w:t>y:</w:t>
      </w:r>
      <w:r w:rsidR="00D9762D" w:rsidRPr="0082428A">
        <w:rPr>
          <w:rFonts w:ascii="Arial" w:hAnsi="Arial" w:cs="Arial"/>
        </w:rPr>
        <w:t xml:space="preserve"> </w:t>
      </w:r>
    </w:p>
    <w:p w14:paraId="7D9B4A84" w14:textId="02E540E3" w:rsidR="003A3240" w:rsidRPr="0082428A" w:rsidRDefault="0018248A" w:rsidP="00231907">
      <w:pPr>
        <w:pStyle w:val="Odstavecseseznamem"/>
        <w:numPr>
          <w:ilvl w:val="0"/>
          <w:numId w:val="4"/>
        </w:numPr>
        <w:spacing w:after="0" w:line="240" w:lineRule="auto"/>
        <w:rPr>
          <w:rFonts w:ascii="Arial" w:hAnsi="Arial" w:cs="Arial"/>
        </w:rPr>
      </w:pPr>
      <w:hyperlink r:id="rId11" w:history="1">
        <w:r w:rsidR="001402CB" w:rsidRPr="000B72CF">
          <w:rPr>
            <w:rStyle w:val="Hypertextovodkaz"/>
            <w:rFonts w:ascii="Arial" w:hAnsi="Arial" w:cs="Arial"/>
          </w:rPr>
          <w:t>R</w:t>
        </w:r>
        <w:r w:rsidR="00895E6E" w:rsidRPr="000B72CF">
          <w:rPr>
            <w:rStyle w:val="Hypertextovodkaz"/>
            <w:rFonts w:ascii="Arial" w:hAnsi="Arial" w:cs="Arial"/>
          </w:rPr>
          <w:t>ESTART</w:t>
        </w:r>
        <w:r w:rsidR="001402CB" w:rsidRPr="000B72CF">
          <w:rPr>
            <w:rStyle w:val="Hypertextovodkaz"/>
            <w:rFonts w:ascii="Arial" w:hAnsi="Arial" w:cs="Arial"/>
          </w:rPr>
          <w:t xml:space="preserve"> Ústeckého a </w:t>
        </w:r>
        <w:r w:rsidR="00E602BD" w:rsidRPr="000B72CF">
          <w:rPr>
            <w:rStyle w:val="Hypertextovodkaz"/>
            <w:rFonts w:ascii="Arial" w:hAnsi="Arial" w:cs="Arial"/>
          </w:rPr>
          <w:t>K</w:t>
        </w:r>
        <w:r w:rsidR="00943650" w:rsidRPr="000B72CF">
          <w:rPr>
            <w:rStyle w:val="Hypertextovodkaz"/>
            <w:rFonts w:ascii="Arial" w:hAnsi="Arial" w:cs="Arial"/>
          </w:rPr>
          <w:t>arlovarského kraje</w:t>
        </w:r>
      </w:hyperlink>
    </w:p>
    <w:p w14:paraId="49869FBD" w14:textId="77777777" w:rsidR="00E75D94" w:rsidRDefault="0018248A" w:rsidP="00231907">
      <w:pPr>
        <w:pStyle w:val="Odstavecseseznamem"/>
        <w:numPr>
          <w:ilvl w:val="0"/>
          <w:numId w:val="4"/>
        </w:numPr>
        <w:spacing w:after="0" w:line="240" w:lineRule="auto"/>
        <w:rPr>
          <w:rFonts w:ascii="Arial" w:hAnsi="Arial" w:cs="Arial"/>
        </w:rPr>
      </w:pPr>
      <w:hyperlink r:id="rId12" w:history="1">
        <w:r w:rsidR="001402CB" w:rsidRPr="00E75D94">
          <w:rPr>
            <w:rStyle w:val="Hypertextovodkaz"/>
            <w:rFonts w:ascii="Arial" w:hAnsi="Arial" w:cs="Arial"/>
          </w:rPr>
          <w:t>R</w:t>
        </w:r>
        <w:r w:rsidR="00895E6E" w:rsidRPr="00E75D94">
          <w:rPr>
            <w:rStyle w:val="Hypertextovodkaz"/>
            <w:rFonts w:ascii="Arial" w:hAnsi="Arial" w:cs="Arial"/>
          </w:rPr>
          <w:t>ESTART</w:t>
        </w:r>
        <w:r w:rsidR="001402CB" w:rsidRPr="00E75D94">
          <w:rPr>
            <w:rStyle w:val="Hypertextovodkaz"/>
            <w:rFonts w:ascii="Arial" w:hAnsi="Arial" w:cs="Arial"/>
          </w:rPr>
          <w:t xml:space="preserve"> </w:t>
        </w:r>
        <w:r w:rsidR="00E602BD" w:rsidRPr="00E75D94">
          <w:rPr>
            <w:rStyle w:val="Hypertextovodkaz"/>
            <w:rFonts w:ascii="Arial" w:hAnsi="Arial" w:cs="Arial"/>
          </w:rPr>
          <w:t>M</w:t>
        </w:r>
        <w:r w:rsidR="00943650" w:rsidRPr="00E75D94">
          <w:rPr>
            <w:rStyle w:val="Hypertextovodkaz"/>
            <w:rFonts w:ascii="Arial" w:hAnsi="Arial" w:cs="Arial"/>
          </w:rPr>
          <w:t>oravskoslezského kraje</w:t>
        </w:r>
      </w:hyperlink>
    </w:p>
    <w:p w14:paraId="4CAB042E" w14:textId="2FF6FC83" w:rsidR="003A3240" w:rsidRPr="0082428A" w:rsidRDefault="003A3240" w:rsidP="00E75D94">
      <w:pPr>
        <w:pStyle w:val="Odstavecseseznamem"/>
        <w:spacing w:after="0" w:line="240" w:lineRule="auto"/>
        <w:ind w:left="780"/>
        <w:rPr>
          <w:rFonts w:ascii="Arial" w:hAnsi="Arial" w:cs="Arial"/>
        </w:rPr>
      </w:pPr>
    </w:p>
    <w:p w14:paraId="57CC2F7A" w14:textId="77777777" w:rsidR="003A3240" w:rsidRPr="0082428A" w:rsidRDefault="00302023" w:rsidP="00347013">
      <w:pPr>
        <w:spacing w:after="0" w:line="240" w:lineRule="auto"/>
        <w:rPr>
          <w:rFonts w:ascii="Arial" w:hAnsi="Arial" w:cs="Arial"/>
        </w:rPr>
      </w:pPr>
      <w:r w:rsidRPr="0082428A">
        <w:rPr>
          <w:rFonts w:ascii="Arial" w:hAnsi="Arial" w:cs="Arial"/>
        </w:rPr>
        <w:t>N</w:t>
      </w:r>
      <w:r w:rsidR="00D9762D" w:rsidRPr="0082428A">
        <w:rPr>
          <w:rFonts w:ascii="Arial" w:hAnsi="Arial" w:cs="Arial"/>
        </w:rPr>
        <w:t>a webových stránkách</w:t>
      </w:r>
      <w:r w:rsidRPr="0082428A">
        <w:rPr>
          <w:rFonts w:ascii="Arial" w:hAnsi="Arial" w:cs="Arial"/>
        </w:rPr>
        <w:t xml:space="preserve"> Strategie RE:START a </w:t>
      </w:r>
      <w:r w:rsidR="00E75D94">
        <w:rPr>
          <w:rFonts w:ascii="Arial" w:hAnsi="Arial" w:cs="Arial"/>
        </w:rPr>
        <w:t>M</w:t>
      </w:r>
      <w:r w:rsidRPr="0082428A">
        <w:rPr>
          <w:rFonts w:ascii="Arial" w:hAnsi="Arial" w:cs="Arial"/>
        </w:rPr>
        <w:t>ST</w:t>
      </w:r>
      <w:r w:rsidR="00E34872" w:rsidRPr="0082428A">
        <w:rPr>
          <w:rFonts w:ascii="Arial" w:hAnsi="Arial" w:cs="Arial"/>
        </w:rPr>
        <w:t xml:space="preserve"> (Uhelné regiony)</w:t>
      </w:r>
    </w:p>
    <w:p w14:paraId="4F464232" w14:textId="31420256" w:rsidR="003A3240" w:rsidRPr="00C27C89" w:rsidRDefault="0018248A" w:rsidP="00347013">
      <w:pPr>
        <w:pStyle w:val="Odstavecseseznamem"/>
        <w:numPr>
          <w:ilvl w:val="0"/>
          <w:numId w:val="42"/>
        </w:numPr>
        <w:spacing w:after="0" w:line="240" w:lineRule="auto"/>
        <w:ind w:left="851" w:hanging="425"/>
        <w:rPr>
          <w:rFonts w:ascii="Arial" w:hAnsi="Arial" w:cs="Arial"/>
        </w:rPr>
      </w:pPr>
      <w:hyperlink r:id="rId13" w:history="1">
        <w:r w:rsidR="00C27C89" w:rsidRPr="00C27C89">
          <w:rPr>
            <w:rStyle w:val="Hypertextovodkaz"/>
            <w:rFonts w:ascii="Arial" w:hAnsi="Arial" w:cs="Arial"/>
          </w:rPr>
          <w:t>www.restartregionu.cz</w:t>
        </w:r>
      </w:hyperlink>
    </w:p>
    <w:p w14:paraId="55666110" w14:textId="2BF8EFF9" w:rsidR="003A3240" w:rsidRPr="00C27C89" w:rsidRDefault="0018248A" w:rsidP="00347013">
      <w:pPr>
        <w:pStyle w:val="Odstavecseseznamem"/>
        <w:numPr>
          <w:ilvl w:val="0"/>
          <w:numId w:val="42"/>
        </w:numPr>
        <w:spacing w:after="0" w:line="240" w:lineRule="auto"/>
        <w:ind w:left="851" w:hanging="425"/>
        <w:rPr>
          <w:rFonts w:ascii="Arial" w:hAnsi="Arial" w:cs="Arial"/>
        </w:rPr>
      </w:pPr>
      <w:hyperlink r:id="rId14" w:history="1">
        <w:r w:rsidR="00C27C89" w:rsidRPr="00C27C89">
          <w:rPr>
            <w:rStyle w:val="Hypertextovodkaz"/>
            <w:rFonts w:ascii="Arial" w:hAnsi="Arial" w:cs="Arial"/>
          </w:rPr>
          <w:t>www.dotaceeu.cz/uhelneregiony</w:t>
        </w:r>
      </w:hyperlink>
    </w:p>
    <w:p w14:paraId="53A6880A" w14:textId="77777777" w:rsidR="0082428A" w:rsidRPr="0082428A" w:rsidRDefault="0082428A" w:rsidP="0082428A">
      <w:pPr>
        <w:spacing w:after="0" w:line="240" w:lineRule="auto"/>
        <w:rPr>
          <w:rFonts w:ascii="Arial" w:hAnsi="Arial" w:cs="Arial"/>
        </w:rPr>
      </w:pPr>
    </w:p>
    <w:p w14:paraId="36BDD0AF" w14:textId="5940186D" w:rsidR="00151C0B" w:rsidRDefault="00302023" w:rsidP="003A3240">
      <w:pPr>
        <w:rPr>
          <w:rFonts w:ascii="Arial" w:hAnsi="Arial" w:cs="Arial"/>
        </w:rPr>
      </w:pPr>
      <w:r w:rsidRPr="009D4EC1">
        <w:rPr>
          <w:rFonts w:ascii="Arial" w:hAnsi="Arial" w:cs="Arial"/>
        </w:rPr>
        <w:t xml:space="preserve">Celkem </w:t>
      </w:r>
      <w:r w:rsidR="001402CB" w:rsidRPr="009D4EC1">
        <w:rPr>
          <w:rFonts w:ascii="Arial" w:hAnsi="Arial" w:cs="Arial"/>
        </w:rPr>
        <w:t xml:space="preserve">bylo </w:t>
      </w:r>
      <w:r w:rsidR="00D9762D" w:rsidRPr="009D4EC1">
        <w:rPr>
          <w:rFonts w:ascii="Arial" w:hAnsi="Arial" w:cs="Arial"/>
        </w:rPr>
        <w:t>zveřejn</w:t>
      </w:r>
      <w:r w:rsidR="001402CB" w:rsidRPr="009D4EC1">
        <w:rPr>
          <w:rFonts w:ascii="Arial" w:hAnsi="Arial" w:cs="Arial"/>
        </w:rPr>
        <w:t xml:space="preserve">ěno </w:t>
      </w:r>
      <w:r w:rsidRPr="009D4EC1">
        <w:rPr>
          <w:rFonts w:ascii="Arial" w:hAnsi="Arial" w:cs="Arial"/>
        </w:rPr>
        <w:t xml:space="preserve">na těchto platformách </w:t>
      </w:r>
      <w:r w:rsidR="00E323FB" w:rsidRPr="00BE65F2">
        <w:rPr>
          <w:rFonts w:ascii="Arial" w:hAnsi="Arial" w:cs="Arial"/>
        </w:rPr>
        <w:t>1</w:t>
      </w:r>
      <w:r w:rsidR="002B5FF7" w:rsidRPr="00BE65F2">
        <w:rPr>
          <w:rFonts w:ascii="Arial" w:hAnsi="Arial" w:cs="Arial"/>
        </w:rPr>
        <w:t>72</w:t>
      </w:r>
      <w:r w:rsidR="00D9762D" w:rsidRPr="009D4EC1">
        <w:rPr>
          <w:rFonts w:ascii="Arial" w:hAnsi="Arial" w:cs="Arial"/>
        </w:rPr>
        <w:t xml:space="preserve"> příspěvků</w:t>
      </w:r>
      <w:r w:rsidRPr="009D4EC1">
        <w:rPr>
          <w:rFonts w:ascii="Arial" w:hAnsi="Arial" w:cs="Arial"/>
        </w:rPr>
        <w:t xml:space="preserve">, které se </w:t>
      </w:r>
      <w:r w:rsidR="00566D74" w:rsidRPr="009D4EC1">
        <w:rPr>
          <w:rFonts w:ascii="Arial" w:hAnsi="Arial" w:cs="Arial"/>
        </w:rPr>
        <w:t>týkaly agend</w:t>
      </w:r>
      <w:r w:rsidR="00D9762D" w:rsidRPr="009D4EC1">
        <w:rPr>
          <w:rFonts w:ascii="Arial" w:hAnsi="Arial" w:cs="Arial"/>
        </w:rPr>
        <w:t xml:space="preserve"> </w:t>
      </w:r>
      <w:r w:rsidR="00E60696">
        <w:rPr>
          <w:rFonts w:ascii="Arial" w:hAnsi="Arial" w:cs="Arial"/>
        </w:rPr>
        <w:t>O</w:t>
      </w:r>
      <w:r w:rsidR="001402CB" w:rsidRPr="009D4EC1">
        <w:rPr>
          <w:rFonts w:ascii="Arial" w:hAnsi="Arial" w:cs="Arial"/>
        </w:rPr>
        <w:t xml:space="preserve">ddělení </w:t>
      </w:r>
      <w:r w:rsidR="00E60696">
        <w:rPr>
          <w:rFonts w:ascii="Arial" w:hAnsi="Arial" w:cs="Arial"/>
        </w:rPr>
        <w:t>ohrožených území a regionů</w:t>
      </w:r>
      <w:r w:rsidRPr="009D4EC1">
        <w:rPr>
          <w:rFonts w:ascii="Arial" w:hAnsi="Arial" w:cs="Arial"/>
        </w:rPr>
        <w:t>. Na sociálních sítích</w:t>
      </w:r>
      <w:r w:rsidR="00943650" w:rsidRPr="009D4EC1">
        <w:rPr>
          <w:rFonts w:ascii="Arial" w:hAnsi="Arial" w:cs="Arial"/>
        </w:rPr>
        <w:t xml:space="preserve"> </w:t>
      </w:r>
      <w:r w:rsidRPr="009D4EC1">
        <w:rPr>
          <w:rFonts w:ascii="Arial" w:hAnsi="Arial" w:cs="Arial"/>
        </w:rPr>
        <w:t>bylo</w:t>
      </w:r>
      <w:r w:rsidR="007B478C" w:rsidRPr="009D4EC1">
        <w:rPr>
          <w:rFonts w:ascii="Arial" w:hAnsi="Arial" w:cs="Arial"/>
        </w:rPr>
        <w:t xml:space="preserve"> </w:t>
      </w:r>
      <w:r w:rsidR="00943650" w:rsidRPr="009D4EC1">
        <w:rPr>
          <w:rFonts w:ascii="Arial" w:hAnsi="Arial" w:cs="Arial"/>
        </w:rPr>
        <w:t xml:space="preserve">zveřejněno </w:t>
      </w:r>
      <w:r w:rsidR="00E323FB" w:rsidRPr="00BE65F2">
        <w:rPr>
          <w:rFonts w:ascii="Arial" w:hAnsi="Arial" w:cs="Arial"/>
        </w:rPr>
        <w:t>1</w:t>
      </w:r>
      <w:r w:rsidR="00CA4394" w:rsidRPr="00BE65F2">
        <w:rPr>
          <w:rFonts w:ascii="Arial" w:hAnsi="Arial" w:cs="Arial"/>
        </w:rPr>
        <w:t>15</w:t>
      </w:r>
      <w:r w:rsidR="007B478C" w:rsidRPr="009D4EC1">
        <w:rPr>
          <w:rFonts w:ascii="Arial" w:hAnsi="Arial" w:cs="Arial"/>
        </w:rPr>
        <w:t xml:space="preserve"> </w:t>
      </w:r>
      <w:r w:rsidR="00A54D29" w:rsidRPr="009D4EC1">
        <w:rPr>
          <w:rFonts w:ascii="Arial" w:hAnsi="Arial" w:cs="Arial"/>
        </w:rPr>
        <w:t xml:space="preserve">příspěvků </w:t>
      </w:r>
      <w:r w:rsidR="007B478C" w:rsidRPr="009D4EC1">
        <w:rPr>
          <w:rFonts w:ascii="Arial" w:hAnsi="Arial" w:cs="Arial"/>
        </w:rPr>
        <w:t xml:space="preserve">a </w:t>
      </w:r>
      <w:r w:rsidR="00CA4394" w:rsidRPr="00BE65F2">
        <w:rPr>
          <w:rFonts w:ascii="Arial" w:hAnsi="Arial" w:cs="Arial"/>
        </w:rPr>
        <w:t>5</w:t>
      </w:r>
      <w:r w:rsidR="002B5FF7" w:rsidRPr="00BE65F2">
        <w:rPr>
          <w:rFonts w:ascii="Arial" w:hAnsi="Arial" w:cs="Arial"/>
        </w:rPr>
        <w:t>7</w:t>
      </w:r>
      <w:r w:rsidRPr="009D4EC1">
        <w:rPr>
          <w:rFonts w:ascii="Arial" w:hAnsi="Arial" w:cs="Arial"/>
        </w:rPr>
        <w:t xml:space="preserve"> článků </w:t>
      </w:r>
      <w:r w:rsidR="007B478C" w:rsidRPr="009D4EC1">
        <w:rPr>
          <w:rFonts w:ascii="Arial" w:hAnsi="Arial" w:cs="Arial"/>
        </w:rPr>
        <w:t>na webových stránkách MMR</w:t>
      </w:r>
      <w:r w:rsidR="00E323FB" w:rsidRPr="009D4EC1">
        <w:rPr>
          <w:rFonts w:ascii="Arial" w:hAnsi="Arial" w:cs="Arial"/>
        </w:rPr>
        <w:t xml:space="preserve"> – </w:t>
      </w:r>
      <w:r w:rsidR="00E60696">
        <w:rPr>
          <w:rFonts w:ascii="Arial" w:hAnsi="Arial" w:cs="Arial"/>
        </w:rPr>
        <w:t xml:space="preserve">Strategie </w:t>
      </w:r>
      <w:r w:rsidR="00E323FB" w:rsidRPr="009D4EC1">
        <w:rPr>
          <w:rFonts w:ascii="Arial" w:hAnsi="Arial" w:cs="Arial"/>
        </w:rPr>
        <w:t>RE</w:t>
      </w:r>
      <w:r w:rsidR="00E60696">
        <w:rPr>
          <w:rFonts w:ascii="Arial" w:hAnsi="Arial" w:cs="Arial"/>
        </w:rPr>
        <w:t>:</w:t>
      </w:r>
      <w:r w:rsidR="00E323FB" w:rsidRPr="009D4EC1">
        <w:rPr>
          <w:rFonts w:ascii="Arial" w:hAnsi="Arial" w:cs="Arial"/>
        </w:rPr>
        <w:t>START</w:t>
      </w:r>
      <w:r w:rsidR="00BF532C" w:rsidRPr="009D4EC1">
        <w:rPr>
          <w:rFonts w:ascii="Arial" w:hAnsi="Arial" w:cs="Arial"/>
        </w:rPr>
        <w:t xml:space="preserve"> a Dotace</w:t>
      </w:r>
      <w:r w:rsidR="00E634B5">
        <w:rPr>
          <w:rFonts w:ascii="Arial" w:hAnsi="Arial" w:cs="Arial"/>
        </w:rPr>
        <w:t>eu.cz</w:t>
      </w:r>
      <w:r w:rsidR="00BF532C" w:rsidRPr="009D4EC1">
        <w:rPr>
          <w:rFonts w:ascii="Arial" w:hAnsi="Arial" w:cs="Arial"/>
        </w:rPr>
        <w:t>/Uhelné regiony</w:t>
      </w:r>
      <w:r w:rsidRPr="009D4EC1">
        <w:rPr>
          <w:rFonts w:ascii="Arial" w:hAnsi="Arial" w:cs="Arial"/>
        </w:rPr>
        <w:t>.</w:t>
      </w:r>
    </w:p>
    <w:p w14:paraId="2AFB9661" w14:textId="50F712EF" w:rsidR="00C440A8" w:rsidRDefault="00302023" w:rsidP="003A3240">
      <w:pPr>
        <w:rPr>
          <w:rFonts w:ascii="Arial" w:hAnsi="Arial" w:cs="Arial"/>
        </w:rPr>
      </w:pPr>
      <w:r>
        <w:rPr>
          <w:rFonts w:ascii="Arial" w:hAnsi="Arial" w:cs="Arial"/>
        </w:rPr>
        <w:t xml:space="preserve">Členové </w:t>
      </w:r>
      <w:r w:rsidR="000F2866">
        <w:rPr>
          <w:rFonts w:ascii="Arial" w:hAnsi="Arial" w:cs="Arial"/>
        </w:rPr>
        <w:t>O</w:t>
      </w:r>
      <w:r w:rsidR="00CA4F03">
        <w:rPr>
          <w:rFonts w:ascii="Arial" w:hAnsi="Arial" w:cs="Arial"/>
        </w:rPr>
        <w:t>ddělení ohrožených území a regionů</w:t>
      </w:r>
      <w:r>
        <w:rPr>
          <w:rFonts w:ascii="Arial" w:hAnsi="Arial" w:cs="Arial"/>
        </w:rPr>
        <w:t xml:space="preserve"> také aktivně p</w:t>
      </w:r>
      <w:r w:rsidR="00681ED2">
        <w:rPr>
          <w:rFonts w:ascii="Arial" w:hAnsi="Arial" w:cs="Arial"/>
        </w:rPr>
        <w:t>articipovali</w:t>
      </w:r>
      <w:r>
        <w:rPr>
          <w:rFonts w:ascii="Arial" w:hAnsi="Arial" w:cs="Arial"/>
        </w:rPr>
        <w:t xml:space="preserve"> na akcích pořádaných MMR, např. se jako hodnotitelé účastnili soutěže „Vesnice roku 202</w:t>
      </w:r>
      <w:r w:rsidR="00CA4F03">
        <w:rPr>
          <w:rFonts w:ascii="Arial" w:hAnsi="Arial" w:cs="Arial"/>
        </w:rPr>
        <w:t>4</w:t>
      </w:r>
      <w:r>
        <w:rPr>
          <w:rFonts w:ascii="Arial" w:hAnsi="Arial" w:cs="Arial"/>
        </w:rPr>
        <w:t>“</w:t>
      </w:r>
      <w:r w:rsidR="00190003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účastnili se </w:t>
      </w:r>
      <w:r w:rsidR="00E51D0C">
        <w:rPr>
          <w:rFonts w:ascii="Arial" w:hAnsi="Arial" w:cs="Arial"/>
        </w:rPr>
        <w:t xml:space="preserve">pravidelných zasedání </w:t>
      </w:r>
      <w:r>
        <w:rPr>
          <w:rFonts w:ascii="Arial" w:hAnsi="Arial" w:cs="Arial"/>
        </w:rPr>
        <w:t xml:space="preserve">Národních stálých konferencí </w:t>
      </w:r>
      <w:r w:rsidR="00681ED2">
        <w:rPr>
          <w:rFonts w:ascii="Arial" w:hAnsi="Arial" w:cs="Arial"/>
        </w:rPr>
        <w:t>a mnohých dalších</w:t>
      </w:r>
      <w:r>
        <w:rPr>
          <w:rFonts w:ascii="Arial" w:hAnsi="Arial" w:cs="Arial"/>
        </w:rPr>
        <w:t xml:space="preserve"> akcí, kde se podíleli na organizačním zajištění</w:t>
      </w:r>
      <w:r w:rsidR="00F5312F">
        <w:rPr>
          <w:rFonts w:ascii="Arial" w:hAnsi="Arial" w:cs="Arial"/>
        </w:rPr>
        <w:t>.</w:t>
      </w:r>
    </w:p>
    <w:p w14:paraId="1E14E6E6" w14:textId="56554DF9" w:rsidR="00F5312F" w:rsidRPr="00F5312F" w:rsidRDefault="00F5312F" w:rsidP="003A3240">
      <w:pPr>
        <w:rPr>
          <w:rFonts w:ascii="Arial" w:hAnsi="Arial" w:cs="Arial"/>
          <w:b/>
          <w:bCs/>
        </w:rPr>
      </w:pPr>
      <w:r w:rsidRPr="00F5312F">
        <w:rPr>
          <w:rFonts w:ascii="Arial" w:hAnsi="Arial" w:cs="Arial"/>
          <w:b/>
          <w:bCs/>
        </w:rPr>
        <w:t>Příklady akcí v roce 2024:</w:t>
      </w:r>
    </w:p>
    <w:p w14:paraId="0DB11B95" w14:textId="77777777" w:rsidR="00F5312F" w:rsidRDefault="000C17C7" w:rsidP="00F5312F">
      <w:pPr>
        <w:spacing w:after="0"/>
        <w:rPr>
          <w:rFonts w:ascii="Arial" w:hAnsi="Arial" w:cs="Arial"/>
        </w:rPr>
      </w:pPr>
      <w:r w:rsidRPr="00253793">
        <w:rPr>
          <w:rFonts w:ascii="Arial" w:hAnsi="Arial" w:cs="Arial"/>
        </w:rPr>
        <w:t>Ve dnech 22.</w:t>
      </w:r>
      <w:r w:rsidR="00681ED2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>-</w:t>
      </w:r>
      <w:r w:rsidR="00681ED2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 xml:space="preserve">26. </w:t>
      </w:r>
      <w:r w:rsidR="00681ED2">
        <w:rPr>
          <w:rFonts w:ascii="Arial" w:hAnsi="Arial" w:cs="Arial"/>
        </w:rPr>
        <w:t>4.</w:t>
      </w:r>
      <w:r w:rsidRPr="00253793">
        <w:rPr>
          <w:rFonts w:ascii="Arial" w:hAnsi="Arial" w:cs="Arial"/>
        </w:rPr>
        <w:t xml:space="preserve"> přijeli na pracovní návštěvu do ČR na pozvání Ministerstva pro místní rozvoj </w:t>
      </w:r>
      <w:r w:rsidRPr="00253793">
        <w:rPr>
          <w:rFonts w:ascii="Arial" w:hAnsi="Arial" w:cs="Arial"/>
          <w:b/>
          <w:bCs/>
        </w:rPr>
        <w:t>zástupci ukrajinské správy a samosprávy z regionální i národní úrovně uhelných regionů Ukrajiny</w:t>
      </w:r>
      <w:r w:rsidRPr="00253793">
        <w:rPr>
          <w:rFonts w:ascii="Arial" w:hAnsi="Arial" w:cs="Arial"/>
        </w:rPr>
        <w:t>. Výkonný tým</w:t>
      </w:r>
      <w:r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>se zapojil do projektu německé veřejné instituce GIZ na podporu odchodu ukrajinských těžebních regionů od těžby uhlí a ve spolupráci s uhelnými kraji ČR a dalšími aktéry v dotčeném území, připravilo pro delegaci bohatý program.</w:t>
      </w:r>
    </w:p>
    <w:p w14:paraId="76CE8C1C" w14:textId="0B0303B0" w:rsidR="000C17C7" w:rsidRPr="00253793" w:rsidRDefault="000C17C7" w:rsidP="00F5312F">
      <w:pPr>
        <w:spacing w:after="0"/>
        <w:rPr>
          <w:rFonts w:ascii="Arial" w:hAnsi="Arial" w:cs="Arial"/>
        </w:rPr>
      </w:pPr>
      <w:r w:rsidRPr="00253793">
        <w:rPr>
          <w:rFonts w:ascii="Arial" w:hAnsi="Arial" w:cs="Arial"/>
        </w:rPr>
        <w:t xml:space="preserve">Cílem návštěvy bylo </w:t>
      </w:r>
      <w:r w:rsidRPr="00253793">
        <w:rPr>
          <w:rFonts w:ascii="Arial" w:hAnsi="Arial" w:cs="Arial"/>
          <w:b/>
          <w:bCs/>
        </w:rPr>
        <w:t xml:space="preserve">předání zkušeností a </w:t>
      </w:r>
      <w:r w:rsidR="00681ED2">
        <w:rPr>
          <w:rFonts w:ascii="Arial" w:hAnsi="Arial" w:cs="Arial"/>
          <w:b/>
          <w:bCs/>
        </w:rPr>
        <w:t xml:space="preserve">příkladů </w:t>
      </w:r>
      <w:r w:rsidRPr="00253793">
        <w:rPr>
          <w:rFonts w:ascii="Arial" w:hAnsi="Arial" w:cs="Arial"/>
          <w:b/>
          <w:bCs/>
        </w:rPr>
        <w:t>dobré praxe v rámci podpory uhelných regionů</w:t>
      </w:r>
      <w:r w:rsidRPr="00253793">
        <w:rPr>
          <w:rFonts w:ascii="Arial" w:hAnsi="Arial" w:cs="Arial"/>
        </w:rPr>
        <w:t>, diskuse o transformaci, specifických potřebách strukturálně znevýhodněných regionů a v neposlední řadě také diskuse nad aktuální implementací OP</w:t>
      </w:r>
      <w:r w:rsidR="002A1392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 xml:space="preserve">ST. </w:t>
      </w:r>
    </w:p>
    <w:p w14:paraId="1661A7F4" w14:textId="6D895C3E" w:rsidR="00347013" w:rsidRPr="00253793" w:rsidRDefault="000C17C7" w:rsidP="00F5312F">
      <w:pPr>
        <w:spacing w:after="0"/>
        <w:rPr>
          <w:rFonts w:ascii="Arial" w:hAnsi="Arial" w:cs="Arial"/>
        </w:rPr>
      </w:pPr>
      <w:r w:rsidRPr="00253793">
        <w:rPr>
          <w:rFonts w:ascii="Arial" w:hAnsi="Arial" w:cs="Arial"/>
        </w:rPr>
        <w:t>Účastníci delegace měli také možnost seznámit se s praxí v Karlovarském kraji – například na Sokolovsku navštívili jezero Medard, které vzniklo jako projekt rekultivace a revitalizace území postiženého těžbou dvou bývalých lomů. Ze strany zástupců Karlovarského kraje byly účastníkům představeny dva strategické projekty, které žádají o podporu z</w:t>
      </w:r>
      <w:r w:rsidR="002A1392">
        <w:rPr>
          <w:rFonts w:ascii="Arial" w:hAnsi="Arial" w:cs="Arial"/>
        </w:rPr>
        <w:t> </w:t>
      </w:r>
      <w:r w:rsidRPr="00253793">
        <w:rPr>
          <w:rFonts w:ascii="Arial" w:hAnsi="Arial" w:cs="Arial"/>
        </w:rPr>
        <w:t>OP</w:t>
      </w:r>
      <w:r w:rsidR="002A1392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 xml:space="preserve">ST – projekt Karlovarské inovační centrum a Krajská kulturní a kreativní kancelář. </w:t>
      </w:r>
    </w:p>
    <w:p w14:paraId="36CA1092" w14:textId="194E278D" w:rsidR="000C17C7" w:rsidRPr="00253793" w:rsidRDefault="000C17C7" w:rsidP="00F5312F">
      <w:pPr>
        <w:spacing w:after="0"/>
        <w:rPr>
          <w:rFonts w:ascii="Arial" w:hAnsi="Arial" w:cs="Arial"/>
        </w:rPr>
      </w:pPr>
      <w:r w:rsidRPr="00253793">
        <w:rPr>
          <w:rFonts w:ascii="Arial" w:hAnsi="Arial" w:cs="Arial"/>
        </w:rPr>
        <w:t xml:space="preserve">V Moravskoslezském kraji </w:t>
      </w:r>
      <w:r w:rsidR="00681ED2">
        <w:rPr>
          <w:rFonts w:ascii="Arial" w:hAnsi="Arial" w:cs="Arial"/>
        </w:rPr>
        <w:t>si</w:t>
      </w:r>
      <w:r w:rsidRPr="00253793">
        <w:rPr>
          <w:rFonts w:ascii="Arial" w:hAnsi="Arial" w:cs="Arial"/>
        </w:rPr>
        <w:t xml:space="preserve"> účastníci </w:t>
      </w:r>
      <w:r w:rsidR="00681ED2">
        <w:rPr>
          <w:rFonts w:ascii="Arial" w:hAnsi="Arial" w:cs="Arial"/>
        </w:rPr>
        <w:t xml:space="preserve">měli </w:t>
      </w:r>
      <w:r w:rsidRPr="00253793">
        <w:rPr>
          <w:rFonts w:ascii="Arial" w:hAnsi="Arial" w:cs="Arial"/>
        </w:rPr>
        <w:t xml:space="preserve">možnost prohlédnout si Dolní oblast Vítkovice, </w:t>
      </w:r>
      <w:r w:rsidR="00681ED2" w:rsidRPr="00253793">
        <w:rPr>
          <w:rFonts w:ascii="Arial" w:hAnsi="Arial" w:cs="Arial"/>
        </w:rPr>
        <w:t>která je významnou průmyslovou lokalitou v Ostravě. Oblast byla kdysi centrem těžby a hutnictví, dnes se zde nachází technické památky, muzea a</w:t>
      </w:r>
      <w:r w:rsidR="00681ED2">
        <w:rPr>
          <w:rFonts w:ascii="Arial" w:hAnsi="Arial" w:cs="Arial"/>
        </w:rPr>
        <w:t xml:space="preserve"> kulturní/</w:t>
      </w:r>
      <w:r w:rsidR="00681ED2" w:rsidRPr="00253793">
        <w:rPr>
          <w:rFonts w:ascii="Arial" w:hAnsi="Arial" w:cs="Arial"/>
        </w:rPr>
        <w:t>výstavní prostory. Jednou z těchto památek je vysoká ocelová věž Bolt T</w:t>
      </w:r>
      <w:r w:rsidR="00681ED2">
        <w:rPr>
          <w:rFonts w:ascii="Arial" w:hAnsi="Arial" w:cs="Arial"/>
        </w:rPr>
        <w:t>o</w:t>
      </w:r>
      <w:r w:rsidR="00681ED2" w:rsidRPr="00253793">
        <w:rPr>
          <w:rFonts w:ascii="Arial" w:hAnsi="Arial" w:cs="Arial"/>
        </w:rPr>
        <w:t xml:space="preserve">wer, která nabízí krásný výhled na okolní krajinu. Je to skvělé místo pro pozorování města </w:t>
      </w:r>
      <w:r w:rsidR="00681ED2">
        <w:rPr>
          <w:rFonts w:ascii="Arial" w:hAnsi="Arial" w:cs="Arial"/>
        </w:rPr>
        <w:t>z ptačí perspektivy a za příhodných povětrnostních podmínek i vzdálenějších hor. Každé patro věže je současně i miniexpozicí těžebních témat. K</w:t>
      </w:r>
      <w:r w:rsidRPr="00253793">
        <w:rPr>
          <w:rFonts w:ascii="Arial" w:hAnsi="Arial" w:cs="Arial"/>
        </w:rPr>
        <w:t>romě představení regionu ze strany kraje,  se</w:t>
      </w:r>
      <w:r w:rsidR="00681ED2">
        <w:rPr>
          <w:rFonts w:ascii="Arial" w:hAnsi="Arial" w:cs="Arial"/>
        </w:rPr>
        <w:t xml:space="preserve"> prezentovaly</w:t>
      </w:r>
      <w:r w:rsidRPr="00253793">
        <w:rPr>
          <w:rFonts w:ascii="Arial" w:hAnsi="Arial" w:cs="Arial"/>
        </w:rPr>
        <w:t xml:space="preserve"> i některé klíčové instituce zřízené Moravskoslezským krajem pro podporu regionálního rozvoje, podnikání, inovací a energetické transformace jako </w:t>
      </w:r>
      <w:r w:rsidR="00681ED2">
        <w:rPr>
          <w:rFonts w:ascii="Arial" w:hAnsi="Arial" w:cs="Arial"/>
        </w:rPr>
        <w:t xml:space="preserve">např. </w:t>
      </w:r>
      <w:r w:rsidRPr="00253793">
        <w:rPr>
          <w:rFonts w:ascii="Arial" w:hAnsi="Arial" w:cs="Arial"/>
        </w:rPr>
        <w:t xml:space="preserve">Moravskoslezské inovační centrum, Moravskoslezské energetické centrum, Moravskoslezský pakt zaměstnanosti a regionální rozvojová agentura MSID. </w:t>
      </w:r>
    </w:p>
    <w:p w14:paraId="061C8CD4" w14:textId="45BA0AE2" w:rsidR="000C17C7" w:rsidRDefault="000C17C7" w:rsidP="003A3240">
      <w:pPr>
        <w:rPr>
          <w:rFonts w:ascii="Arial" w:hAnsi="Arial" w:cs="Arial"/>
        </w:rPr>
      </w:pPr>
      <w:r w:rsidRPr="00253793">
        <w:rPr>
          <w:rFonts w:ascii="Arial" w:hAnsi="Arial" w:cs="Arial"/>
        </w:rPr>
        <w:lastRenderedPageBreak/>
        <w:t xml:space="preserve">Během týdenní studijní návštěvy bylo </w:t>
      </w:r>
      <w:r w:rsidR="00681ED2">
        <w:rPr>
          <w:rFonts w:ascii="Arial" w:hAnsi="Arial" w:cs="Arial"/>
        </w:rPr>
        <w:t>delegátům</w:t>
      </w:r>
      <w:r w:rsidRPr="00253793">
        <w:rPr>
          <w:rFonts w:ascii="Arial" w:hAnsi="Arial" w:cs="Arial"/>
        </w:rPr>
        <w:t xml:space="preserve"> představeno</w:t>
      </w:r>
      <w:r w:rsidR="00681ED2">
        <w:rPr>
          <w:rFonts w:ascii="Arial" w:hAnsi="Arial" w:cs="Arial"/>
        </w:rPr>
        <w:t xml:space="preserve"> fun</w:t>
      </w:r>
      <w:r w:rsidR="00B61D06">
        <w:rPr>
          <w:rFonts w:ascii="Arial" w:hAnsi="Arial" w:cs="Arial"/>
        </w:rPr>
        <w:t>g</w:t>
      </w:r>
      <w:r w:rsidR="00681ED2">
        <w:rPr>
          <w:rFonts w:ascii="Arial" w:hAnsi="Arial" w:cs="Arial"/>
        </w:rPr>
        <w:t>ování</w:t>
      </w:r>
      <w:r w:rsidRPr="00253793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  <w:b/>
          <w:bCs/>
        </w:rPr>
        <w:t>Strategie RE:START</w:t>
      </w:r>
      <w:r w:rsidRPr="00253793">
        <w:rPr>
          <w:rFonts w:ascii="Arial" w:hAnsi="Arial" w:cs="Arial"/>
        </w:rPr>
        <w:t>, její specifika a potřeby naplňování opatření a jaké oblasti podporuje. Návaznost a úzká provazba RE:START a OP</w:t>
      </w:r>
      <w:r w:rsidR="002A1392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>ST jako nástroje dlouhodobé pomoci strukturálně znevýhodněným krajům.</w:t>
      </w:r>
    </w:p>
    <w:p w14:paraId="377D7CBF" w14:textId="77777777" w:rsidR="00347013" w:rsidRDefault="00347013" w:rsidP="00CA0349">
      <w:pPr>
        <w:rPr>
          <w:rFonts w:ascii="Arial" w:hAnsi="Arial" w:cs="Arial"/>
        </w:rPr>
      </w:pPr>
    </w:p>
    <w:p w14:paraId="10C4C1B0" w14:textId="797E928B" w:rsidR="00CA0349" w:rsidRPr="001B1D70" w:rsidRDefault="00302023" w:rsidP="00F5312F">
      <w:pPr>
        <w:spacing w:after="0"/>
        <w:rPr>
          <w:rFonts w:ascii="Arial" w:hAnsi="Arial" w:cs="Arial"/>
        </w:rPr>
      </w:pPr>
      <w:r w:rsidRPr="009D4EC1">
        <w:rPr>
          <w:rFonts w:ascii="Arial" w:hAnsi="Arial" w:cs="Arial"/>
        </w:rPr>
        <w:t>Jed</w:t>
      </w:r>
      <w:r w:rsidRPr="008B18CE">
        <w:rPr>
          <w:rFonts w:ascii="Arial" w:hAnsi="Arial" w:cs="Arial"/>
        </w:rPr>
        <w:t xml:space="preserve">nou z nejvýznamnějších </w:t>
      </w:r>
      <w:r w:rsidR="004078D4">
        <w:rPr>
          <w:rFonts w:ascii="Arial" w:hAnsi="Arial" w:cs="Arial"/>
        </w:rPr>
        <w:t xml:space="preserve">zahraničních </w:t>
      </w:r>
      <w:r w:rsidRPr="008B18CE">
        <w:rPr>
          <w:rFonts w:ascii="Arial" w:hAnsi="Arial" w:cs="Arial"/>
        </w:rPr>
        <w:t>akcí, které se</w:t>
      </w:r>
      <w:r w:rsidR="00B921C4" w:rsidRPr="008B18CE">
        <w:rPr>
          <w:rFonts w:ascii="Arial" w:hAnsi="Arial" w:cs="Arial"/>
        </w:rPr>
        <w:t xml:space="preserve"> </w:t>
      </w:r>
      <w:r w:rsidR="000F2866">
        <w:rPr>
          <w:rFonts w:ascii="Arial" w:hAnsi="Arial" w:cs="Arial"/>
        </w:rPr>
        <w:t>O</w:t>
      </w:r>
      <w:r w:rsidR="00B921C4" w:rsidRPr="008B18CE">
        <w:rPr>
          <w:rFonts w:ascii="Arial" w:hAnsi="Arial" w:cs="Arial"/>
        </w:rPr>
        <w:t xml:space="preserve">ddělení ohrožených území </w:t>
      </w:r>
      <w:r w:rsidR="004078D4">
        <w:rPr>
          <w:rFonts w:ascii="Arial" w:hAnsi="Arial" w:cs="Arial"/>
        </w:rPr>
        <w:t xml:space="preserve">a regionů </w:t>
      </w:r>
      <w:r w:rsidR="00B921C4" w:rsidRPr="008B18CE">
        <w:rPr>
          <w:rFonts w:ascii="Arial" w:hAnsi="Arial" w:cs="Arial"/>
        </w:rPr>
        <w:t>účastnilo</w:t>
      </w:r>
      <w:r w:rsidRPr="008B18CE">
        <w:rPr>
          <w:rFonts w:ascii="Arial" w:hAnsi="Arial" w:cs="Arial"/>
        </w:rPr>
        <w:t xml:space="preserve">, byl </w:t>
      </w:r>
      <w:r w:rsidR="00C43ACE">
        <w:rPr>
          <w:rFonts w:ascii="Arial" w:hAnsi="Arial" w:cs="Arial"/>
        </w:rPr>
        <w:t xml:space="preserve">5. </w:t>
      </w:r>
      <w:r w:rsidRPr="008B18CE">
        <w:rPr>
          <w:rFonts w:ascii="Arial" w:hAnsi="Arial" w:cs="Arial"/>
        </w:rPr>
        <w:t xml:space="preserve">Výroční politický dialog, který se </w:t>
      </w:r>
      <w:r w:rsidR="00862B49">
        <w:rPr>
          <w:rFonts w:ascii="Arial" w:hAnsi="Arial" w:cs="Arial"/>
        </w:rPr>
        <w:t>konal</w:t>
      </w:r>
      <w:r w:rsidRPr="008B18CE">
        <w:rPr>
          <w:rFonts w:ascii="Arial" w:hAnsi="Arial" w:cs="Arial"/>
        </w:rPr>
        <w:t xml:space="preserve"> v</w:t>
      </w:r>
      <w:r w:rsidR="00F102AF" w:rsidRPr="008B18CE">
        <w:rPr>
          <w:rFonts w:ascii="Arial" w:hAnsi="Arial" w:cs="Arial"/>
        </w:rPr>
        <w:t>e městě Velenje ve Slovinsku.</w:t>
      </w:r>
      <w:r w:rsidRPr="008B18CE">
        <w:rPr>
          <w:rFonts w:ascii="Arial" w:hAnsi="Arial" w:cs="Arial"/>
        </w:rPr>
        <w:t> </w:t>
      </w:r>
      <w:r w:rsidRPr="008B18CE">
        <w:rPr>
          <w:rFonts w:ascii="Arial" w:hAnsi="Arial" w:cs="Arial"/>
          <w:b/>
          <w:bCs/>
        </w:rPr>
        <w:t xml:space="preserve">Politický dialog </w:t>
      </w:r>
      <w:r w:rsidR="00D606FB" w:rsidRPr="008B18CE">
        <w:rPr>
          <w:rFonts w:ascii="Arial" w:hAnsi="Arial" w:cs="Arial"/>
          <w:b/>
          <w:bCs/>
        </w:rPr>
        <w:t>(„Annual P</w:t>
      </w:r>
      <w:r w:rsidR="0075630C" w:rsidRPr="008B18CE">
        <w:rPr>
          <w:rFonts w:ascii="Arial" w:hAnsi="Arial" w:cs="Arial"/>
          <w:b/>
          <w:bCs/>
        </w:rPr>
        <w:t>o</w:t>
      </w:r>
      <w:r w:rsidR="00D606FB" w:rsidRPr="008B18CE">
        <w:rPr>
          <w:rFonts w:ascii="Arial" w:hAnsi="Arial" w:cs="Arial"/>
          <w:b/>
          <w:bCs/>
        </w:rPr>
        <w:t>litical Dialogue“)</w:t>
      </w:r>
      <w:r w:rsidR="00D606FB" w:rsidRPr="008B18CE">
        <w:rPr>
          <w:rFonts w:ascii="Arial" w:hAnsi="Arial" w:cs="Arial"/>
        </w:rPr>
        <w:t xml:space="preserve"> </w:t>
      </w:r>
      <w:r w:rsidR="00862B49" w:rsidRPr="008B18CE">
        <w:rPr>
          <w:rFonts w:ascii="Arial" w:hAnsi="Arial" w:cs="Arial"/>
        </w:rPr>
        <w:t xml:space="preserve">na téma spravedlivé energetické transformace uhelných regionů </w:t>
      </w:r>
      <w:r w:rsidR="00862B49">
        <w:rPr>
          <w:rFonts w:ascii="Arial" w:hAnsi="Arial" w:cs="Arial"/>
        </w:rPr>
        <w:t>probíhal</w:t>
      </w:r>
      <w:r w:rsidRPr="008B18CE">
        <w:rPr>
          <w:rFonts w:ascii="Arial" w:hAnsi="Arial" w:cs="Arial"/>
        </w:rPr>
        <w:t xml:space="preserve"> </w:t>
      </w:r>
      <w:r w:rsidR="0075630C" w:rsidRPr="008B18CE">
        <w:rPr>
          <w:rFonts w:ascii="Arial" w:hAnsi="Arial" w:cs="Arial"/>
        </w:rPr>
        <w:t xml:space="preserve">ve dnech </w:t>
      </w:r>
      <w:r w:rsidR="00B921C4" w:rsidRPr="008B18CE">
        <w:rPr>
          <w:rFonts w:ascii="Arial" w:hAnsi="Arial" w:cs="Arial"/>
        </w:rPr>
        <w:t>11.</w:t>
      </w:r>
      <w:r w:rsidRPr="008B18CE">
        <w:rPr>
          <w:rFonts w:ascii="Arial" w:hAnsi="Arial" w:cs="Arial"/>
        </w:rPr>
        <w:t xml:space="preserve"> </w:t>
      </w:r>
      <w:r w:rsidR="00681ED2">
        <w:rPr>
          <w:rFonts w:ascii="Arial" w:hAnsi="Arial" w:cs="Arial"/>
        </w:rPr>
        <w:t>-</w:t>
      </w:r>
      <w:r w:rsidRPr="008B18CE">
        <w:rPr>
          <w:rFonts w:ascii="Arial" w:hAnsi="Arial" w:cs="Arial"/>
        </w:rPr>
        <w:t xml:space="preserve"> </w:t>
      </w:r>
      <w:r w:rsidR="00B921C4" w:rsidRPr="008B18CE">
        <w:rPr>
          <w:rFonts w:ascii="Arial" w:hAnsi="Arial" w:cs="Arial"/>
        </w:rPr>
        <w:t>12.</w:t>
      </w:r>
      <w:r w:rsidRPr="008B18CE">
        <w:rPr>
          <w:rFonts w:ascii="Arial" w:hAnsi="Arial" w:cs="Arial"/>
        </w:rPr>
        <w:t xml:space="preserve"> </w:t>
      </w:r>
      <w:r w:rsidR="00681ED2">
        <w:rPr>
          <w:rFonts w:ascii="Arial" w:hAnsi="Arial" w:cs="Arial"/>
        </w:rPr>
        <w:t>7.</w:t>
      </w:r>
    </w:p>
    <w:p w14:paraId="4A9D7BCB" w14:textId="07C8C7D9" w:rsidR="00F102AF" w:rsidRDefault="00F102AF" w:rsidP="00F5312F">
      <w:pPr>
        <w:spacing w:after="0"/>
        <w:rPr>
          <w:rFonts w:ascii="Arial" w:hAnsi="Arial" w:cs="Arial"/>
        </w:rPr>
      </w:pPr>
      <w:r w:rsidRPr="008B18CE">
        <w:rPr>
          <w:rFonts w:ascii="Arial" w:hAnsi="Arial" w:cs="Arial"/>
        </w:rPr>
        <w:t xml:space="preserve">Zahajovací zasedání bylo oslavou </w:t>
      </w:r>
      <w:r w:rsidR="0091444D">
        <w:rPr>
          <w:rFonts w:ascii="Arial" w:hAnsi="Arial" w:cs="Arial"/>
        </w:rPr>
        <w:t>pě</w:t>
      </w:r>
      <w:r w:rsidR="00180192">
        <w:rPr>
          <w:rFonts w:ascii="Arial" w:hAnsi="Arial" w:cs="Arial"/>
        </w:rPr>
        <w:t>t</w:t>
      </w:r>
      <w:r w:rsidRPr="008B18CE">
        <w:rPr>
          <w:rFonts w:ascii="Arial" w:hAnsi="Arial" w:cs="Arial"/>
        </w:rPr>
        <w:t xml:space="preserve"> let transformace </w:t>
      </w:r>
      <w:r w:rsidR="00862B49">
        <w:rPr>
          <w:rFonts w:ascii="Arial" w:hAnsi="Arial" w:cs="Arial"/>
        </w:rPr>
        <w:t xml:space="preserve">uhelných a svou ekonomikou klimaticky intenzivních </w:t>
      </w:r>
      <w:r w:rsidRPr="008B18CE">
        <w:rPr>
          <w:rFonts w:ascii="Arial" w:hAnsi="Arial" w:cs="Arial"/>
        </w:rPr>
        <w:t xml:space="preserve">regionů EU </w:t>
      </w:r>
      <w:r w:rsidR="00862B49">
        <w:rPr>
          <w:rFonts w:ascii="Arial" w:hAnsi="Arial" w:cs="Arial"/>
        </w:rPr>
        <w:t xml:space="preserve">(regiony se proto někdy označují jako </w:t>
      </w:r>
      <w:r w:rsidRPr="008B18CE">
        <w:rPr>
          <w:rFonts w:ascii="Arial" w:hAnsi="Arial" w:cs="Arial"/>
        </w:rPr>
        <w:t xml:space="preserve">coal+ </w:t>
      </w:r>
      <w:r w:rsidR="00862B49">
        <w:rPr>
          <w:rFonts w:ascii="Arial" w:hAnsi="Arial" w:cs="Arial"/>
        </w:rPr>
        <w:t>regiony). S</w:t>
      </w:r>
      <w:r w:rsidRPr="008B18CE">
        <w:rPr>
          <w:rFonts w:ascii="Arial" w:hAnsi="Arial" w:cs="Arial"/>
        </w:rPr>
        <w:t>oučástí</w:t>
      </w:r>
      <w:r w:rsidR="00862B49">
        <w:rPr>
          <w:rFonts w:ascii="Arial" w:hAnsi="Arial" w:cs="Arial"/>
        </w:rPr>
        <w:t xml:space="preserve"> konference</w:t>
      </w:r>
      <w:r w:rsidRPr="008B18CE">
        <w:rPr>
          <w:rFonts w:ascii="Arial" w:hAnsi="Arial" w:cs="Arial"/>
        </w:rPr>
        <w:t xml:space="preserve"> byla diskuse o </w:t>
      </w:r>
      <w:r w:rsidR="00862B49">
        <w:rPr>
          <w:rFonts w:ascii="Arial" w:hAnsi="Arial" w:cs="Arial"/>
        </w:rPr>
        <w:t xml:space="preserve">probíhající dekarbonizaci a </w:t>
      </w:r>
      <w:r w:rsidRPr="008B18CE">
        <w:rPr>
          <w:rFonts w:ascii="Arial" w:hAnsi="Arial" w:cs="Arial"/>
        </w:rPr>
        <w:t xml:space="preserve">průmyslové transformaci, které jsme svědky v </w:t>
      </w:r>
      <w:r w:rsidR="00862B49" w:rsidRPr="008B18CE">
        <w:rPr>
          <w:rFonts w:ascii="Arial" w:hAnsi="Arial" w:cs="Arial"/>
        </w:rPr>
        <w:t>coal+</w:t>
      </w:r>
      <w:r w:rsidR="00862B49">
        <w:rPr>
          <w:rFonts w:ascii="Arial" w:hAnsi="Arial" w:cs="Arial"/>
        </w:rPr>
        <w:t xml:space="preserve"> </w:t>
      </w:r>
      <w:r w:rsidRPr="008B18CE">
        <w:rPr>
          <w:rFonts w:ascii="Arial" w:hAnsi="Arial" w:cs="Arial"/>
        </w:rPr>
        <w:t>regionech EU. N</w:t>
      </w:r>
      <w:r w:rsidR="00862B49">
        <w:rPr>
          <w:rFonts w:ascii="Arial" w:hAnsi="Arial" w:cs="Arial"/>
        </w:rPr>
        <w:t xml:space="preserve">a programu </w:t>
      </w:r>
      <w:r w:rsidRPr="008B18CE">
        <w:rPr>
          <w:rFonts w:ascii="Arial" w:hAnsi="Arial" w:cs="Arial"/>
        </w:rPr>
        <w:t xml:space="preserve">byla </w:t>
      </w:r>
      <w:r w:rsidR="00862B49">
        <w:rPr>
          <w:rFonts w:ascii="Arial" w:hAnsi="Arial" w:cs="Arial"/>
        </w:rPr>
        <w:t xml:space="preserve">i </w:t>
      </w:r>
      <w:r w:rsidRPr="008B18CE">
        <w:rPr>
          <w:rFonts w:ascii="Arial" w:hAnsi="Arial" w:cs="Arial"/>
        </w:rPr>
        <w:t xml:space="preserve">výstava o </w:t>
      </w:r>
      <w:r w:rsidR="00862B49">
        <w:rPr>
          <w:rFonts w:ascii="Arial" w:hAnsi="Arial" w:cs="Arial"/>
        </w:rPr>
        <w:t xml:space="preserve">transformovaných </w:t>
      </w:r>
      <w:r w:rsidRPr="008B18CE">
        <w:rPr>
          <w:rFonts w:ascii="Arial" w:hAnsi="Arial" w:cs="Arial"/>
        </w:rPr>
        <w:t>brownfieldech, průmyslové infrastruktuře a uhelných dolech přeměněných na obchodní čtvrti, energetické lokality a místa kulturního významu.</w:t>
      </w:r>
    </w:p>
    <w:p w14:paraId="5C8CAF9E" w14:textId="072029DB" w:rsidR="00C43ACE" w:rsidRPr="00C43ACE" w:rsidRDefault="00C43ACE" w:rsidP="00F5312F">
      <w:pPr>
        <w:spacing w:after="0"/>
        <w:rPr>
          <w:rFonts w:ascii="Arial" w:hAnsi="Arial" w:cs="Arial"/>
        </w:rPr>
      </w:pPr>
      <w:r w:rsidRPr="00C43ACE">
        <w:rPr>
          <w:rFonts w:ascii="Arial" w:hAnsi="Arial" w:cs="Arial"/>
        </w:rPr>
        <w:t>Konference se účastn</w:t>
      </w:r>
      <w:r>
        <w:rPr>
          <w:rFonts w:ascii="Arial" w:hAnsi="Arial" w:cs="Arial"/>
        </w:rPr>
        <w:t>il</w:t>
      </w:r>
      <w:r w:rsidRPr="00C43ACE">
        <w:rPr>
          <w:rFonts w:ascii="Arial" w:hAnsi="Arial" w:cs="Arial"/>
        </w:rPr>
        <w:t xml:space="preserve"> i </w:t>
      </w:r>
      <w:r w:rsidR="006C036C">
        <w:rPr>
          <w:rFonts w:ascii="Arial" w:hAnsi="Arial" w:cs="Arial"/>
        </w:rPr>
        <w:t xml:space="preserve">tehdejší </w:t>
      </w:r>
      <w:r w:rsidRPr="00C43ACE">
        <w:rPr>
          <w:rFonts w:ascii="Arial" w:hAnsi="Arial" w:cs="Arial"/>
        </w:rPr>
        <w:t>místopředseda E</w:t>
      </w:r>
      <w:r w:rsidR="00B923A4">
        <w:rPr>
          <w:rFonts w:ascii="Arial" w:hAnsi="Arial" w:cs="Arial"/>
        </w:rPr>
        <w:t>K</w:t>
      </w:r>
      <w:r w:rsidRPr="00C43ACE">
        <w:rPr>
          <w:rFonts w:ascii="Arial" w:hAnsi="Arial" w:cs="Arial"/>
        </w:rPr>
        <w:t xml:space="preserve"> pro Green Deal, vztahy mezi institucemi a Foresight, Maroš Šefčovič a mno</w:t>
      </w:r>
      <w:r w:rsidR="00681ED2">
        <w:rPr>
          <w:rFonts w:ascii="Arial" w:hAnsi="Arial" w:cs="Arial"/>
        </w:rPr>
        <w:t>zí</w:t>
      </w:r>
      <w:r w:rsidRPr="00C43ACE">
        <w:rPr>
          <w:rFonts w:ascii="Arial" w:hAnsi="Arial" w:cs="Arial"/>
        </w:rPr>
        <w:t xml:space="preserve"> další představitel</w:t>
      </w:r>
      <w:r w:rsidR="00681ED2">
        <w:rPr>
          <w:rFonts w:ascii="Arial" w:hAnsi="Arial" w:cs="Arial"/>
        </w:rPr>
        <w:t>é</w:t>
      </w:r>
      <w:r w:rsidRPr="00C43ACE">
        <w:rPr>
          <w:rFonts w:ascii="Arial" w:hAnsi="Arial" w:cs="Arial"/>
        </w:rPr>
        <w:t xml:space="preserve"> </w:t>
      </w:r>
      <w:r w:rsidR="00681ED2">
        <w:rPr>
          <w:rFonts w:ascii="Arial" w:hAnsi="Arial" w:cs="Arial"/>
        </w:rPr>
        <w:t xml:space="preserve">členských </w:t>
      </w:r>
      <w:r w:rsidRPr="00C43ACE">
        <w:rPr>
          <w:rFonts w:ascii="Arial" w:hAnsi="Arial" w:cs="Arial"/>
        </w:rPr>
        <w:t xml:space="preserve">zemí, nebo uhelných regionů EU. Jedním z hlavních </w:t>
      </w:r>
      <w:r w:rsidR="00681ED2">
        <w:rPr>
          <w:rFonts w:ascii="Arial" w:hAnsi="Arial" w:cs="Arial"/>
        </w:rPr>
        <w:t xml:space="preserve">diskusních </w:t>
      </w:r>
      <w:r w:rsidRPr="00C43ACE">
        <w:rPr>
          <w:rFonts w:ascii="Arial" w:hAnsi="Arial" w:cs="Arial"/>
        </w:rPr>
        <w:t>témat b</w:t>
      </w:r>
      <w:r w:rsidR="006C036C">
        <w:rPr>
          <w:rFonts w:ascii="Arial" w:hAnsi="Arial" w:cs="Arial"/>
        </w:rPr>
        <w:t>ylo</w:t>
      </w:r>
      <w:r w:rsidRPr="00C43ACE">
        <w:rPr>
          <w:rFonts w:ascii="Arial" w:hAnsi="Arial" w:cs="Arial"/>
        </w:rPr>
        <w:t xml:space="preserve"> sdílení zkušeností a hodnocení vývoje probíhající spravedlivé transformace založené na F</w:t>
      </w:r>
      <w:r w:rsidR="00B923A4">
        <w:rPr>
          <w:rFonts w:ascii="Arial" w:hAnsi="Arial" w:cs="Arial"/>
        </w:rPr>
        <w:t>ST</w:t>
      </w:r>
      <w:r w:rsidRPr="00C43ACE">
        <w:rPr>
          <w:rFonts w:ascii="Arial" w:hAnsi="Arial" w:cs="Arial"/>
        </w:rPr>
        <w:t>, řešení otázky energetické chudoby nebo představení příkladů nového využití brownfieldů</w:t>
      </w:r>
      <w:r w:rsidR="006C036C">
        <w:rPr>
          <w:rFonts w:ascii="Arial" w:hAnsi="Arial" w:cs="Arial"/>
        </w:rPr>
        <w:t>. V</w:t>
      </w:r>
      <w:r w:rsidRPr="00C43ACE">
        <w:rPr>
          <w:rFonts w:ascii="Arial" w:hAnsi="Arial" w:cs="Arial"/>
        </w:rPr>
        <w:t xml:space="preserve"> neposlední řadě se účastníci přímo v terénu seznám</w:t>
      </w:r>
      <w:r w:rsidR="006C036C">
        <w:rPr>
          <w:rFonts w:ascii="Arial" w:hAnsi="Arial" w:cs="Arial"/>
        </w:rPr>
        <w:t>ili</w:t>
      </w:r>
      <w:r w:rsidRPr="00C43ACE">
        <w:rPr>
          <w:rFonts w:ascii="Arial" w:hAnsi="Arial" w:cs="Arial"/>
        </w:rPr>
        <w:t xml:space="preserve"> s vybranými dobrými příklady transformace</w:t>
      </w:r>
      <w:r w:rsidR="006C036C">
        <w:rPr>
          <w:rFonts w:ascii="Arial" w:hAnsi="Arial" w:cs="Arial"/>
        </w:rPr>
        <w:t xml:space="preserve"> i situací, tedy i výzvami tohoto uhelného regionu</w:t>
      </w:r>
      <w:r w:rsidRPr="00C43ACE">
        <w:rPr>
          <w:rFonts w:ascii="Arial" w:hAnsi="Arial" w:cs="Arial"/>
        </w:rPr>
        <w:t>.</w:t>
      </w:r>
    </w:p>
    <w:p w14:paraId="0328ACDA" w14:textId="1A0C9ED9" w:rsidR="00347013" w:rsidRDefault="00C43ACE" w:rsidP="003A3240">
      <w:pPr>
        <w:rPr>
          <w:rFonts w:ascii="Arial" w:hAnsi="Arial" w:cs="Arial"/>
        </w:rPr>
      </w:pPr>
      <w:r w:rsidRPr="00C43ACE">
        <w:rPr>
          <w:rFonts w:ascii="Arial" w:hAnsi="Arial" w:cs="Arial"/>
        </w:rPr>
        <w:t xml:space="preserve">Konference </w:t>
      </w:r>
      <w:r>
        <w:rPr>
          <w:rFonts w:ascii="Arial" w:hAnsi="Arial" w:cs="Arial"/>
        </w:rPr>
        <w:t>byla</w:t>
      </w:r>
      <w:r w:rsidRPr="00C43ACE">
        <w:rPr>
          <w:rFonts w:ascii="Arial" w:hAnsi="Arial" w:cs="Arial"/>
        </w:rPr>
        <w:t xml:space="preserve"> skvělou příležitostí pro rozvoj mezinárodní spolupráce uhelných regionů, neboť </w:t>
      </w:r>
      <w:r w:rsidR="006C036C">
        <w:rPr>
          <w:rFonts w:ascii="Arial" w:hAnsi="Arial" w:cs="Arial"/>
        </w:rPr>
        <w:t>poskytla prostor pro</w:t>
      </w:r>
      <w:r w:rsidRPr="00C43ACE">
        <w:rPr>
          <w:rFonts w:ascii="Arial" w:hAnsi="Arial" w:cs="Arial"/>
        </w:rPr>
        <w:t xml:space="preserve"> diskusi témat, která jsou důležitá pro uhelné regiony</w:t>
      </w:r>
      <w:r w:rsidR="006C036C">
        <w:rPr>
          <w:rFonts w:ascii="Arial" w:hAnsi="Arial" w:cs="Arial"/>
        </w:rPr>
        <w:t>. Otevírání společných témat a jejich sdílení pak</w:t>
      </w:r>
      <w:r w:rsidRPr="00C43ACE">
        <w:rPr>
          <w:rFonts w:ascii="Arial" w:hAnsi="Arial" w:cs="Arial"/>
        </w:rPr>
        <w:t xml:space="preserve"> přináší i možnost efektivnějšího prosazování zájmů uhelných regionů.</w:t>
      </w:r>
    </w:p>
    <w:p w14:paraId="053F39DD" w14:textId="6D5C9C80" w:rsidR="00347013" w:rsidRDefault="000C17C7" w:rsidP="00F5312F">
      <w:pPr>
        <w:rPr>
          <w:rFonts w:ascii="Arial" w:hAnsi="Arial" w:cs="Arial"/>
        </w:rPr>
      </w:pPr>
      <w:r>
        <w:rPr>
          <w:rFonts w:ascii="Arial" w:hAnsi="Arial" w:cs="Arial"/>
        </w:rPr>
        <w:t xml:space="preserve">V Ústeckém kraji, přímo u Jezera Most, se </w:t>
      </w:r>
      <w:r w:rsidR="0091444D">
        <w:rPr>
          <w:rFonts w:ascii="Arial" w:hAnsi="Arial" w:cs="Arial"/>
        </w:rPr>
        <w:t xml:space="preserve">u příležitosti konání letních Olympijských her 2024 v Paříži </w:t>
      </w:r>
      <w:r>
        <w:rPr>
          <w:rFonts w:ascii="Arial" w:hAnsi="Arial" w:cs="Arial"/>
        </w:rPr>
        <w:t xml:space="preserve">v době 23. 7. </w:t>
      </w:r>
      <w:r w:rsidR="0091444D">
        <w:rPr>
          <w:rFonts w:ascii="Arial" w:hAnsi="Arial" w:cs="Arial"/>
        </w:rPr>
        <w:t>-</w:t>
      </w:r>
      <w:r>
        <w:rPr>
          <w:rFonts w:ascii="Arial" w:hAnsi="Arial" w:cs="Arial"/>
        </w:rPr>
        <w:t xml:space="preserve"> 10. 8. konal </w:t>
      </w:r>
      <w:r w:rsidRPr="00F5312F">
        <w:rPr>
          <w:rFonts w:ascii="Arial" w:hAnsi="Arial" w:cs="Arial"/>
          <w:b/>
          <w:bCs/>
        </w:rPr>
        <w:t>Olympijský festival</w:t>
      </w:r>
      <w:r>
        <w:rPr>
          <w:rFonts w:ascii="Arial" w:hAnsi="Arial" w:cs="Arial"/>
        </w:rPr>
        <w:t xml:space="preserve">, který navštívilo téměř 70 tis. návštěvníků nejen z ČR, ale i ze zahraničí. V areálu byla možnost vyzkoušet si </w:t>
      </w:r>
      <w:r w:rsidR="0091444D">
        <w:rPr>
          <w:rFonts w:ascii="Arial" w:hAnsi="Arial" w:cs="Arial"/>
        </w:rPr>
        <w:t>padesát</w:t>
      </w:r>
      <w:r>
        <w:rPr>
          <w:rFonts w:ascii="Arial" w:hAnsi="Arial" w:cs="Arial"/>
        </w:rPr>
        <w:t xml:space="preserve"> různých sportů, setkat se se známými sportovci, byl velmi pestrý doprovodný program. Tento festival byl i příležitostí pro prezentaci transformačních procesů na stánku Spravedlivé transformace, kde po dobu festivalu veřejnost mohla dozvědět informace o připravovaných strategických projektech či vyhlašovaných výzvách z</w:t>
      </w:r>
      <w:r w:rsidR="002A1392">
        <w:rPr>
          <w:rFonts w:ascii="Arial" w:hAnsi="Arial" w:cs="Arial"/>
        </w:rPr>
        <w:t> </w:t>
      </w:r>
      <w:r>
        <w:rPr>
          <w:rFonts w:ascii="Arial" w:hAnsi="Arial" w:cs="Arial"/>
        </w:rPr>
        <w:t>OP</w:t>
      </w:r>
      <w:r w:rsidR="002A139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ST. S kolegy z MŽP a Ústeckého kraje byla od návštěvníků stánku získána i zpětná vazbu prostřednictvím dotazníku, který si návštěvníci mohli na místě vyplnit, jak oni vnímají transformaci v regionu. Byla také konzultována témata i oblasti OP</w:t>
      </w:r>
      <w:r w:rsidR="002A1392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ST. Touto akcí se v regionu zvýšilo povědomí o tomto programu.</w:t>
      </w:r>
    </w:p>
    <w:p w14:paraId="63EFD748" w14:textId="2EBEACA7" w:rsidR="007B3F38" w:rsidRDefault="00302023" w:rsidP="00F5312F">
      <w:pPr>
        <w:spacing w:after="0"/>
        <w:rPr>
          <w:rFonts w:ascii="Arial" w:hAnsi="Arial" w:cs="Arial"/>
        </w:rPr>
      </w:pPr>
      <w:r w:rsidRPr="00C40AD2">
        <w:rPr>
          <w:rFonts w:ascii="Arial" w:hAnsi="Arial" w:cs="Arial"/>
        </w:rPr>
        <w:t xml:space="preserve">Pod záštitou </w:t>
      </w:r>
      <w:r w:rsidR="00076904" w:rsidRPr="00C40AD2">
        <w:rPr>
          <w:rFonts w:ascii="Arial" w:hAnsi="Arial" w:cs="Arial"/>
        </w:rPr>
        <w:t xml:space="preserve">Karlovarského </w:t>
      </w:r>
      <w:r w:rsidRPr="00C40AD2">
        <w:rPr>
          <w:rFonts w:ascii="Arial" w:hAnsi="Arial" w:cs="Arial"/>
        </w:rPr>
        <w:t>kraje probíhala</w:t>
      </w:r>
      <w:r w:rsidRPr="00C40AD2">
        <w:rPr>
          <w:rFonts w:ascii="Arial" w:hAnsi="Arial" w:cs="Arial"/>
          <w:b/>
          <w:bCs/>
        </w:rPr>
        <w:t xml:space="preserve"> </w:t>
      </w:r>
      <w:r w:rsidRPr="00C40AD2">
        <w:rPr>
          <w:rFonts w:ascii="Arial" w:hAnsi="Arial" w:cs="Arial"/>
        </w:rPr>
        <w:t xml:space="preserve">dvoudenní mezinárodní konference zaměřená na vodíkové technologie a </w:t>
      </w:r>
      <w:r w:rsidRPr="009D4EC1">
        <w:rPr>
          <w:rFonts w:ascii="Arial" w:hAnsi="Arial" w:cs="Arial"/>
        </w:rPr>
        <w:t>rozvoj vodíku</w:t>
      </w:r>
      <w:r w:rsidR="009D4EC1">
        <w:rPr>
          <w:rFonts w:ascii="Arial" w:hAnsi="Arial" w:cs="Arial"/>
        </w:rPr>
        <w:t xml:space="preserve"> s názvem „</w:t>
      </w:r>
      <w:r w:rsidR="009D4EC1" w:rsidRPr="00C40AD2">
        <w:rPr>
          <w:rFonts w:ascii="Arial" w:hAnsi="Arial" w:cs="Arial"/>
          <w:b/>
          <w:bCs/>
        </w:rPr>
        <w:t>H2 Fórum 2024 – Na Vodíku záleží</w:t>
      </w:r>
      <w:r w:rsidR="009D4EC1">
        <w:rPr>
          <w:rFonts w:ascii="Arial" w:hAnsi="Arial" w:cs="Arial"/>
        </w:rPr>
        <w:t>“. Konference probíhala</w:t>
      </w:r>
      <w:r w:rsidRPr="009D4EC1">
        <w:rPr>
          <w:rFonts w:ascii="Arial" w:hAnsi="Arial" w:cs="Arial"/>
        </w:rPr>
        <w:t xml:space="preserve"> ve dnech </w:t>
      </w:r>
      <w:r w:rsidR="00076904" w:rsidRPr="009D4EC1">
        <w:rPr>
          <w:rFonts w:ascii="Arial" w:hAnsi="Arial" w:cs="Arial"/>
        </w:rPr>
        <w:t>10</w:t>
      </w:r>
      <w:r w:rsidRPr="009D4EC1">
        <w:rPr>
          <w:rFonts w:ascii="Arial" w:hAnsi="Arial" w:cs="Arial"/>
        </w:rPr>
        <w:t>.</w:t>
      </w:r>
      <w:r w:rsidR="0091444D">
        <w:rPr>
          <w:rFonts w:ascii="Arial" w:hAnsi="Arial" w:cs="Arial"/>
        </w:rPr>
        <w:t xml:space="preserve"> </w:t>
      </w:r>
      <w:r w:rsidR="00F565F6" w:rsidRPr="009D4EC1">
        <w:rPr>
          <w:rFonts w:ascii="Arial" w:hAnsi="Arial" w:cs="Arial"/>
        </w:rPr>
        <w:t>–</w:t>
      </w:r>
      <w:r w:rsidR="0091444D">
        <w:rPr>
          <w:rFonts w:ascii="Arial" w:hAnsi="Arial" w:cs="Arial"/>
        </w:rPr>
        <w:t xml:space="preserve"> </w:t>
      </w:r>
      <w:r w:rsidR="00076904" w:rsidRPr="009D4EC1">
        <w:rPr>
          <w:rFonts w:ascii="Arial" w:hAnsi="Arial" w:cs="Arial"/>
        </w:rPr>
        <w:t>11</w:t>
      </w:r>
      <w:r w:rsidRPr="009D4EC1">
        <w:rPr>
          <w:rFonts w:ascii="Arial" w:hAnsi="Arial" w:cs="Arial"/>
        </w:rPr>
        <w:t xml:space="preserve">. </w:t>
      </w:r>
      <w:r w:rsidR="0091444D">
        <w:rPr>
          <w:rFonts w:ascii="Arial" w:hAnsi="Arial" w:cs="Arial"/>
        </w:rPr>
        <w:t>10.</w:t>
      </w:r>
      <w:r w:rsidRPr="009D4EC1">
        <w:rPr>
          <w:rFonts w:ascii="Arial" w:hAnsi="Arial" w:cs="Arial"/>
        </w:rPr>
        <w:t xml:space="preserve"> v</w:t>
      </w:r>
      <w:r w:rsidR="0091444D">
        <w:rPr>
          <w:rFonts w:ascii="Arial" w:hAnsi="Arial" w:cs="Arial"/>
        </w:rPr>
        <w:t xml:space="preserve"> nově</w:t>
      </w:r>
      <w:r w:rsidR="00076904" w:rsidRPr="009D4EC1">
        <w:rPr>
          <w:rFonts w:ascii="Arial" w:hAnsi="Arial" w:cs="Arial"/>
        </w:rPr>
        <w:t> zrekonstruované budově Císařských lázní v Karlových Varech.</w:t>
      </w:r>
      <w:r w:rsidRPr="009D4EC1">
        <w:rPr>
          <w:rFonts w:ascii="Arial" w:hAnsi="Arial" w:cs="Arial"/>
        </w:rPr>
        <w:t xml:space="preserve"> Na významné události nechyběl ani výkonný tým Strategie RE:START.</w:t>
      </w:r>
      <w:r w:rsidR="009D4EC1">
        <w:rPr>
          <w:rFonts w:ascii="Arial" w:hAnsi="Arial" w:cs="Arial"/>
        </w:rPr>
        <w:t xml:space="preserve"> </w:t>
      </w:r>
    </w:p>
    <w:p w14:paraId="48C87727" w14:textId="5831BBF3" w:rsidR="000C17C7" w:rsidRDefault="00302023" w:rsidP="00347013">
      <w:pPr>
        <w:spacing w:after="0"/>
        <w:rPr>
          <w:rFonts w:ascii="Arial" w:hAnsi="Arial" w:cs="Arial"/>
        </w:rPr>
      </w:pPr>
      <w:r w:rsidRPr="009D4EC1">
        <w:rPr>
          <w:rFonts w:ascii="Arial" w:hAnsi="Arial" w:cs="Arial"/>
        </w:rPr>
        <w:t xml:space="preserve">Účelem </w:t>
      </w:r>
      <w:r w:rsidR="00FE1EB6">
        <w:rPr>
          <w:rFonts w:ascii="Arial" w:hAnsi="Arial" w:cs="Arial"/>
        </w:rPr>
        <w:t xml:space="preserve">3. ročníku </w:t>
      </w:r>
      <w:r w:rsidRPr="009D4EC1">
        <w:rPr>
          <w:rFonts w:ascii="Arial" w:hAnsi="Arial" w:cs="Arial"/>
        </w:rPr>
        <w:t>mezinárodní konference H2 Fórum 202</w:t>
      </w:r>
      <w:r w:rsidR="00076904" w:rsidRPr="009D4EC1">
        <w:rPr>
          <w:rFonts w:ascii="Arial" w:hAnsi="Arial" w:cs="Arial"/>
        </w:rPr>
        <w:t>4</w:t>
      </w:r>
      <w:r w:rsidRPr="009D4EC1">
        <w:rPr>
          <w:rFonts w:ascii="Arial" w:hAnsi="Arial" w:cs="Arial"/>
        </w:rPr>
        <w:t xml:space="preserve"> </w:t>
      </w:r>
      <w:r w:rsidR="00E12CA1" w:rsidRPr="009D4EC1">
        <w:rPr>
          <w:rFonts w:ascii="Arial" w:hAnsi="Arial" w:cs="Arial"/>
        </w:rPr>
        <w:t>byl</w:t>
      </w:r>
      <w:r w:rsidR="00FE1EB6">
        <w:rPr>
          <w:rFonts w:ascii="Arial" w:hAnsi="Arial" w:cs="Arial"/>
        </w:rPr>
        <w:t>o představení vodíkové budoucnosti, úspěšných projektů z ČR i ze zahraničí, popularizace bezemisních technologií a poskytnout prostor pro diskusi a networking.</w:t>
      </w:r>
      <w:r w:rsidR="00E12CA1" w:rsidRPr="009D4EC1">
        <w:rPr>
          <w:rFonts w:ascii="Arial" w:hAnsi="Arial" w:cs="Arial"/>
        </w:rPr>
        <w:t xml:space="preserve"> </w:t>
      </w:r>
    </w:p>
    <w:p w14:paraId="7A468BCC" w14:textId="77777777" w:rsidR="007E667D" w:rsidRDefault="007E667D" w:rsidP="00347013">
      <w:pPr>
        <w:spacing w:after="0"/>
        <w:rPr>
          <w:rFonts w:ascii="Arial" w:hAnsi="Arial" w:cs="Arial"/>
        </w:rPr>
      </w:pPr>
    </w:p>
    <w:p w14:paraId="376C1997" w14:textId="60EAAD11" w:rsidR="00AA606B" w:rsidRPr="00253793" w:rsidRDefault="00AA606B" w:rsidP="0040386D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 xml:space="preserve">Důležitou akcí, </w:t>
      </w:r>
      <w:r w:rsidR="0091444D">
        <w:rPr>
          <w:rFonts w:ascii="Arial" w:hAnsi="Arial" w:cs="Arial"/>
        </w:rPr>
        <w:t>jíž spolupořádal</w:t>
      </w:r>
      <w:r>
        <w:rPr>
          <w:rFonts w:ascii="Arial" w:hAnsi="Arial" w:cs="Arial"/>
        </w:rPr>
        <w:t xml:space="preserve"> výkonný tým</w:t>
      </w:r>
      <w:r w:rsidR="0091444D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byla ve dnech 5. – 6</w:t>
      </w:r>
      <w:r w:rsidR="0091444D">
        <w:rPr>
          <w:rFonts w:ascii="Arial" w:hAnsi="Arial" w:cs="Arial"/>
        </w:rPr>
        <w:t xml:space="preserve">. 11. </w:t>
      </w:r>
      <w:r w:rsidRPr="00253793">
        <w:rPr>
          <w:rFonts w:ascii="Arial" w:hAnsi="Arial" w:cs="Arial"/>
        </w:rPr>
        <w:t xml:space="preserve">exkurze zástupců regionu Severozápad v Moravskoslezském kraji </w:t>
      </w:r>
      <w:r w:rsidR="0091444D">
        <w:rPr>
          <w:rFonts w:ascii="Arial" w:hAnsi="Arial" w:cs="Arial"/>
        </w:rPr>
        <w:t>s</w:t>
      </w:r>
      <w:r w:rsidRPr="00253793">
        <w:rPr>
          <w:rFonts w:ascii="Arial" w:hAnsi="Arial" w:cs="Arial"/>
        </w:rPr>
        <w:t xml:space="preserve"> názvem „</w:t>
      </w:r>
      <w:r w:rsidRPr="00253793">
        <w:rPr>
          <w:rFonts w:ascii="Arial" w:hAnsi="Arial" w:cs="Arial"/>
          <w:b/>
          <w:bCs/>
        </w:rPr>
        <w:t>Institucionální fungování – přenos dobré praxe“</w:t>
      </w:r>
      <w:r w:rsidRPr="00347013">
        <w:rPr>
          <w:rFonts w:ascii="Arial" w:hAnsi="Arial" w:cs="Arial"/>
        </w:rPr>
        <w:t>,</w:t>
      </w:r>
      <w:r w:rsidRPr="0091444D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 xml:space="preserve">která navázala na již úspěšně ukončený projekt </w:t>
      </w:r>
      <w:hyperlink r:id="rId15" w:history="1">
        <w:r w:rsidRPr="00253793">
          <w:rPr>
            <w:rStyle w:val="Hypertextovodkaz"/>
            <w:rFonts w:ascii="Arial" w:hAnsi="Arial" w:cs="Arial"/>
            <w:b/>
            <w:bCs/>
          </w:rPr>
          <w:t>TSI</w:t>
        </w:r>
        <w:r w:rsidRPr="00253793">
          <w:rPr>
            <w:rStyle w:val="Hypertextovodkaz"/>
            <w:rFonts w:ascii="Arial" w:hAnsi="Arial" w:cs="Arial"/>
          </w:rPr>
          <w:t>,</w:t>
        </w:r>
      </w:hyperlink>
      <w:r w:rsidRPr="00253793">
        <w:rPr>
          <w:rFonts w:ascii="Arial" w:hAnsi="Arial" w:cs="Arial"/>
        </w:rPr>
        <w:t xml:space="preserve"> který byl zaměřen na podporu realizace F</w:t>
      </w:r>
      <w:r w:rsidR="00B923A4">
        <w:rPr>
          <w:rFonts w:ascii="Arial" w:hAnsi="Arial" w:cs="Arial"/>
        </w:rPr>
        <w:t xml:space="preserve">ST </w:t>
      </w:r>
      <w:r w:rsidRPr="00253793">
        <w:rPr>
          <w:rFonts w:ascii="Arial" w:hAnsi="Arial" w:cs="Arial"/>
        </w:rPr>
        <w:t>v ČR.</w:t>
      </w:r>
      <w:r w:rsidR="0040386D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 xml:space="preserve">V rámci </w:t>
      </w:r>
      <w:hyperlink r:id="rId16" w:history="1">
        <w:r w:rsidRPr="00253793">
          <w:rPr>
            <w:rStyle w:val="Hypertextovodkaz"/>
            <w:rFonts w:ascii="Arial" w:hAnsi="Arial" w:cs="Arial"/>
          </w:rPr>
          <w:t>tematického úkolu (D6)</w:t>
        </w:r>
        <w:r w:rsidRPr="00347013">
          <w:rPr>
            <w:rStyle w:val="Hypertextovodkaz"/>
            <w:rFonts w:ascii="Arial" w:hAnsi="Arial" w:cs="Arial"/>
            <w:color w:val="auto"/>
            <w:u w:val="none"/>
          </w:rPr>
          <w:t>,</w:t>
        </w:r>
      </w:hyperlink>
      <w:r w:rsidRPr="00253793">
        <w:rPr>
          <w:rFonts w:ascii="Arial" w:hAnsi="Arial" w:cs="Arial"/>
        </w:rPr>
        <w:t xml:space="preserve"> který se týkal sdílení dobré práce s institucionálním fungováním v Moravskoslezském kraji a přenosu zkušeností do Ústeckého a Karlovarského kraje vyplynul zájem o uskutečnění exkurze zástupců regionu Severozápad přímo v Moravskoslezském kraji. </w:t>
      </w:r>
    </w:p>
    <w:p w14:paraId="308D5E9A" w14:textId="40C6E5E3" w:rsidR="00AA606B" w:rsidRPr="00253793" w:rsidRDefault="00AA606B" w:rsidP="00AA606B">
      <w:pPr>
        <w:rPr>
          <w:rFonts w:ascii="Arial" w:hAnsi="Arial" w:cs="Arial"/>
        </w:rPr>
      </w:pPr>
      <w:r w:rsidRPr="00253793">
        <w:rPr>
          <w:rFonts w:ascii="Arial" w:hAnsi="Arial" w:cs="Arial"/>
        </w:rPr>
        <w:lastRenderedPageBreak/>
        <w:t>První den exkurze, po úvodním představení</w:t>
      </w:r>
      <w:r w:rsidR="0091444D">
        <w:rPr>
          <w:rFonts w:ascii="Arial" w:hAnsi="Arial" w:cs="Arial"/>
        </w:rPr>
        <w:t>,</w:t>
      </w:r>
      <w:r w:rsidRPr="00253793">
        <w:rPr>
          <w:rFonts w:ascii="Arial" w:hAnsi="Arial" w:cs="Arial"/>
        </w:rPr>
        <w:t xml:space="preserve"> proběhlo krátké shrnutí zprávy ke sdílení institucionální praxe a představení transformačních aktualit z Moravskoslezského kraje.</w:t>
      </w:r>
      <w:r w:rsidR="0091444D">
        <w:rPr>
          <w:rFonts w:ascii="Arial" w:hAnsi="Arial" w:cs="Arial"/>
        </w:rPr>
        <w:t xml:space="preserve"> </w:t>
      </w:r>
      <w:r w:rsidRPr="00253793">
        <w:rPr>
          <w:rFonts w:ascii="Arial" w:hAnsi="Arial" w:cs="Arial"/>
        </w:rPr>
        <w:t>Následovala komentovaná prohlídka objektu Fajna Dílna (projekt s cílem nabídnout široké veřejnosti možnosti přijít si osahat řemeslo nebo se naučit novým řemeslným dovednostem) a Dolní oblast Vítkovice (areálu bývalého vysokopecního závodu s plynojemem přestavěným na multifunkční aulu Gong), kde měli účastníci prohlídky možnost se dozvědět spoustu zajímavých informací o historii Dolních Vítkovic, výrobě surového železa a prohlédnout si samotné nitro vysoké pece,  a také využít krásného počasí k výhledu z Bolt Tower. Po skončení této prohlídky byla zájemcům nabídnuta možnost prohlédnout si prostory budovy FUTUREUM – Zelená, otevřená, inovativní a dynamická platforma.</w:t>
      </w:r>
    </w:p>
    <w:p w14:paraId="3A7303E6" w14:textId="01B23C08" w:rsidR="00AA606B" w:rsidRPr="00253793" w:rsidRDefault="00AA606B" w:rsidP="00AA606B">
      <w:pPr>
        <w:rPr>
          <w:rFonts w:ascii="Arial" w:hAnsi="Arial" w:cs="Arial"/>
          <w:i/>
          <w:iCs/>
        </w:rPr>
      </w:pPr>
      <w:r w:rsidRPr="00253793">
        <w:rPr>
          <w:rFonts w:ascii="Arial" w:hAnsi="Arial" w:cs="Arial"/>
          <w:i/>
          <w:iCs/>
        </w:rPr>
        <w:t xml:space="preserve">Druhý den </w:t>
      </w:r>
      <w:r w:rsidR="0091444D">
        <w:rPr>
          <w:rFonts w:ascii="Arial" w:hAnsi="Arial" w:cs="Arial"/>
          <w:i/>
          <w:iCs/>
        </w:rPr>
        <w:t>se konaly tři</w:t>
      </w:r>
      <w:r w:rsidRPr="00253793">
        <w:rPr>
          <w:rFonts w:ascii="Arial" w:hAnsi="Arial" w:cs="Arial"/>
          <w:i/>
          <w:iCs/>
        </w:rPr>
        <w:t xml:space="preserve"> zajímav</w:t>
      </w:r>
      <w:r w:rsidR="0091444D">
        <w:rPr>
          <w:rFonts w:ascii="Arial" w:hAnsi="Arial" w:cs="Arial"/>
          <w:i/>
          <w:iCs/>
        </w:rPr>
        <w:t>é</w:t>
      </w:r>
      <w:r w:rsidRPr="00253793">
        <w:rPr>
          <w:rFonts w:ascii="Arial" w:hAnsi="Arial" w:cs="Arial"/>
          <w:i/>
          <w:iCs/>
        </w:rPr>
        <w:t xml:space="preserve"> workshop</w:t>
      </w:r>
      <w:r w:rsidR="0091444D">
        <w:rPr>
          <w:rFonts w:ascii="Arial" w:hAnsi="Arial" w:cs="Arial"/>
          <w:i/>
          <w:iCs/>
        </w:rPr>
        <w:t>y</w:t>
      </w:r>
      <w:r w:rsidRPr="00253793">
        <w:rPr>
          <w:rFonts w:ascii="Arial" w:hAnsi="Arial" w:cs="Arial"/>
          <w:i/>
          <w:iCs/>
        </w:rPr>
        <w:t>:</w:t>
      </w:r>
    </w:p>
    <w:p w14:paraId="6969731B" w14:textId="77777777" w:rsidR="00AA606B" w:rsidRPr="00253793" w:rsidRDefault="00AA606B" w:rsidP="00AA606B">
      <w:pPr>
        <w:pStyle w:val="Odstavecseseznamem"/>
        <w:numPr>
          <w:ilvl w:val="0"/>
          <w:numId w:val="46"/>
        </w:numPr>
        <w:spacing w:after="160" w:line="259" w:lineRule="auto"/>
        <w:jc w:val="left"/>
        <w:rPr>
          <w:rFonts w:ascii="Arial" w:hAnsi="Arial" w:cs="Arial"/>
        </w:rPr>
      </w:pPr>
      <w:r w:rsidRPr="00253793">
        <w:rPr>
          <w:rFonts w:ascii="Arial" w:hAnsi="Arial" w:cs="Arial"/>
        </w:rPr>
        <w:t>Workshop MSID – Obnova brownfieldů, projekt LIFE na Karvinsku</w:t>
      </w:r>
    </w:p>
    <w:p w14:paraId="0D71C9E0" w14:textId="77777777" w:rsidR="00AA606B" w:rsidRPr="00253793" w:rsidRDefault="00AA606B" w:rsidP="00AA606B">
      <w:pPr>
        <w:pStyle w:val="Odstavecseseznamem"/>
        <w:numPr>
          <w:ilvl w:val="0"/>
          <w:numId w:val="46"/>
        </w:numPr>
        <w:spacing w:after="160" w:line="259" w:lineRule="auto"/>
        <w:jc w:val="left"/>
        <w:rPr>
          <w:rFonts w:ascii="Arial" w:hAnsi="Arial" w:cs="Arial"/>
        </w:rPr>
      </w:pPr>
      <w:r w:rsidRPr="00253793">
        <w:rPr>
          <w:rFonts w:ascii="Arial" w:hAnsi="Arial" w:cs="Arial"/>
        </w:rPr>
        <w:t>Workshop MSIC – Podpora inovací a podnikání</w:t>
      </w:r>
    </w:p>
    <w:p w14:paraId="615A3B8A" w14:textId="77777777" w:rsidR="00AA606B" w:rsidRPr="00253793" w:rsidRDefault="00AA606B" w:rsidP="00AA606B">
      <w:pPr>
        <w:pStyle w:val="Odstavecseseznamem"/>
        <w:numPr>
          <w:ilvl w:val="0"/>
          <w:numId w:val="46"/>
        </w:numPr>
        <w:spacing w:after="160" w:line="259" w:lineRule="auto"/>
        <w:jc w:val="left"/>
        <w:rPr>
          <w:rFonts w:ascii="Arial" w:hAnsi="Arial" w:cs="Arial"/>
        </w:rPr>
      </w:pPr>
      <w:r w:rsidRPr="00253793">
        <w:rPr>
          <w:rFonts w:ascii="Arial" w:hAnsi="Arial" w:cs="Arial"/>
        </w:rPr>
        <w:t>Workshop MS Tourism – Podpora turismu v Moravskoslezském kraji</w:t>
      </w:r>
    </w:p>
    <w:p w14:paraId="5DAAFA91" w14:textId="77777777" w:rsidR="00AA606B" w:rsidRPr="00253793" w:rsidRDefault="00AA606B" w:rsidP="00347013">
      <w:pPr>
        <w:pStyle w:val="Odstavecseseznamem"/>
        <w:spacing w:after="0"/>
        <w:rPr>
          <w:rFonts w:ascii="Arial" w:hAnsi="Arial" w:cs="Arial"/>
        </w:rPr>
      </w:pPr>
    </w:p>
    <w:p w14:paraId="0695906E" w14:textId="4294A176" w:rsidR="00FE1EB6" w:rsidRDefault="00AA606B" w:rsidP="00AA606B">
      <w:pPr>
        <w:rPr>
          <w:rFonts w:ascii="Arial" w:hAnsi="Arial" w:cs="Arial"/>
        </w:rPr>
      </w:pPr>
      <w:r w:rsidRPr="00253793">
        <w:rPr>
          <w:rFonts w:ascii="Arial" w:hAnsi="Arial" w:cs="Arial"/>
        </w:rPr>
        <w:t>Dvoudenní exkurze byla zakončena závěrečnou diskusí – sdílení poznatků &amp; networking</w:t>
      </w:r>
      <w:r w:rsidR="0091444D">
        <w:rPr>
          <w:rFonts w:ascii="Arial" w:hAnsi="Arial" w:cs="Arial"/>
        </w:rPr>
        <w:t>.</w:t>
      </w:r>
    </w:p>
    <w:p w14:paraId="52DE1F3E" w14:textId="77777777" w:rsidR="00347013" w:rsidRDefault="00347013" w:rsidP="0082428A">
      <w:pPr>
        <w:rPr>
          <w:rFonts w:ascii="Arial" w:hAnsi="Arial" w:cs="Arial"/>
        </w:rPr>
      </w:pPr>
    </w:p>
    <w:p w14:paraId="61595032" w14:textId="77777777" w:rsidR="00566D74" w:rsidRPr="004C7463" w:rsidRDefault="00302023" w:rsidP="00217A70">
      <w:pPr>
        <w:pStyle w:val="Nadpis1"/>
      </w:pPr>
      <w:bookmarkStart w:id="2" w:name="_Toc190175271"/>
      <w:r>
        <w:t>2. Strategie RE:START</w:t>
      </w:r>
      <w:bookmarkEnd w:id="2"/>
    </w:p>
    <w:p w14:paraId="3A667CE9" w14:textId="77777777" w:rsidR="00B47C87" w:rsidRPr="004C7463" w:rsidRDefault="00302023" w:rsidP="00C00A20">
      <w:pPr>
        <w:pStyle w:val="Nadpis2"/>
      </w:pPr>
      <w:bookmarkStart w:id="3" w:name="_Toc190175272"/>
      <w:r>
        <w:t>2.</w:t>
      </w:r>
      <w:r w:rsidR="00BA708B">
        <w:t>1</w:t>
      </w:r>
      <w:r>
        <w:t xml:space="preserve"> </w:t>
      </w:r>
      <w:r w:rsidRPr="004C7463">
        <w:t xml:space="preserve">Aktualizace </w:t>
      </w:r>
      <w:r w:rsidR="00B934E7">
        <w:t>Strategického rámce hospodářské restrukturalizace ÚK, MSK a KVK</w:t>
      </w:r>
      <w:bookmarkEnd w:id="3"/>
    </w:p>
    <w:p w14:paraId="08D2BBF5" w14:textId="1E1D52BE" w:rsidR="004D01B6" w:rsidRPr="004D01B6" w:rsidRDefault="00302023" w:rsidP="002410A9">
      <w:pPr>
        <w:spacing w:before="120"/>
        <w:rPr>
          <w:rFonts w:ascii="Arial" w:hAnsi="Arial" w:cs="Arial"/>
          <w:bCs/>
        </w:rPr>
      </w:pPr>
      <w:r>
        <w:rPr>
          <w:rFonts w:ascii="Arial" w:hAnsi="Arial" w:cs="Arial"/>
          <w:b/>
        </w:rPr>
        <w:t xml:space="preserve">Aktualizace Strategického rámce </w:t>
      </w:r>
      <w:r w:rsidR="001B27A3">
        <w:rPr>
          <w:rFonts w:ascii="Arial" w:hAnsi="Arial" w:cs="Arial"/>
          <w:b/>
        </w:rPr>
        <w:t xml:space="preserve">hospodářské restrukturalizace Ústeckého, Moravskoslezského a Karlovarského kraje </w:t>
      </w:r>
      <w:r w:rsidR="001B27A3">
        <w:rPr>
          <w:rFonts w:ascii="Arial" w:hAnsi="Arial" w:cs="Arial"/>
          <w:bCs/>
        </w:rPr>
        <w:t xml:space="preserve">(dále „Strategický rámec“) </w:t>
      </w:r>
      <w:r>
        <w:rPr>
          <w:rFonts w:ascii="Arial" w:hAnsi="Arial" w:cs="Arial"/>
          <w:bCs/>
        </w:rPr>
        <w:t>probíhá v pravidelných cyklech,</w:t>
      </w:r>
      <w:r w:rsidR="00B61D06">
        <w:rPr>
          <w:rFonts w:ascii="Arial" w:hAnsi="Arial" w:cs="Arial"/>
          <w:bCs/>
        </w:rPr>
        <w:t xml:space="preserve"> tzn. reviduje se </w:t>
      </w:r>
      <w:r>
        <w:rPr>
          <w:rFonts w:ascii="Arial" w:hAnsi="Arial" w:cs="Arial"/>
          <w:bCs/>
        </w:rPr>
        <w:t xml:space="preserve">každé </w:t>
      </w:r>
      <w:r w:rsidR="00B61D06">
        <w:rPr>
          <w:rFonts w:ascii="Arial" w:hAnsi="Arial" w:cs="Arial"/>
          <w:bCs/>
        </w:rPr>
        <w:t>tři</w:t>
      </w:r>
      <w:r>
        <w:rPr>
          <w:rFonts w:ascii="Arial" w:hAnsi="Arial" w:cs="Arial"/>
          <w:bCs/>
        </w:rPr>
        <w:t xml:space="preserve"> roky. Tím je zajištěno ověření změn ve strukturálně postižených regionech</w:t>
      </w:r>
      <w:r w:rsidR="00AB0A25">
        <w:rPr>
          <w:rFonts w:ascii="Arial" w:hAnsi="Arial" w:cs="Arial"/>
          <w:bCs/>
        </w:rPr>
        <w:t xml:space="preserve">, </w:t>
      </w:r>
      <w:r>
        <w:rPr>
          <w:rFonts w:ascii="Arial" w:hAnsi="Arial" w:cs="Arial"/>
          <w:bCs/>
        </w:rPr>
        <w:t xml:space="preserve">aktuálnosti nastavení a rozsahu definovaných pilířů. </w:t>
      </w:r>
    </w:p>
    <w:p w14:paraId="564C653C" w14:textId="3A089855" w:rsidR="00C53D1F" w:rsidRDefault="00FE1EB6" w:rsidP="00C53D1F">
      <w:pPr>
        <w:spacing w:before="120"/>
        <w:rPr>
          <w:rFonts w:ascii="Arial" w:hAnsi="Arial" w:cs="Arial"/>
          <w:color w:val="222636"/>
          <w:shd w:val="clear" w:color="auto" w:fill="FFFFFF"/>
        </w:rPr>
      </w:pPr>
      <w:r>
        <w:rPr>
          <w:rFonts w:ascii="Arial" w:hAnsi="Arial" w:cs="Arial"/>
          <w:color w:val="222636"/>
          <w:shd w:val="clear" w:color="auto" w:fill="FFFFFF"/>
        </w:rPr>
        <w:t>Příprava aktualizace Strategického rámce</w:t>
      </w:r>
      <w:r w:rsidR="00EA529C">
        <w:rPr>
          <w:rFonts w:ascii="Arial" w:hAnsi="Arial" w:cs="Arial"/>
          <w:color w:val="222636"/>
          <w:shd w:val="clear" w:color="auto" w:fill="FFFFFF"/>
        </w:rPr>
        <w:t>, spolu se Vstupní analýzou Strategického rámce hospodářské restrukturalizace Ústeckého, Moravskoslezského a Karlovarského kraje,</w:t>
      </w:r>
      <w:r>
        <w:rPr>
          <w:rFonts w:ascii="Arial" w:hAnsi="Arial" w:cs="Arial"/>
          <w:color w:val="222636"/>
          <w:shd w:val="clear" w:color="auto" w:fill="FFFFFF"/>
        </w:rPr>
        <w:t xml:space="preserve"> započala </w:t>
      </w:r>
      <w:r w:rsidR="00EA529C">
        <w:rPr>
          <w:rFonts w:ascii="Arial" w:hAnsi="Arial" w:cs="Arial"/>
          <w:color w:val="222636"/>
          <w:shd w:val="clear" w:color="auto" w:fill="FFFFFF"/>
        </w:rPr>
        <w:t xml:space="preserve">již </w:t>
      </w:r>
      <w:r>
        <w:rPr>
          <w:rFonts w:ascii="Arial" w:hAnsi="Arial" w:cs="Arial"/>
          <w:color w:val="222636"/>
          <w:shd w:val="clear" w:color="auto" w:fill="FFFFFF"/>
        </w:rPr>
        <w:t xml:space="preserve">v roce 2023 a přesahovala do první poloviny roku 2024. </w:t>
      </w:r>
    </w:p>
    <w:p w14:paraId="09D0BAF1" w14:textId="7533113F" w:rsidR="00EA529C" w:rsidRDefault="00EA529C" w:rsidP="00C53D1F">
      <w:pPr>
        <w:spacing w:before="120"/>
        <w:rPr>
          <w:rFonts w:ascii="Arial" w:hAnsi="Arial" w:cs="Arial"/>
          <w:color w:val="222636"/>
          <w:shd w:val="clear" w:color="auto" w:fill="FFFFFF"/>
        </w:rPr>
      </w:pPr>
      <w:r>
        <w:rPr>
          <w:rFonts w:ascii="Arial" w:hAnsi="Arial" w:cs="Arial"/>
          <w:color w:val="222636"/>
          <w:shd w:val="clear" w:color="auto" w:fill="FFFFFF"/>
        </w:rPr>
        <w:t xml:space="preserve">Strategický rámec je strukturován do několika úrovní. Na nejvyšší úrovni se člení na tematické pilíře, které zahrnují žádoucí změny v jednotlivých tematických oblastech. Každý pilíř má několik strategických cílů. Strategické cíle jsou navrženy tak, aby jejich plnění vedlo společně k uskutečnění klíčových změn popsaných jak v jednotlivých tematických pilířích, tak pro každý strategický cíl zvlášť. </w:t>
      </w:r>
      <w:r w:rsidR="003E0FBD">
        <w:rPr>
          <w:rFonts w:ascii="Arial" w:hAnsi="Arial" w:cs="Arial"/>
          <w:color w:val="222636"/>
          <w:shd w:val="clear" w:color="auto" w:fill="FFFFFF"/>
        </w:rPr>
        <w:t>Pro každý strategický cíl je navrženo několik typových opatření/aktivit, které blíže popisují možné intervence, jejichž pomocí lze změny uskutečnit. Typová opatření/aktivity mají převážně ilustrativní povahu a jejich smyslem je ukázat, že existují nástroje, jimiž lze navrhovaných změn dosáhnout.</w:t>
      </w:r>
    </w:p>
    <w:p w14:paraId="47FD11DC" w14:textId="77777777" w:rsidR="00F55459" w:rsidRDefault="00F55459" w:rsidP="00347013">
      <w:pPr>
        <w:spacing w:after="0"/>
        <w:rPr>
          <w:rFonts w:ascii="Arial" w:hAnsi="Arial" w:cs="Arial"/>
        </w:rPr>
      </w:pPr>
      <w:r w:rsidRPr="00E3247B">
        <w:rPr>
          <w:rFonts w:ascii="Arial" w:hAnsi="Arial" w:cs="Arial"/>
        </w:rPr>
        <w:t>Strategický rámec se skládá ze sedmi pilířů.</w:t>
      </w:r>
      <w:r>
        <w:rPr>
          <w:rFonts w:ascii="Arial" w:hAnsi="Arial" w:cs="Arial"/>
        </w:rPr>
        <w:t xml:space="preserve"> </w:t>
      </w:r>
      <w:r w:rsidRPr="004E3B3E">
        <w:rPr>
          <w:rFonts w:ascii="Arial" w:hAnsi="Arial" w:cs="Arial"/>
        </w:rPr>
        <w:t xml:space="preserve">Pět pilířů </w:t>
      </w:r>
      <w:r>
        <w:rPr>
          <w:rFonts w:ascii="Arial" w:hAnsi="Arial" w:cs="Arial"/>
        </w:rPr>
        <w:t>(„</w:t>
      </w:r>
      <w:r w:rsidRPr="00E91C95">
        <w:rPr>
          <w:rFonts w:ascii="Arial" w:hAnsi="Arial" w:cs="Arial"/>
          <w:b/>
          <w:bCs/>
        </w:rPr>
        <w:t>A</w:t>
      </w:r>
      <w:r>
        <w:rPr>
          <w:rFonts w:ascii="Arial" w:hAnsi="Arial" w:cs="Arial"/>
          <w:b/>
          <w:bCs/>
        </w:rPr>
        <w:t>.</w:t>
      </w:r>
      <w:r w:rsidRPr="00E91C95">
        <w:rPr>
          <w:rFonts w:ascii="Arial" w:hAnsi="Arial" w:cs="Arial"/>
          <w:b/>
          <w:bCs/>
        </w:rPr>
        <w:t xml:space="preserve"> Podnikání a inovace; B. Přímé investice; C</w:t>
      </w:r>
      <w:r>
        <w:rPr>
          <w:rFonts w:ascii="Arial" w:hAnsi="Arial" w:cs="Arial"/>
          <w:b/>
          <w:bCs/>
        </w:rPr>
        <w:t>.</w:t>
      </w:r>
      <w:r w:rsidRPr="00E91C95">
        <w:rPr>
          <w:rFonts w:ascii="Arial" w:hAnsi="Arial" w:cs="Arial"/>
          <w:b/>
          <w:bCs/>
        </w:rPr>
        <w:t xml:space="preserve"> Výzkum a vývoj; D. Potenciál lidí; E. Sociální stabilizace</w:t>
      </w:r>
      <w:r w:rsidRPr="007D3CA4">
        <w:rPr>
          <w:rFonts w:ascii="Arial" w:hAnsi="Arial" w:cs="Arial"/>
        </w:rPr>
        <w:t>“</w:t>
      </w:r>
      <w:r w:rsidRPr="00334EC6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</w:t>
      </w:r>
      <w:r w:rsidRPr="004E3B3E">
        <w:rPr>
          <w:rFonts w:ascii="Arial" w:hAnsi="Arial" w:cs="Arial"/>
        </w:rPr>
        <w:t>představuje pět tematických oblastí, které s hospodářskou restrukturalizací bezprostředně souvisí. Šestý pilíř „</w:t>
      </w:r>
      <w:r w:rsidRPr="004E3B3E">
        <w:rPr>
          <w:rFonts w:ascii="Arial" w:hAnsi="Arial" w:cs="Arial"/>
          <w:b/>
          <w:bCs/>
        </w:rPr>
        <w:t>F. Životní prostředí</w:t>
      </w:r>
      <w:r w:rsidRPr="00334EC6">
        <w:rPr>
          <w:rFonts w:ascii="Arial" w:hAnsi="Arial" w:cs="Arial"/>
        </w:rPr>
        <w:t>“</w:t>
      </w:r>
      <w:r w:rsidRPr="004E3B3E">
        <w:rPr>
          <w:rFonts w:ascii="Arial" w:hAnsi="Arial" w:cs="Arial"/>
        </w:rPr>
        <w:t xml:space="preserve"> a sedmý pilíř „</w:t>
      </w:r>
      <w:r w:rsidRPr="004E3B3E">
        <w:rPr>
          <w:rFonts w:ascii="Arial" w:hAnsi="Arial" w:cs="Arial"/>
          <w:b/>
          <w:bCs/>
        </w:rPr>
        <w:t>G. Infrastruktura a veřejná správa</w:t>
      </w:r>
      <w:r w:rsidRPr="004E3B3E">
        <w:rPr>
          <w:rFonts w:ascii="Arial" w:hAnsi="Arial" w:cs="Arial"/>
        </w:rPr>
        <w:t xml:space="preserve">“ sice samy o sobě nemohou způsobit hospodářskou proměnu krajů, ale představují významnou, </w:t>
      </w:r>
      <w:r>
        <w:rPr>
          <w:rFonts w:ascii="Arial" w:hAnsi="Arial" w:cs="Arial"/>
        </w:rPr>
        <w:t>mnohdy</w:t>
      </w:r>
      <w:r w:rsidRPr="004E3B3E">
        <w:rPr>
          <w:rFonts w:ascii="Arial" w:hAnsi="Arial" w:cs="Arial"/>
        </w:rPr>
        <w:t xml:space="preserve"> klíčovou podmínku či podpůrnou aktivitu pro úspěšnou a efektivní realizaci aktivit v ostatních pilířích. </w:t>
      </w:r>
    </w:p>
    <w:p w14:paraId="0ABB4D1C" w14:textId="77777777" w:rsidR="00F55459" w:rsidRDefault="00F55459" w:rsidP="00F55459">
      <w:pPr>
        <w:spacing w:after="60"/>
        <w:rPr>
          <w:rFonts w:ascii="Arial" w:hAnsi="Arial" w:cs="Arial"/>
        </w:rPr>
      </w:pPr>
    </w:p>
    <w:p w14:paraId="72703524" w14:textId="65FC1165" w:rsidR="00F55459" w:rsidRPr="004E3B3E" w:rsidRDefault="00F55459" w:rsidP="00F55459">
      <w:pPr>
        <w:spacing w:after="60"/>
        <w:rPr>
          <w:rFonts w:ascii="Arial" w:hAnsi="Arial" w:cs="Arial"/>
        </w:rPr>
      </w:pPr>
      <w:r w:rsidRPr="00BB02D2">
        <w:rPr>
          <w:rFonts w:ascii="Arial" w:hAnsi="Arial" w:cs="Arial"/>
          <w:b/>
          <w:bCs/>
        </w:rPr>
        <w:lastRenderedPageBreak/>
        <w:t xml:space="preserve">Aktualizace Strategického rámce </w:t>
      </w:r>
      <w:r w:rsidRPr="007D3CA4">
        <w:rPr>
          <w:rFonts w:ascii="Arial" w:hAnsi="Arial" w:cs="Arial"/>
        </w:rPr>
        <w:t>slouží jako podklad pro využití podpory v programovém období 2021–2027 a zároveň připravuje půdu pro programové období 2028+</w:t>
      </w:r>
      <w:r w:rsidRPr="004E3B3E">
        <w:rPr>
          <w:rFonts w:ascii="Arial" w:hAnsi="Arial" w:cs="Arial"/>
        </w:rPr>
        <w:t>, které začíná s několikaletým předstihem. Mezi připravovanými nástroji či tématy relevantními pro rozvoj strukturálně postižených regionů jsou např. Sociální klimatický fond, rozšíření podpory pro automobilové regiony v rámci F</w:t>
      </w:r>
      <w:r w:rsidR="001B7B1F">
        <w:rPr>
          <w:rFonts w:ascii="Arial" w:hAnsi="Arial" w:cs="Arial"/>
        </w:rPr>
        <w:t xml:space="preserve">ST </w:t>
      </w:r>
      <w:r w:rsidRPr="004E3B3E">
        <w:rPr>
          <w:rFonts w:ascii="Arial" w:hAnsi="Arial" w:cs="Arial"/>
        </w:rPr>
        <w:t xml:space="preserve">2.0, Platforma strategických technologií pro Evropu („STEP“), která by mohla znamenat podporu velkých firem z vybraných sektorů či aktualizace nařízení GBER ve vztahu k řešení politiky Green Deal a jejich možné dopady či přínosy pro uhelné regiony. </w:t>
      </w:r>
      <w:r w:rsidRPr="00BB02D2">
        <w:rPr>
          <w:rFonts w:ascii="Arial" w:hAnsi="Arial" w:cs="Arial"/>
        </w:rPr>
        <w:t>Je nezbytné zajistit kontinuitu Operačního programu Spravedlivá transformace i do následujícího období.</w:t>
      </w:r>
    </w:p>
    <w:p w14:paraId="55B3980B" w14:textId="77777777" w:rsidR="00F55459" w:rsidRDefault="00F55459" w:rsidP="00347013">
      <w:pPr>
        <w:spacing w:after="0"/>
        <w:rPr>
          <w:rFonts w:ascii="Arial" w:hAnsi="Arial" w:cs="Arial"/>
        </w:rPr>
      </w:pPr>
    </w:p>
    <w:p w14:paraId="611D8C0C" w14:textId="5F9F78E6" w:rsidR="00F55459" w:rsidRDefault="00F55459" w:rsidP="00F55459">
      <w:pPr>
        <w:rPr>
          <w:rFonts w:ascii="Arial" w:hAnsi="Arial" w:cs="Arial"/>
        </w:rPr>
      </w:pPr>
      <w:r w:rsidRPr="004E3B3E">
        <w:rPr>
          <w:rFonts w:ascii="Arial" w:hAnsi="Arial" w:cs="Arial"/>
        </w:rPr>
        <w:t xml:space="preserve">Součástí aktualizace Strategického rámce je i příloha v podobě </w:t>
      </w:r>
      <w:r w:rsidRPr="004E3B3E">
        <w:rPr>
          <w:rFonts w:ascii="Arial" w:hAnsi="Arial" w:cs="Arial"/>
          <w:b/>
          <w:bCs/>
        </w:rPr>
        <w:t>aktualizované Vstupní analýzy Strategického rámce hospodářské restrukturalizace Ústeckého, Moravskoslezského a Karlovarského kraje</w:t>
      </w:r>
      <w:r w:rsidRPr="004E3B3E">
        <w:rPr>
          <w:rFonts w:ascii="Arial" w:hAnsi="Arial" w:cs="Arial"/>
        </w:rPr>
        <w:t>, která přináší informace o vývoji v regionech v uplynulých 3 letech a poskytuje kvalitní analytické zázemí, na jehož základě jsou definována jednotlivá rozvojová opatření.</w:t>
      </w:r>
      <w:r>
        <w:rPr>
          <w:rFonts w:ascii="Arial" w:hAnsi="Arial" w:cs="Arial"/>
        </w:rPr>
        <w:t xml:space="preserve"> </w:t>
      </w:r>
      <w:r w:rsidRPr="00BB02D2">
        <w:rPr>
          <w:rFonts w:ascii="Arial" w:hAnsi="Arial" w:cs="Arial"/>
        </w:rPr>
        <w:t xml:space="preserve">Cílem aktualizace Vstupní analýzy je zachytit proměny socioekonomické situace v posledních letech </w:t>
      </w:r>
      <w:r w:rsidR="00B61D06">
        <w:rPr>
          <w:rFonts w:ascii="Arial" w:hAnsi="Arial" w:cs="Arial"/>
        </w:rPr>
        <w:t xml:space="preserve">                   </w:t>
      </w:r>
      <w:r w:rsidRPr="00BB02D2">
        <w:rPr>
          <w:rFonts w:ascii="Arial" w:hAnsi="Arial" w:cs="Arial"/>
        </w:rPr>
        <w:t>v kontextu dlouhodobého vývoje</w:t>
      </w:r>
      <w:r w:rsidRPr="00E91C95">
        <w:rPr>
          <w:rFonts w:ascii="Arial" w:hAnsi="Arial" w:cs="Arial"/>
        </w:rPr>
        <w:t xml:space="preserve">, identifikovat souvislosti mezi ukazateli a příčiny proměn a získat tak podklady pro návaznosti aktualizaci </w:t>
      </w:r>
      <w:r>
        <w:rPr>
          <w:rFonts w:ascii="Arial" w:hAnsi="Arial" w:cs="Arial"/>
        </w:rPr>
        <w:t>S</w:t>
      </w:r>
      <w:r w:rsidRPr="00E91C95">
        <w:rPr>
          <w:rFonts w:ascii="Arial" w:hAnsi="Arial" w:cs="Arial"/>
        </w:rPr>
        <w:t>trategického rámce. Cílem je rovněž uspořádat uplatňovaná zvýhodnění a dosavadní dotační podporu.</w:t>
      </w:r>
      <w:r>
        <w:rPr>
          <w:rFonts w:ascii="Arial" w:hAnsi="Arial" w:cs="Arial"/>
        </w:rPr>
        <w:t xml:space="preserve"> </w:t>
      </w:r>
      <w:r w:rsidRPr="00E91C95">
        <w:rPr>
          <w:rFonts w:ascii="Arial" w:hAnsi="Arial" w:cs="Arial"/>
        </w:rPr>
        <w:t>Nejrozsáhlejší část analýzy je věnována zachycení dlouhodobého vývoje řešených krajů absolutně</w:t>
      </w:r>
      <w:r>
        <w:rPr>
          <w:rFonts w:ascii="Arial" w:hAnsi="Arial" w:cs="Arial"/>
        </w:rPr>
        <w:t xml:space="preserve"> </w:t>
      </w:r>
      <w:r w:rsidRPr="00E91C95">
        <w:rPr>
          <w:rFonts w:ascii="Arial" w:hAnsi="Arial" w:cs="Arial"/>
        </w:rPr>
        <w:t>i relativně vůči hodnotám za Českou republiku. Data byla zpracována v časových řadách za období let 2007 až 2022 (či 2021, podle dostupnosti dat). U interpretace byla pozornost soustředěna na zachycení změn v letech 2018 až 2022 (či 2021, podle dostupnosti dat). V některých případech byly zařazeny i časové řady za okresy řešených krajů. U zachycení ekonomiky a trhu práce uzavírá téma srovnání se situací v Evropské unii.</w:t>
      </w:r>
    </w:p>
    <w:p w14:paraId="24D27F93" w14:textId="50DDBD0D" w:rsidR="00F55459" w:rsidRDefault="00F55459" w:rsidP="00347013">
      <w:pPr>
        <w:spacing w:after="0"/>
        <w:rPr>
          <w:rFonts w:ascii="Arial" w:hAnsi="Arial" w:cs="Arial"/>
        </w:rPr>
      </w:pPr>
      <w:r w:rsidRPr="00471158">
        <w:rPr>
          <w:rFonts w:ascii="Arial" w:hAnsi="Arial" w:cs="Arial"/>
        </w:rPr>
        <w:t xml:space="preserve">V aktualizované </w:t>
      </w:r>
      <w:r w:rsidRPr="00BE65F2">
        <w:rPr>
          <w:rFonts w:ascii="Arial" w:hAnsi="Arial" w:cs="Arial"/>
        </w:rPr>
        <w:t>Vstupní analýze je popsáno využívání podpory z Fondů EU v programovém období 2014–2020, stručně uvádíme v této tabulce č.</w:t>
      </w:r>
      <w:r w:rsidR="00926D1D" w:rsidRPr="00BE65F2">
        <w:rPr>
          <w:rFonts w:ascii="Arial" w:hAnsi="Arial" w:cs="Arial"/>
        </w:rPr>
        <w:t>1.</w:t>
      </w:r>
    </w:p>
    <w:p w14:paraId="7B96BFE6" w14:textId="77777777" w:rsidR="009029E8" w:rsidRPr="00BE65F2" w:rsidRDefault="009029E8" w:rsidP="00347013">
      <w:pPr>
        <w:spacing w:after="0"/>
        <w:rPr>
          <w:rFonts w:ascii="Arial" w:hAnsi="Arial" w:cs="Arial"/>
        </w:rPr>
      </w:pPr>
    </w:p>
    <w:p w14:paraId="3A74F4CF" w14:textId="7315BC35" w:rsidR="00F55459" w:rsidRPr="00C00A20" w:rsidRDefault="00F55459" w:rsidP="00C00A20">
      <w:pPr>
        <w:pStyle w:val="Titulek"/>
        <w:keepNext/>
        <w:spacing w:after="0"/>
        <w:rPr>
          <w:rFonts w:ascii="Arial" w:hAnsi="Arial" w:cs="Arial"/>
          <w:caps w:val="0"/>
        </w:rPr>
      </w:pPr>
      <w:r w:rsidRPr="00C00A20">
        <w:rPr>
          <w:rFonts w:ascii="Arial" w:hAnsi="Arial" w:cs="Arial"/>
          <w:caps w:val="0"/>
        </w:rPr>
        <w:t xml:space="preserve">TABULKA </w:t>
      </w:r>
      <w:r w:rsidR="00C00A20" w:rsidRPr="00C00A20">
        <w:rPr>
          <w:rFonts w:ascii="Arial" w:hAnsi="Arial" w:cs="Arial"/>
          <w:caps w:val="0"/>
        </w:rPr>
        <w:t>č</w:t>
      </w:r>
      <w:r w:rsidRPr="00C00A20">
        <w:rPr>
          <w:rFonts w:ascii="Arial" w:hAnsi="Arial" w:cs="Arial"/>
          <w:caps w:val="0"/>
        </w:rPr>
        <w:t xml:space="preserve">. </w:t>
      </w:r>
      <w:r w:rsidR="00926D1D" w:rsidRPr="00C00A20">
        <w:rPr>
          <w:rFonts w:ascii="Arial" w:hAnsi="Arial" w:cs="Arial"/>
          <w:caps w:val="0"/>
        </w:rPr>
        <w:t>1</w:t>
      </w:r>
      <w:r w:rsidR="00C00A20">
        <w:rPr>
          <w:rFonts w:ascii="Arial" w:hAnsi="Arial" w:cs="Arial"/>
        </w:rPr>
        <w:t xml:space="preserve">: </w:t>
      </w:r>
      <w:bookmarkStart w:id="4" w:name="_Hlk190172221"/>
      <w:r w:rsidRPr="00C00A20">
        <w:rPr>
          <w:rFonts w:ascii="Arial" w:hAnsi="Arial" w:cs="Arial"/>
          <w:caps w:val="0"/>
        </w:rPr>
        <w:t>Využívání podpory z Fondů EU v programovém období 2014–2020 k 1. 7. 2023 v České republice, v Ústeckém, Moravskoslezském a Karlovarském kraji (dle příjemců)</w:t>
      </w:r>
    </w:p>
    <w:bookmarkEnd w:id="4"/>
    <w:tbl>
      <w:tblPr>
        <w:tblStyle w:val="Svtltabulkasmkou1zvraznn6"/>
        <w:tblW w:w="9157" w:type="dxa"/>
        <w:tblInd w:w="-15" w:type="dxa"/>
        <w:tblBorders>
          <w:top w:val="single" w:sz="12" w:space="0" w:color="70AD47" w:themeColor="accent6"/>
          <w:left w:val="single" w:sz="12" w:space="0" w:color="70AD47" w:themeColor="accent6"/>
          <w:bottom w:val="single" w:sz="12" w:space="0" w:color="70AD47" w:themeColor="accent6"/>
          <w:right w:val="single" w:sz="12" w:space="0" w:color="70AD47" w:themeColor="accent6"/>
          <w:insideH w:val="single" w:sz="12" w:space="0" w:color="70AD47" w:themeColor="accent6"/>
          <w:insideV w:val="single" w:sz="12" w:space="0" w:color="70AD47" w:themeColor="accent6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052"/>
        <w:gridCol w:w="1012"/>
        <w:gridCol w:w="1011"/>
        <w:gridCol w:w="1036"/>
        <w:gridCol w:w="850"/>
        <w:gridCol w:w="1276"/>
        <w:gridCol w:w="709"/>
        <w:gridCol w:w="793"/>
      </w:tblGrid>
      <w:tr w:rsidR="004B046F" w:rsidRPr="00816592" w14:paraId="683B8255" w14:textId="77777777" w:rsidTr="004B04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vMerge w:val="restart"/>
            <w:tcBorders>
              <w:right w:val="single" w:sz="8" w:space="0" w:color="C5E0B3"/>
            </w:tcBorders>
            <w:shd w:val="clear" w:color="auto" w:fill="70AD47" w:themeFill="accent6"/>
            <w:noWrap/>
            <w:hideMark/>
          </w:tcPr>
          <w:p w14:paraId="50BB0C68" w14:textId="77777777" w:rsidR="00F55459" w:rsidRDefault="00F55459" w:rsidP="00F85F2E">
            <w:pPr>
              <w:ind w:left="-74" w:right="-74"/>
              <w:jc w:val="center"/>
              <w:rPr>
                <w:rFonts w:ascii="Arial" w:hAnsi="Arial" w:cs="Arial"/>
                <w:b w:val="0"/>
                <w:bCs w:val="0"/>
                <w:color w:val="FFFFFF" w:themeColor="background1"/>
                <w:sz w:val="18"/>
                <w:szCs w:val="18"/>
              </w:rPr>
            </w:pPr>
          </w:p>
          <w:p w14:paraId="33E06AD6" w14:textId="77777777" w:rsidR="00816592" w:rsidRPr="00347013" w:rsidRDefault="00816592" w:rsidP="00F85F2E">
            <w:pPr>
              <w:ind w:left="-74" w:right="-74"/>
              <w:jc w:val="center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</w:p>
        </w:tc>
        <w:tc>
          <w:tcPr>
            <w:tcW w:w="1052" w:type="dxa"/>
            <w:vMerge w:val="restart"/>
            <w:tcBorders>
              <w:left w:val="single" w:sz="8" w:space="0" w:color="C5E0B3"/>
              <w:right w:val="single" w:sz="8" w:space="0" w:color="C5E0B3" w:themeColor="accent6" w:themeTint="66"/>
            </w:tcBorders>
            <w:shd w:val="clear" w:color="auto" w:fill="70AD47" w:themeFill="accent6"/>
            <w:noWrap/>
            <w:vAlign w:val="center"/>
            <w:hideMark/>
          </w:tcPr>
          <w:p w14:paraId="436F7214" w14:textId="77777777" w:rsidR="00F55459" w:rsidRPr="00347013" w:rsidRDefault="00F55459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Způsobilé výdaje (mil. Kč)</w:t>
            </w:r>
          </w:p>
        </w:tc>
        <w:tc>
          <w:tcPr>
            <w:tcW w:w="3059" w:type="dxa"/>
            <w:gridSpan w:val="3"/>
            <w:tcBorders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noWrap/>
            <w:vAlign w:val="center"/>
          </w:tcPr>
          <w:p w14:paraId="28A55AC3" w14:textId="01E8DCEC" w:rsidR="00B61D06" w:rsidRPr="00347013" w:rsidRDefault="00F55459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Financování výdajů</w:t>
            </w:r>
          </w:p>
          <w:p w14:paraId="2578370B" w14:textId="7F061D77" w:rsidR="00F55459" w:rsidRPr="00347013" w:rsidRDefault="00F55459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(mil</w:t>
            </w:r>
            <w:r w:rsidR="00B61D06"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.</w:t>
            </w: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 xml:space="preserve"> Kč)</w:t>
            </w:r>
          </w:p>
        </w:tc>
        <w:tc>
          <w:tcPr>
            <w:tcW w:w="850" w:type="dxa"/>
            <w:vMerge w:val="restart"/>
            <w:tcBorders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vAlign w:val="center"/>
            <w:hideMark/>
          </w:tcPr>
          <w:p w14:paraId="0FE4694E" w14:textId="77777777" w:rsidR="00F55459" w:rsidRPr="00347013" w:rsidRDefault="00F55459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Počet projektů</w:t>
            </w:r>
          </w:p>
        </w:tc>
        <w:tc>
          <w:tcPr>
            <w:tcW w:w="1276" w:type="dxa"/>
            <w:vMerge w:val="restart"/>
            <w:tcBorders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vAlign w:val="center"/>
          </w:tcPr>
          <w:p w14:paraId="48A893AD" w14:textId="26DBFB49" w:rsidR="00F55459" w:rsidRPr="00347013" w:rsidRDefault="00F55459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Počet projektů na 10 tis. obyv</w:t>
            </w:r>
            <w:r w:rsidR="00B61D06"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atel</w:t>
            </w:r>
          </w:p>
        </w:tc>
        <w:tc>
          <w:tcPr>
            <w:tcW w:w="1502" w:type="dxa"/>
            <w:gridSpan w:val="2"/>
            <w:tcBorders>
              <w:left w:val="single" w:sz="8" w:space="0" w:color="C5E0B3" w:themeColor="accent6" w:themeTint="66"/>
            </w:tcBorders>
            <w:shd w:val="clear" w:color="auto" w:fill="70AD47" w:themeFill="accent6"/>
            <w:vAlign w:val="center"/>
          </w:tcPr>
          <w:p w14:paraId="77C14C88" w14:textId="5D6FF0C5" w:rsidR="00B61D06" w:rsidRPr="00347013" w:rsidRDefault="00F55459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Financování</w:t>
            </w:r>
          </w:p>
          <w:p w14:paraId="0636327C" w14:textId="117566E5" w:rsidR="00F55459" w:rsidRPr="00347013" w:rsidRDefault="00B61D06" w:rsidP="00B61D06">
            <w:pPr>
              <w:ind w:left="-74" w:right="-74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 xml:space="preserve">na 1 </w:t>
            </w:r>
            <w:r w:rsidR="00F55459" w:rsidRPr="00347013">
              <w:rPr>
                <w:rFonts w:ascii="Arial" w:hAnsi="Arial" w:cs="Arial"/>
                <w:color w:val="FFFFFF" w:themeColor="background1"/>
                <w:spacing w:val="-4"/>
                <w:sz w:val="18"/>
                <w:szCs w:val="18"/>
              </w:rPr>
              <w:t>obyvatele v Kč</w:t>
            </w:r>
          </w:p>
        </w:tc>
      </w:tr>
      <w:tr w:rsidR="004B046F" w:rsidRPr="00B61D06" w14:paraId="239CD218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vMerge/>
            <w:tcBorders>
              <w:right w:val="single" w:sz="8" w:space="0" w:color="C5E0B3"/>
            </w:tcBorders>
            <w:shd w:val="clear" w:color="auto" w:fill="70AD47" w:themeFill="accent6"/>
            <w:noWrap/>
          </w:tcPr>
          <w:p w14:paraId="4E03D510" w14:textId="77777777" w:rsidR="00F55459" w:rsidRPr="00347013" w:rsidRDefault="00F55459" w:rsidP="00F85F2E">
            <w:pPr>
              <w:ind w:left="-74" w:right="-74"/>
              <w:jc w:val="center"/>
              <w:rPr>
                <w:rFonts w:ascii="Arial" w:hAnsi="Arial" w:cs="Arial"/>
                <w:color w:val="FFFFFF" w:themeColor="background1"/>
                <w:sz w:val="18"/>
                <w:szCs w:val="18"/>
              </w:rPr>
            </w:pPr>
          </w:p>
        </w:tc>
        <w:tc>
          <w:tcPr>
            <w:tcW w:w="1052" w:type="dxa"/>
            <w:vMerge/>
            <w:tcBorders>
              <w:left w:val="single" w:sz="8" w:space="0" w:color="C5E0B3"/>
              <w:right w:val="single" w:sz="8" w:space="0" w:color="C5E0B3" w:themeColor="accent6" w:themeTint="66"/>
            </w:tcBorders>
            <w:shd w:val="clear" w:color="auto" w:fill="70AD47" w:themeFill="accent6"/>
            <w:noWrap/>
            <w:vAlign w:val="center"/>
          </w:tcPr>
          <w:p w14:paraId="0411AD05" w14:textId="77777777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</w:p>
        </w:tc>
        <w:tc>
          <w:tcPr>
            <w:tcW w:w="1012" w:type="dxa"/>
            <w:tcBorders>
              <w:top w:val="single" w:sz="8" w:space="0" w:color="FFFFFF" w:themeColor="background1"/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noWrap/>
            <w:vAlign w:val="center"/>
          </w:tcPr>
          <w:p w14:paraId="35274301" w14:textId="05C232EB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8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FFFFFF" w:themeColor="background1"/>
                <w:spacing w:val="-8"/>
                <w:sz w:val="18"/>
                <w:szCs w:val="18"/>
              </w:rPr>
              <w:t xml:space="preserve">Příspěvek </w:t>
            </w:r>
            <w:r w:rsidR="00B61D06" w:rsidRPr="00347013">
              <w:rPr>
                <w:rFonts w:ascii="Arial" w:hAnsi="Arial" w:cs="Arial"/>
                <w:b/>
                <w:bCs/>
                <w:color w:val="FFFFFF" w:themeColor="background1"/>
                <w:spacing w:val="-8"/>
                <w:sz w:val="18"/>
                <w:szCs w:val="18"/>
              </w:rPr>
              <w:t>EU</w:t>
            </w:r>
          </w:p>
        </w:tc>
        <w:tc>
          <w:tcPr>
            <w:tcW w:w="1011" w:type="dxa"/>
            <w:tcBorders>
              <w:top w:val="single" w:sz="8" w:space="0" w:color="FFFFFF" w:themeColor="background1"/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noWrap/>
            <w:vAlign w:val="center"/>
          </w:tcPr>
          <w:p w14:paraId="3E423AF4" w14:textId="77777777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  <w:t>Národní veřejné zdroje</w:t>
            </w:r>
          </w:p>
        </w:tc>
        <w:tc>
          <w:tcPr>
            <w:tcW w:w="1036" w:type="dxa"/>
            <w:tcBorders>
              <w:top w:val="single" w:sz="8" w:space="0" w:color="FFFFFF" w:themeColor="background1"/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noWrap/>
            <w:vAlign w:val="center"/>
          </w:tcPr>
          <w:p w14:paraId="0DDC8852" w14:textId="5854A76D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  <w:t>Soukromé zdroje</w:t>
            </w:r>
          </w:p>
        </w:tc>
        <w:tc>
          <w:tcPr>
            <w:tcW w:w="850" w:type="dxa"/>
            <w:vMerge/>
            <w:tcBorders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vAlign w:val="center"/>
          </w:tcPr>
          <w:p w14:paraId="606677EC" w14:textId="77777777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</w:p>
        </w:tc>
        <w:tc>
          <w:tcPr>
            <w:tcW w:w="1276" w:type="dxa"/>
            <w:vMerge/>
            <w:tcBorders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vAlign w:val="center"/>
          </w:tcPr>
          <w:p w14:paraId="5613732C" w14:textId="77777777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8" w:space="0" w:color="FFFFFF" w:themeColor="background1"/>
              <w:left w:val="single" w:sz="8" w:space="0" w:color="C5E0B3" w:themeColor="accent6" w:themeTint="66"/>
              <w:right w:val="single" w:sz="8" w:space="0" w:color="C5E0B3" w:themeColor="accent6" w:themeTint="66"/>
            </w:tcBorders>
            <w:shd w:val="clear" w:color="auto" w:fill="70AD47" w:themeFill="accent6"/>
            <w:vAlign w:val="center"/>
          </w:tcPr>
          <w:p w14:paraId="4336420A" w14:textId="77777777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  <w:t>Způsobilé výdaje</w:t>
            </w:r>
          </w:p>
        </w:tc>
        <w:tc>
          <w:tcPr>
            <w:tcW w:w="793" w:type="dxa"/>
            <w:tcBorders>
              <w:top w:val="single" w:sz="8" w:space="0" w:color="C5E0B3"/>
              <w:left w:val="single" w:sz="8" w:space="0" w:color="C5E0B3" w:themeColor="accent6" w:themeTint="66"/>
            </w:tcBorders>
            <w:shd w:val="clear" w:color="auto" w:fill="70AD47" w:themeFill="accent6"/>
            <w:vAlign w:val="center"/>
          </w:tcPr>
          <w:p w14:paraId="1390586C" w14:textId="717ACF82" w:rsidR="00F55459" w:rsidRPr="00347013" w:rsidRDefault="00F55459" w:rsidP="00B61D06">
            <w:pPr>
              <w:ind w:left="-74" w:right="-74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  <w:t xml:space="preserve">Příspěvek </w:t>
            </w:r>
            <w:r w:rsidR="00B61D06" w:rsidRPr="00347013">
              <w:rPr>
                <w:rFonts w:ascii="Arial" w:hAnsi="Arial" w:cs="Arial"/>
                <w:b/>
                <w:bCs/>
                <w:color w:val="FFFFFF" w:themeColor="background1"/>
                <w:spacing w:val="-4"/>
                <w:sz w:val="18"/>
                <w:szCs w:val="18"/>
              </w:rPr>
              <w:t>EU</w:t>
            </w:r>
          </w:p>
        </w:tc>
      </w:tr>
      <w:tr w:rsidR="004B046F" w:rsidRPr="00B61D06" w14:paraId="23DC0F8B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noWrap/>
            <w:vAlign w:val="center"/>
            <w:hideMark/>
          </w:tcPr>
          <w:p w14:paraId="5234B8A9" w14:textId="77777777" w:rsidR="00F55459" w:rsidRPr="00347013" w:rsidRDefault="00F55459" w:rsidP="00347013">
            <w:pPr>
              <w:ind w:left="-74" w:right="-74"/>
              <w:jc w:val="left"/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000000"/>
                <w:sz w:val="18"/>
                <w:szCs w:val="18"/>
              </w:rPr>
              <w:t>Karlovarský kraj</w:t>
            </w:r>
          </w:p>
        </w:tc>
        <w:tc>
          <w:tcPr>
            <w:tcW w:w="1052" w:type="dxa"/>
            <w:noWrap/>
            <w:vAlign w:val="center"/>
            <w:hideMark/>
          </w:tcPr>
          <w:p w14:paraId="4B9D1258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8 922</w:t>
            </w:r>
          </w:p>
        </w:tc>
        <w:tc>
          <w:tcPr>
            <w:tcW w:w="1012" w:type="dxa"/>
            <w:noWrap/>
            <w:vAlign w:val="center"/>
            <w:hideMark/>
          </w:tcPr>
          <w:p w14:paraId="63D5A9D6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6 063</w:t>
            </w:r>
          </w:p>
        </w:tc>
        <w:tc>
          <w:tcPr>
            <w:tcW w:w="1011" w:type="dxa"/>
            <w:noWrap/>
            <w:vAlign w:val="center"/>
            <w:hideMark/>
          </w:tcPr>
          <w:p w14:paraId="16E157DA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987</w:t>
            </w:r>
          </w:p>
        </w:tc>
        <w:tc>
          <w:tcPr>
            <w:tcW w:w="1036" w:type="dxa"/>
            <w:noWrap/>
            <w:vAlign w:val="center"/>
            <w:hideMark/>
          </w:tcPr>
          <w:p w14:paraId="5DF40941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1 871</w:t>
            </w:r>
          </w:p>
        </w:tc>
        <w:tc>
          <w:tcPr>
            <w:tcW w:w="850" w:type="dxa"/>
            <w:noWrap/>
            <w:vAlign w:val="center"/>
            <w:hideMark/>
          </w:tcPr>
          <w:p w14:paraId="7613F241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1 628</w:t>
            </w:r>
          </w:p>
        </w:tc>
        <w:tc>
          <w:tcPr>
            <w:tcW w:w="1276" w:type="dxa"/>
            <w:noWrap/>
            <w:vAlign w:val="center"/>
            <w:hideMark/>
          </w:tcPr>
          <w:p w14:paraId="76419A2D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55,5</w:t>
            </w:r>
          </w:p>
        </w:tc>
        <w:tc>
          <w:tcPr>
            <w:tcW w:w="709" w:type="dxa"/>
            <w:noWrap/>
            <w:vAlign w:val="center"/>
            <w:hideMark/>
          </w:tcPr>
          <w:p w14:paraId="4DC4A636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30 389</w:t>
            </w:r>
          </w:p>
        </w:tc>
        <w:tc>
          <w:tcPr>
            <w:tcW w:w="793" w:type="dxa"/>
            <w:noWrap/>
            <w:vAlign w:val="center"/>
            <w:hideMark/>
          </w:tcPr>
          <w:p w14:paraId="0C2934D2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20 652</w:t>
            </w:r>
          </w:p>
        </w:tc>
      </w:tr>
      <w:tr w:rsidR="004B046F" w:rsidRPr="00B61D06" w14:paraId="77A2C335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noWrap/>
            <w:vAlign w:val="center"/>
            <w:hideMark/>
          </w:tcPr>
          <w:p w14:paraId="4C4D0443" w14:textId="77777777" w:rsidR="00F55459" w:rsidRPr="00347013" w:rsidRDefault="00F55459" w:rsidP="00347013">
            <w:pPr>
              <w:ind w:left="-74" w:right="-74"/>
              <w:jc w:val="left"/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000000"/>
                <w:sz w:val="18"/>
                <w:szCs w:val="18"/>
              </w:rPr>
              <w:t>Ústecký kraj</w:t>
            </w:r>
          </w:p>
        </w:tc>
        <w:tc>
          <w:tcPr>
            <w:tcW w:w="1052" w:type="dxa"/>
            <w:noWrap/>
            <w:vAlign w:val="center"/>
            <w:hideMark/>
          </w:tcPr>
          <w:p w14:paraId="41A96418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27 857</w:t>
            </w:r>
          </w:p>
        </w:tc>
        <w:tc>
          <w:tcPr>
            <w:tcW w:w="1012" w:type="dxa"/>
            <w:noWrap/>
            <w:vAlign w:val="center"/>
            <w:hideMark/>
          </w:tcPr>
          <w:p w14:paraId="1A71B9D3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19 893</w:t>
            </w:r>
          </w:p>
        </w:tc>
        <w:tc>
          <w:tcPr>
            <w:tcW w:w="1011" w:type="dxa"/>
            <w:noWrap/>
            <w:vAlign w:val="center"/>
            <w:hideMark/>
          </w:tcPr>
          <w:p w14:paraId="17F2839C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2 868</w:t>
            </w:r>
          </w:p>
        </w:tc>
        <w:tc>
          <w:tcPr>
            <w:tcW w:w="1036" w:type="dxa"/>
            <w:noWrap/>
            <w:vAlign w:val="center"/>
            <w:hideMark/>
          </w:tcPr>
          <w:p w14:paraId="4DAFB4BD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5 096</w:t>
            </w:r>
          </w:p>
        </w:tc>
        <w:tc>
          <w:tcPr>
            <w:tcW w:w="850" w:type="dxa"/>
            <w:noWrap/>
            <w:vAlign w:val="center"/>
            <w:hideMark/>
          </w:tcPr>
          <w:p w14:paraId="68B591EC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4 350</w:t>
            </w:r>
          </w:p>
        </w:tc>
        <w:tc>
          <w:tcPr>
            <w:tcW w:w="1276" w:type="dxa"/>
            <w:noWrap/>
            <w:vAlign w:val="center"/>
            <w:hideMark/>
          </w:tcPr>
          <w:p w14:paraId="18ABEDB8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53,5</w:t>
            </w:r>
          </w:p>
        </w:tc>
        <w:tc>
          <w:tcPr>
            <w:tcW w:w="709" w:type="dxa"/>
            <w:noWrap/>
            <w:vAlign w:val="center"/>
            <w:hideMark/>
          </w:tcPr>
          <w:p w14:paraId="16CB5D4D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34 292</w:t>
            </w:r>
          </w:p>
        </w:tc>
        <w:tc>
          <w:tcPr>
            <w:tcW w:w="793" w:type="dxa"/>
            <w:noWrap/>
            <w:vAlign w:val="center"/>
            <w:hideMark/>
          </w:tcPr>
          <w:p w14:paraId="12C701F5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24 488</w:t>
            </w:r>
          </w:p>
        </w:tc>
      </w:tr>
      <w:tr w:rsidR="004B046F" w:rsidRPr="00B61D06" w14:paraId="3AF8A079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noWrap/>
            <w:vAlign w:val="center"/>
            <w:hideMark/>
          </w:tcPr>
          <w:p w14:paraId="3A27B2BA" w14:textId="77777777" w:rsidR="00F55459" w:rsidRPr="00347013" w:rsidRDefault="00F55459" w:rsidP="00347013">
            <w:pPr>
              <w:ind w:left="-74" w:right="-74"/>
              <w:jc w:val="left"/>
              <w:rPr>
                <w:rFonts w:ascii="Arial" w:hAnsi="Arial" w:cs="Arial"/>
                <w:b w:val="0"/>
                <w:bCs w:val="0"/>
                <w:color w:val="000000"/>
                <w:spacing w:val="-4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000000"/>
                <w:spacing w:val="-4"/>
                <w:sz w:val="18"/>
                <w:szCs w:val="18"/>
              </w:rPr>
              <w:t>Moravskoslezský kraj</w:t>
            </w:r>
          </w:p>
        </w:tc>
        <w:tc>
          <w:tcPr>
            <w:tcW w:w="1052" w:type="dxa"/>
            <w:noWrap/>
            <w:vAlign w:val="center"/>
            <w:hideMark/>
          </w:tcPr>
          <w:p w14:paraId="200067C2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56 568</w:t>
            </w:r>
          </w:p>
        </w:tc>
        <w:tc>
          <w:tcPr>
            <w:tcW w:w="1012" w:type="dxa"/>
            <w:noWrap/>
            <w:vAlign w:val="center"/>
            <w:hideMark/>
          </w:tcPr>
          <w:p w14:paraId="4A993D51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38 761</w:t>
            </w:r>
          </w:p>
        </w:tc>
        <w:tc>
          <w:tcPr>
            <w:tcW w:w="1011" w:type="dxa"/>
            <w:noWrap/>
            <w:vAlign w:val="center"/>
            <w:hideMark/>
          </w:tcPr>
          <w:p w14:paraId="73D21CF9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5 160</w:t>
            </w:r>
          </w:p>
        </w:tc>
        <w:tc>
          <w:tcPr>
            <w:tcW w:w="1036" w:type="dxa"/>
            <w:noWrap/>
            <w:vAlign w:val="center"/>
            <w:hideMark/>
          </w:tcPr>
          <w:p w14:paraId="5EAE6069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12 647</w:t>
            </w:r>
          </w:p>
        </w:tc>
        <w:tc>
          <w:tcPr>
            <w:tcW w:w="850" w:type="dxa"/>
            <w:noWrap/>
            <w:vAlign w:val="center"/>
            <w:hideMark/>
          </w:tcPr>
          <w:p w14:paraId="62B581F8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8 168</w:t>
            </w:r>
          </w:p>
        </w:tc>
        <w:tc>
          <w:tcPr>
            <w:tcW w:w="1276" w:type="dxa"/>
            <w:noWrap/>
            <w:vAlign w:val="center"/>
            <w:hideMark/>
          </w:tcPr>
          <w:p w14:paraId="68480186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68,7</w:t>
            </w:r>
          </w:p>
        </w:tc>
        <w:tc>
          <w:tcPr>
            <w:tcW w:w="709" w:type="dxa"/>
            <w:noWrap/>
            <w:vAlign w:val="center"/>
            <w:hideMark/>
          </w:tcPr>
          <w:p w14:paraId="2D6F6A3E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47 549</w:t>
            </w:r>
          </w:p>
        </w:tc>
        <w:tc>
          <w:tcPr>
            <w:tcW w:w="793" w:type="dxa"/>
            <w:noWrap/>
            <w:vAlign w:val="center"/>
            <w:hideMark/>
          </w:tcPr>
          <w:p w14:paraId="264B89F7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32 581</w:t>
            </w:r>
          </w:p>
        </w:tc>
      </w:tr>
      <w:tr w:rsidR="004B046F" w:rsidRPr="00B61D06" w14:paraId="75107F78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noWrap/>
            <w:vAlign w:val="center"/>
            <w:hideMark/>
          </w:tcPr>
          <w:p w14:paraId="6F311054" w14:textId="0F7796AE" w:rsidR="00F55459" w:rsidRPr="00347013" w:rsidRDefault="00F55459" w:rsidP="00347013">
            <w:pPr>
              <w:ind w:left="-74" w:right="-74"/>
              <w:jc w:val="left"/>
              <w:rPr>
                <w:rFonts w:ascii="Arial" w:hAnsi="Arial" w:cs="Arial"/>
                <w:b w:val="0"/>
                <w:bCs w:val="0"/>
                <w:i/>
                <w:color w:val="000000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z w:val="18"/>
                <w:szCs w:val="18"/>
              </w:rPr>
              <w:t>KVK+ÚK+MSK</w:t>
            </w:r>
          </w:p>
        </w:tc>
        <w:tc>
          <w:tcPr>
            <w:tcW w:w="1052" w:type="dxa"/>
            <w:noWrap/>
            <w:vAlign w:val="center"/>
            <w:hideMark/>
          </w:tcPr>
          <w:p w14:paraId="484C6691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93 346</w:t>
            </w:r>
          </w:p>
        </w:tc>
        <w:tc>
          <w:tcPr>
            <w:tcW w:w="1012" w:type="dxa"/>
            <w:noWrap/>
            <w:vAlign w:val="center"/>
            <w:hideMark/>
          </w:tcPr>
          <w:p w14:paraId="3607B2DA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64 717</w:t>
            </w:r>
          </w:p>
        </w:tc>
        <w:tc>
          <w:tcPr>
            <w:tcW w:w="1011" w:type="dxa"/>
            <w:noWrap/>
            <w:vAlign w:val="center"/>
            <w:hideMark/>
          </w:tcPr>
          <w:p w14:paraId="6065176E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9 016</w:t>
            </w:r>
          </w:p>
        </w:tc>
        <w:tc>
          <w:tcPr>
            <w:tcW w:w="1036" w:type="dxa"/>
            <w:noWrap/>
            <w:vAlign w:val="center"/>
            <w:hideMark/>
          </w:tcPr>
          <w:p w14:paraId="2140C6AE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19 614</w:t>
            </w:r>
          </w:p>
        </w:tc>
        <w:tc>
          <w:tcPr>
            <w:tcW w:w="850" w:type="dxa"/>
            <w:noWrap/>
            <w:vAlign w:val="center"/>
            <w:hideMark/>
          </w:tcPr>
          <w:p w14:paraId="4D12D462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14 146</w:t>
            </w:r>
          </w:p>
        </w:tc>
        <w:tc>
          <w:tcPr>
            <w:tcW w:w="1276" w:type="dxa"/>
            <w:noWrap/>
            <w:vAlign w:val="center"/>
            <w:hideMark/>
          </w:tcPr>
          <w:p w14:paraId="666A7EE7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Cs/>
                <w:i/>
                <w:color w:val="000000"/>
                <w:spacing w:val="-2"/>
                <w:sz w:val="18"/>
                <w:szCs w:val="18"/>
              </w:rPr>
              <w:t>61,6</w:t>
            </w:r>
          </w:p>
        </w:tc>
        <w:tc>
          <w:tcPr>
            <w:tcW w:w="709" w:type="dxa"/>
            <w:noWrap/>
            <w:vAlign w:val="center"/>
            <w:hideMark/>
          </w:tcPr>
          <w:p w14:paraId="1E9352D0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Cs/>
                <w:i/>
                <w:color w:val="000000"/>
                <w:spacing w:val="-2"/>
                <w:sz w:val="18"/>
                <w:szCs w:val="18"/>
              </w:rPr>
              <w:t>40 663</w:t>
            </w:r>
          </w:p>
        </w:tc>
        <w:tc>
          <w:tcPr>
            <w:tcW w:w="793" w:type="dxa"/>
            <w:noWrap/>
            <w:vAlign w:val="center"/>
            <w:hideMark/>
          </w:tcPr>
          <w:p w14:paraId="14DCC8D0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Cs/>
                <w:i/>
                <w:color w:val="000000"/>
                <w:spacing w:val="-2"/>
                <w:sz w:val="18"/>
                <w:szCs w:val="18"/>
              </w:rPr>
              <w:t>28 192</w:t>
            </w:r>
          </w:p>
        </w:tc>
      </w:tr>
      <w:tr w:rsidR="004B046F" w:rsidRPr="00B61D06" w14:paraId="498AF8D0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noWrap/>
            <w:vAlign w:val="center"/>
            <w:hideMark/>
          </w:tcPr>
          <w:p w14:paraId="14F7095F" w14:textId="79DC4CC7" w:rsidR="00F55459" w:rsidRPr="00347013" w:rsidRDefault="00F55459" w:rsidP="00347013">
            <w:pPr>
              <w:ind w:left="-74" w:right="-74"/>
              <w:jc w:val="left"/>
              <w:rPr>
                <w:rFonts w:ascii="Arial" w:hAnsi="Arial" w:cs="Arial"/>
                <w:b w:val="0"/>
                <w:bCs w:val="0"/>
                <w:i/>
                <w:color w:val="000000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z w:val="18"/>
                <w:szCs w:val="18"/>
              </w:rPr>
              <w:t>KVK + ÚK + MSK (podíl z hodnot ČR)</w:t>
            </w:r>
          </w:p>
        </w:tc>
        <w:tc>
          <w:tcPr>
            <w:tcW w:w="1052" w:type="dxa"/>
            <w:noWrap/>
            <w:vAlign w:val="center"/>
            <w:hideMark/>
          </w:tcPr>
          <w:p w14:paraId="642F2ED7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13,7 %</w:t>
            </w:r>
          </w:p>
        </w:tc>
        <w:tc>
          <w:tcPr>
            <w:tcW w:w="1012" w:type="dxa"/>
            <w:noWrap/>
            <w:vAlign w:val="center"/>
            <w:hideMark/>
          </w:tcPr>
          <w:p w14:paraId="0124EA31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13,2 %</w:t>
            </w:r>
          </w:p>
        </w:tc>
        <w:tc>
          <w:tcPr>
            <w:tcW w:w="1011" w:type="dxa"/>
            <w:noWrap/>
            <w:vAlign w:val="center"/>
            <w:hideMark/>
          </w:tcPr>
          <w:p w14:paraId="0039057D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10,8 %</w:t>
            </w:r>
          </w:p>
        </w:tc>
        <w:tc>
          <w:tcPr>
            <w:tcW w:w="1036" w:type="dxa"/>
            <w:noWrap/>
            <w:vAlign w:val="center"/>
            <w:hideMark/>
          </w:tcPr>
          <w:p w14:paraId="26943BEB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18,5 %</w:t>
            </w:r>
          </w:p>
        </w:tc>
        <w:tc>
          <w:tcPr>
            <w:tcW w:w="850" w:type="dxa"/>
            <w:noWrap/>
            <w:vAlign w:val="center"/>
            <w:hideMark/>
          </w:tcPr>
          <w:p w14:paraId="1FCB6B7E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19,3 %</w:t>
            </w:r>
          </w:p>
        </w:tc>
        <w:tc>
          <w:tcPr>
            <w:tcW w:w="1276" w:type="dxa"/>
            <w:noWrap/>
            <w:vAlign w:val="center"/>
            <w:hideMark/>
          </w:tcPr>
          <w:p w14:paraId="59E788EE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91,1 %</w:t>
            </w:r>
          </w:p>
        </w:tc>
        <w:tc>
          <w:tcPr>
            <w:tcW w:w="709" w:type="dxa"/>
            <w:noWrap/>
            <w:vAlign w:val="center"/>
            <w:hideMark/>
          </w:tcPr>
          <w:p w14:paraId="227CE93B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64,7 %</w:t>
            </w:r>
          </w:p>
        </w:tc>
        <w:tc>
          <w:tcPr>
            <w:tcW w:w="793" w:type="dxa"/>
            <w:noWrap/>
            <w:vAlign w:val="center"/>
            <w:hideMark/>
          </w:tcPr>
          <w:p w14:paraId="2D0C3CF3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i/>
                <w:color w:val="000000"/>
                <w:spacing w:val="-2"/>
                <w:sz w:val="18"/>
                <w:szCs w:val="18"/>
              </w:rPr>
              <w:t>62,2 %</w:t>
            </w:r>
          </w:p>
        </w:tc>
      </w:tr>
      <w:tr w:rsidR="004B046F" w:rsidRPr="00B61D06" w14:paraId="08287173" w14:textId="77777777" w:rsidTr="004B046F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418" w:type="dxa"/>
            <w:noWrap/>
            <w:vAlign w:val="center"/>
            <w:hideMark/>
          </w:tcPr>
          <w:p w14:paraId="737828CA" w14:textId="77777777" w:rsidR="00F55459" w:rsidRPr="00347013" w:rsidRDefault="00F55459" w:rsidP="00347013">
            <w:pPr>
              <w:ind w:left="-74" w:right="-74"/>
              <w:jc w:val="left"/>
              <w:rPr>
                <w:rFonts w:ascii="Arial" w:hAnsi="Arial" w:cs="Arial"/>
                <w:b w:val="0"/>
                <w:bCs w:val="0"/>
                <w:color w:val="000000"/>
                <w:sz w:val="18"/>
                <w:szCs w:val="18"/>
              </w:rPr>
            </w:pPr>
            <w:r w:rsidRPr="00347013">
              <w:rPr>
                <w:rFonts w:ascii="Arial" w:hAnsi="Arial" w:cs="Arial"/>
                <w:color w:val="000000"/>
                <w:sz w:val="18"/>
                <w:szCs w:val="18"/>
              </w:rPr>
              <w:t>ČR celkem</w:t>
            </w:r>
          </w:p>
        </w:tc>
        <w:tc>
          <w:tcPr>
            <w:tcW w:w="1052" w:type="dxa"/>
            <w:noWrap/>
            <w:vAlign w:val="center"/>
            <w:hideMark/>
          </w:tcPr>
          <w:p w14:paraId="63C1B66E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680 015</w:t>
            </w:r>
          </w:p>
        </w:tc>
        <w:tc>
          <w:tcPr>
            <w:tcW w:w="1012" w:type="dxa"/>
            <w:noWrap/>
            <w:vAlign w:val="center"/>
            <w:hideMark/>
          </w:tcPr>
          <w:p w14:paraId="19808D47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490 731</w:t>
            </w:r>
          </w:p>
        </w:tc>
        <w:tc>
          <w:tcPr>
            <w:tcW w:w="1011" w:type="dxa"/>
            <w:noWrap/>
            <w:vAlign w:val="center"/>
            <w:hideMark/>
          </w:tcPr>
          <w:p w14:paraId="73B8A52C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83 491</w:t>
            </w:r>
          </w:p>
        </w:tc>
        <w:tc>
          <w:tcPr>
            <w:tcW w:w="1036" w:type="dxa"/>
            <w:noWrap/>
            <w:vAlign w:val="center"/>
            <w:hideMark/>
          </w:tcPr>
          <w:p w14:paraId="0DA574A9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105 793</w:t>
            </w:r>
          </w:p>
        </w:tc>
        <w:tc>
          <w:tcPr>
            <w:tcW w:w="850" w:type="dxa"/>
            <w:noWrap/>
            <w:vAlign w:val="center"/>
            <w:hideMark/>
          </w:tcPr>
          <w:p w14:paraId="1F792B9F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73 235</w:t>
            </w:r>
          </w:p>
        </w:tc>
        <w:tc>
          <w:tcPr>
            <w:tcW w:w="1276" w:type="dxa"/>
            <w:noWrap/>
            <w:vAlign w:val="center"/>
            <w:hideMark/>
          </w:tcPr>
          <w:p w14:paraId="068B3D65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67,6</w:t>
            </w:r>
          </w:p>
        </w:tc>
        <w:tc>
          <w:tcPr>
            <w:tcW w:w="709" w:type="dxa"/>
            <w:noWrap/>
            <w:vAlign w:val="center"/>
            <w:hideMark/>
          </w:tcPr>
          <w:p w14:paraId="26BEFBDF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62 804</w:t>
            </w:r>
          </w:p>
        </w:tc>
        <w:tc>
          <w:tcPr>
            <w:tcW w:w="793" w:type="dxa"/>
            <w:noWrap/>
            <w:vAlign w:val="center"/>
            <w:hideMark/>
          </w:tcPr>
          <w:p w14:paraId="07D16BFD" w14:textId="77777777" w:rsidR="00F55459" w:rsidRPr="00347013" w:rsidRDefault="00F55459" w:rsidP="00B61D06">
            <w:pPr>
              <w:ind w:left="-74"/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color w:val="000000"/>
                <w:spacing w:val="-2"/>
                <w:sz w:val="18"/>
                <w:szCs w:val="18"/>
              </w:rPr>
            </w:pPr>
            <w:r w:rsidRPr="00347013">
              <w:rPr>
                <w:rFonts w:ascii="Arial" w:hAnsi="Arial" w:cs="Arial"/>
                <w:b/>
                <w:bCs/>
                <w:color w:val="000000"/>
                <w:spacing w:val="-2"/>
                <w:sz w:val="18"/>
                <w:szCs w:val="18"/>
              </w:rPr>
              <w:t>45 323</w:t>
            </w:r>
          </w:p>
        </w:tc>
      </w:tr>
    </w:tbl>
    <w:p w14:paraId="7A27E990" w14:textId="4CAD0213" w:rsidR="00F55459" w:rsidRDefault="00F55459" w:rsidP="00581504">
      <w:pPr>
        <w:spacing w:after="0"/>
        <w:rPr>
          <w:rFonts w:ascii="Arial" w:eastAsia="Calibri" w:hAnsi="Arial" w:cs="Arial"/>
          <w:i/>
          <w:sz w:val="16"/>
          <w:szCs w:val="16"/>
        </w:rPr>
      </w:pPr>
      <w:r w:rsidRPr="00DA1CCA">
        <w:rPr>
          <w:rFonts w:ascii="Arial" w:eastAsia="Calibri" w:hAnsi="Arial" w:cs="Arial"/>
          <w:i/>
          <w:sz w:val="16"/>
          <w:szCs w:val="16"/>
        </w:rPr>
        <w:t>Zdroj: DotaceEU.cz (2023): Statistiky a analýzy – Seznam operací (příjemců)</w:t>
      </w:r>
    </w:p>
    <w:p w14:paraId="6404D826" w14:textId="77777777" w:rsidR="009029E8" w:rsidRPr="00581504" w:rsidRDefault="009029E8" w:rsidP="00581504">
      <w:pPr>
        <w:spacing w:after="0"/>
        <w:rPr>
          <w:rFonts w:ascii="Arial" w:eastAsia="Calibri" w:hAnsi="Arial" w:cs="Arial"/>
          <w:i/>
        </w:rPr>
      </w:pPr>
    </w:p>
    <w:p w14:paraId="5192DCCC" w14:textId="50CEDD56" w:rsidR="00F55459" w:rsidRPr="00471158" w:rsidRDefault="00F55459" w:rsidP="007E667D">
      <w:r w:rsidRPr="00471158">
        <w:rPr>
          <w:rFonts w:ascii="Arial" w:hAnsi="Arial" w:cs="Arial"/>
        </w:rPr>
        <w:t xml:space="preserve">Investice z fondů EU přinesly do strukturálně </w:t>
      </w:r>
      <w:r>
        <w:rPr>
          <w:rFonts w:ascii="Arial" w:hAnsi="Arial" w:cs="Arial"/>
        </w:rPr>
        <w:t>postižených</w:t>
      </w:r>
      <w:r w:rsidRPr="00471158">
        <w:rPr>
          <w:rFonts w:ascii="Arial" w:hAnsi="Arial" w:cs="Arial"/>
        </w:rPr>
        <w:t xml:space="preserve"> krajů řadu konkrétních přínosů, které přispěly a dále přispívají k rozvoji dopravní infrastruktury, v oblasti vzdělávání bylo podpořeno zvýšení technické vybavenosti a kvality výuky ve školách, podpora zaměstnanosti. Fondy EU podpořily také řešení problémů v oblasti životního prostředí, kdy došlo ke snížení znečištění ovzduší mj. v důsledku realizovaných projektů.</w:t>
      </w:r>
    </w:p>
    <w:p w14:paraId="2A6C220B" w14:textId="7CAC72AB" w:rsidR="00E165A0" w:rsidRPr="007E667D" w:rsidRDefault="00F55459" w:rsidP="007E667D">
      <w:pPr>
        <w:rPr>
          <w:rFonts w:ascii="Arial" w:hAnsi="Arial" w:cs="Arial"/>
        </w:rPr>
      </w:pPr>
      <w:r w:rsidRPr="00471158">
        <w:rPr>
          <w:rFonts w:ascii="Arial" w:hAnsi="Arial" w:cs="Arial"/>
        </w:rPr>
        <w:lastRenderedPageBreak/>
        <w:t>Nejčetněji využívaným operačním programem byl ve všech krajích i v celé ČR OP Výzkum, vývoj a vzdělávání s cca 30 % zastoupením. Nadprůměrně byl využíván v Karlovarském i Ústeckém kraji, na čemž mají podíl zejména projekty v oblasti školství spojené se zvýšenou podporou sociálně vyloučených lokalit. IROP byl ve větší míře využíván zejména v Karlovarském kraji. V Ústeckém kraji bylo realizováno nadprůměrné množství projektů z OP Zaměstnanost</w:t>
      </w:r>
      <w:r w:rsidR="00B81BB3">
        <w:rPr>
          <w:rFonts w:ascii="Arial" w:hAnsi="Arial" w:cs="Arial"/>
        </w:rPr>
        <w:t xml:space="preserve">, v Moravskoslezském kraji byl </w:t>
      </w:r>
      <w:r w:rsidR="00B81BB3" w:rsidRPr="00471158">
        <w:rPr>
          <w:rFonts w:ascii="Arial" w:hAnsi="Arial" w:cs="Arial"/>
        </w:rPr>
        <w:t>nadprůměrně využíván</w:t>
      </w:r>
      <w:r w:rsidRPr="00471158">
        <w:rPr>
          <w:rFonts w:ascii="Arial" w:hAnsi="Arial" w:cs="Arial"/>
        </w:rPr>
        <w:t xml:space="preserve"> OP Podnikání a inovace pro konkurenceschopnost. Nástroj</w:t>
      </w:r>
      <w:r>
        <w:rPr>
          <w:rFonts w:ascii="Arial" w:hAnsi="Arial" w:cs="Arial"/>
        </w:rPr>
        <w:t>i</w:t>
      </w:r>
      <w:r w:rsidRPr="00471158">
        <w:rPr>
          <w:rFonts w:ascii="Arial" w:hAnsi="Arial" w:cs="Arial"/>
        </w:rPr>
        <w:t>, které nemálo přispívaly k čerpání dotačních prostředků, byly integrované územní investice (ITI Ústecko-chomutovská aglomerace, ITI Karlovarská aglomerace a ITI Ostravská metropolitní oblast).</w:t>
      </w:r>
    </w:p>
    <w:p w14:paraId="5513AA2B" w14:textId="74B02B8A" w:rsidR="00EA529C" w:rsidRDefault="003E0FBD" w:rsidP="00C53D1F">
      <w:pPr>
        <w:spacing w:before="120"/>
        <w:rPr>
          <w:rFonts w:ascii="Arial" w:hAnsi="Arial" w:cs="Arial"/>
        </w:rPr>
      </w:pPr>
      <w:r>
        <w:rPr>
          <w:rFonts w:ascii="Arial" w:hAnsi="Arial" w:cs="Arial"/>
          <w:color w:val="222636"/>
          <w:shd w:val="clear" w:color="auto" w:fill="FFFFFF"/>
        </w:rPr>
        <w:t xml:space="preserve">V únoru – dubnu 2024 byl </w:t>
      </w:r>
      <w:r w:rsidR="001B27A3">
        <w:rPr>
          <w:rFonts w:ascii="Arial" w:hAnsi="Arial" w:cs="Arial"/>
          <w:color w:val="222636"/>
          <w:shd w:val="clear" w:color="auto" w:fill="FFFFFF"/>
        </w:rPr>
        <w:t xml:space="preserve">Strategický rámec </w:t>
      </w:r>
      <w:r>
        <w:rPr>
          <w:rFonts w:ascii="Arial" w:hAnsi="Arial" w:cs="Arial"/>
          <w:color w:val="222636"/>
          <w:shd w:val="clear" w:color="auto" w:fill="FFFFFF"/>
        </w:rPr>
        <w:t>projednán a schválen na Jednání</w:t>
      </w:r>
      <w:r w:rsidR="00274B6B">
        <w:rPr>
          <w:rFonts w:ascii="Arial" w:hAnsi="Arial" w:cs="Arial"/>
          <w:color w:val="222636"/>
          <w:shd w:val="clear" w:color="auto" w:fill="FFFFFF"/>
        </w:rPr>
        <w:t>ch</w:t>
      </w:r>
      <w:r>
        <w:rPr>
          <w:rFonts w:ascii="Arial" w:hAnsi="Arial" w:cs="Arial"/>
          <w:color w:val="222636"/>
          <w:shd w:val="clear" w:color="auto" w:fill="FFFFFF"/>
        </w:rPr>
        <w:t xml:space="preserve"> Regionální</w:t>
      </w:r>
      <w:r w:rsidR="00274B6B">
        <w:rPr>
          <w:rFonts w:ascii="Arial" w:hAnsi="Arial" w:cs="Arial"/>
          <w:color w:val="222636"/>
          <w:shd w:val="clear" w:color="auto" w:fill="FFFFFF"/>
        </w:rPr>
        <w:t>ch</w:t>
      </w:r>
      <w:r>
        <w:rPr>
          <w:rFonts w:ascii="Arial" w:hAnsi="Arial" w:cs="Arial"/>
          <w:color w:val="222636"/>
          <w:shd w:val="clear" w:color="auto" w:fill="FFFFFF"/>
        </w:rPr>
        <w:t xml:space="preserve"> stál</w:t>
      </w:r>
      <w:r w:rsidR="00274B6B">
        <w:rPr>
          <w:rFonts w:ascii="Arial" w:hAnsi="Arial" w:cs="Arial"/>
          <w:color w:val="222636"/>
          <w:shd w:val="clear" w:color="auto" w:fill="FFFFFF"/>
        </w:rPr>
        <w:t>ých</w:t>
      </w:r>
      <w:r>
        <w:rPr>
          <w:rFonts w:ascii="Arial" w:hAnsi="Arial" w:cs="Arial"/>
          <w:color w:val="222636"/>
          <w:shd w:val="clear" w:color="auto" w:fill="FFFFFF"/>
        </w:rPr>
        <w:t xml:space="preserve"> konferenc</w:t>
      </w:r>
      <w:r w:rsidR="00274B6B">
        <w:rPr>
          <w:rFonts w:ascii="Arial" w:hAnsi="Arial" w:cs="Arial"/>
          <w:color w:val="222636"/>
          <w:shd w:val="clear" w:color="auto" w:fill="FFFFFF"/>
        </w:rPr>
        <w:t>í</w:t>
      </w:r>
      <w:r>
        <w:rPr>
          <w:rFonts w:ascii="Arial" w:hAnsi="Arial" w:cs="Arial"/>
          <w:color w:val="222636"/>
          <w:shd w:val="clear" w:color="auto" w:fill="FFFFFF"/>
        </w:rPr>
        <w:t xml:space="preserve"> v Moravskoslezském, Karlovarském a Ústeckém kraji. Poté prošel </w:t>
      </w:r>
      <w:r w:rsidR="001B27A3">
        <w:rPr>
          <w:rFonts w:ascii="Arial" w:hAnsi="Arial" w:cs="Arial"/>
          <w:color w:val="222636"/>
          <w:shd w:val="clear" w:color="auto" w:fill="FFFFFF"/>
        </w:rPr>
        <w:t xml:space="preserve">materiál </w:t>
      </w:r>
      <w:r>
        <w:rPr>
          <w:rFonts w:ascii="Arial" w:hAnsi="Arial" w:cs="Arial"/>
          <w:color w:val="222636"/>
          <w:shd w:val="clear" w:color="auto" w:fill="FFFFFF"/>
        </w:rPr>
        <w:t xml:space="preserve">meziresortním připomínkovým řízením. </w:t>
      </w:r>
    </w:p>
    <w:p w14:paraId="334836DE" w14:textId="7EB81197" w:rsidR="00FE1EB6" w:rsidRDefault="00FE1EB6" w:rsidP="00C53D1F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 xml:space="preserve">Vláda České republiky schválila </w:t>
      </w:r>
      <w:r w:rsidR="00B81BB3">
        <w:rPr>
          <w:rFonts w:ascii="Arial" w:hAnsi="Arial" w:cs="Arial"/>
        </w:rPr>
        <w:t xml:space="preserve">svým usnesením č. 390 </w:t>
      </w:r>
      <w:r>
        <w:rPr>
          <w:rFonts w:ascii="Arial" w:hAnsi="Arial" w:cs="Arial"/>
        </w:rPr>
        <w:t xml:space="preserve">dne 12. června 2024 </w:t>
      </w:r>
      <w:r w:rsidR="001B27A3">
        <w:rPr>
          <w:rFonts w:ascii="Arial" w:hAnsi="Arial" w:cs="Arial"/>
        </w:rPr>
        <w:t>a</w:t>
      </w:r>
      <w:r>
        <w:rPr>
          <w:rFonts w:ascii="Arial" w:hAnsi="Arial" w:cs="Arial"/>
        </w:rPr>
        <w:t>ktualizaci Strategického rámce.</w:t>
      </w:r>
    </w:p>
    <w:p w14:paraId="6F375E1E" w14:textId="77777777" w:rsidR="00C53D1F" w:rsidRDefault="00C53D1F" w:rsidP="00C53D1F">
      <w:pPr>
        <w:spacing w:before="120"/>
        <w:rPr>
          <w:rFonts w:ascii="Arial" w:hAnsi="Arial" w:cs="Arial"/>
          <w:color w:val="222636"/>
          <w:shd w:val="clear" w:color="auto" w:fill="FFFFFF"/>
        </w:rPr>
      </w:pPr>
      <w:r>
        <w:rPr>
          <w:rFonts w:ascii="Arial" w:hAnsi="Arial" w:cs="Arial"/>
          <w:color w:val="222636"/>
          <w:shd w:val="clear" w:color="auto" w:fill="FFFFFF"/>
        </w:rPr>
        <w:t>Strategický rámec vyjadřuje dlouhodobou strategii podpory hospodářské restrukturalizace strukturálně znevýhodněných regionů – Ústeckého, Moravskoslezského a Karlovarského kraje. Aktualizace Strategického rámce slouží jako podklad pro využití podpory v programovém období 2021-2027 a zároveň připravuje půdu pro programové období 2028+, které začíná s několikaletým předstihem.</w:t>
      </w:r>
    </w:p>
    <w:p w14:paraId="40F0FD7A" w14:textId="5D8A0A30" w:rsidR="003E0FBD" w:rsidRDefault="003E0FBD" w:rsidP="00C53D1F">
      <w:pPr>
        <w:spacing w:before="120"/>
        <w:rPr>
          <w:rFonts w:ascii="Arial" w:hAnsi="Arial" w:cs="Arial"/>
          <w:color w:val="222636"/>
          <w:shd w:val="clear" w:color="auto" w:fill="FFFFFF"/>
        </w:rPr>
      </w:pPr>
      <w:r>
        <w:rPr>
          <w:rFonts w:ascii="Arial" w:hAnsi="Arial" w:cs="Arial"/>
          <w:color w:val="222636"/>
          <w:shd w:val="clear" w:color="auto" w:fill="FFFFFF"/>
        </w:rPr>
        <w:t>Aktualizace je výsledkem široké shody regionálních aktérů všech tří dotčených krajů a výstupem z mnoha jednání se zástupci příslušných resortů.</w:t>
      </w:r>
    </w:p>
    <w:p w14:paraId="681D2BA4" w14:textId="77777777" w:rsidR="00C00A20" w:rsidRDefault="00C00A20" w:rsidP="00C53D1F">
      <w:pPr>
        <w:spacing w:before="120"/>
        <w:rPr>
          <w:rFonts w:ascii="Arial" w:hAnsi="Arial" w:cs="Arial"/>
          <w:color w:val="222636"/>
          <w:shd w:val="clear" w:color="auto" w:fill="FFFFFF"/>
        </w:rPr>
      </w:pPr>
    </w:p>
    <w:p w14:paraId="0B4FD575" w14:textId="1C9F7AFF" w:rsidR="001B1D70" w:rsidRDefault="003E0FBD" w:rsidP="00C00A20">
      <w:pPr>
        <w:pStyle w:val="Nadpis2"/>
      </w:pPr>
      <w:bookmarkStart w:id="5" w:name="_Toc190175273"/>
      <w:r w:rsidRPr="009E1E08">
        <w:t xml:space="preserve">2.2 Aktualizace </w:t>
      </w:r>
      <w:r w:rsidR="009E1E08" w:rsidRPr="009E1E08">
        <w:t>Souhrnného akčního plánu ÚK, MSK a KVK</w:t>
      </w:r>
      <w:bookmarkEnd w:id="5"/>
    </w:p>
    <w:p w14:paraId="31244F56" w14:textId="42F2CD9E" w:rsidR="00960BB1" w:rsidRPr="00856A4F" w:rsidRDefault="00960BB1" w:rsidP="009E1E08">
      <w:pPr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Postup přípravy </w:t>
      </w:r>
      <w:r w:rsidR="00514148" w:rsidRPr="00856A4F">
        <w:rPr>
          <w:rFonts w:ascii="Arial" w:hAnsi="Arial" w:cs="Arial"/>
          <w:b/>
          <w:bCs/>
        </w:rPr>
        <w:t>6. aktualizace A</w:t>
      </w:r>
      <w:r w:rsidRPr="00856A4F">
        <w:rPr>
          <w:rFonts w:ascii="Arial" w:hAnsi="Arial" w:cs="Arial"/>
          <w:b/>
          <w:bCs/>
        </w:rPr>
        <w:t>kčního plánu</w:t>
      </w:r>
      <w:r w:rsidRPr="00856A4F">
        <w:rPr>
          <w:rFonts w:ascii="Arial" w:hAnsi="Arial" w:cs="Arial"/>
        </w:rPr>
        <w:t xml:space="preserve"> </w:t>
      </w:r>
      <w:r w:rsidR="00514148" w:rsidRPr="00856A4F">
        <w:rPr>
          <w:rFonts w:ascii="Arial" w:hAnsi="Arial" w:cs="Arial"/>
        </w:rPr>
        <w:t>(dále</w:t>
      </w:r>
      <w:r w:rsidR="00514148" w:rsidRPr="00856A4F">
        <w:rPr>
          <w:rFonts w:ascii="Arial" w:hAnsi="Arial" w:cs="Arial"/>
          <w:i/>
          <w:iCs/>
        </w:rPr>
        <w:t xml:space="preserve"> „AP6“</w:t>
      </w:r>
      <w:r w:rsidR="00514148" w:rsidRPr="00856A4F">
        <w:rPr>
          <w:rFonts w:ascii="Arial" w:hAnsi="Arial" w:cs="Arial"/>
        </w:rPr>
        <w:t xml:space="preserve">) </w:t>
      </w:r>
      <w:r w:rsidRPr="00856A4F">
        <w:rPr>
          <w:rFonts w:ascii="Arial" w:hAnsi="Arial" w:cs="Arial"/>
        </w:rPr>
        <w:t>byl konzultován se zástupci krajů a krajských stakeholderů od března 2024</w:t>
      </w:r>
      <w:r w:rsidR="0064291D" w:rsidRPr="00856A4F">
        <w:rPr>
          <w:rFonts w:ascii="Arial" w:hAnsi="Arial" w:cs="Arial"/>
        </w:rPr>
        <w:t>, kdy byl na jednání R</w:t>
      </w:r>
      <w:r w:rsidR="00514148" w:rsidRPr="00856A4F">
        <w:rPr>
          <w:rFonts w:ascii="Arial" w:hAnsi="Arial" w:cs="Arial"/>
        </w:rPr>
        <w:t>egionální stálé konference</w:t>
      </w:r>
      <w:r w:rsidR="0064291D" w:rsidRPr="00856A4F">
        <w:rPr>
          <w:rFonts w:ascii="Arial" w:hAnsi="Arial" w:cs="Arial"/>
        </w:rPr>
        <w:t xml:space="preserve"> Ústeckého, Moravskoslezského a Karlovarského kraje představen harmonogram prací. Zároveň byli osloveni externí odborníci Oddělení ohrožených území a regionů, kteří se zaměřili na revizi stávajících opatření a též na návrh opatřeních nových. </w:t>
      </w:r>
    </w:p>
    <w:p w14:paraId="20F78A52" w14:textId="07A9285B" w:rsidR="0064291D" w:rsidRPr="00856A4F" w:rsidRDefault="0064291D" w:rsidP="009E1E08">
      <w:pPr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Od května do června probíhala série </w:t>
      </w:r>
      <w:r w:rsidR="00514148" w:rsidRPr="00856A4F">
        <w:rPr>
          <w:rFonts w:ascii="Arial" w:hAnsi="Arial" w:cs="Arial"/>
        </w:rPr>
        <w:t>jednání a konzultací ke sběru podnětů pro AP6:</w:t>
      </w:r>
    </w:p>
    <w:p w14:paraId="0CBDB41F" w14:textId="77C707A7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>Konzultace a sběr podnětů s externími odbornými poradci:</w:t>
      </w:r>
      <w:r w:rsidRPr="00856A4F">
        <w:rPr>
          <w:rFonts w:ascii="Arial" w:hAnsi="Arial" w:cs="Arial"/>
          <w:b/>
          <w:bCs/>
        </w:rPr>
        <w:t xml:space="preserve"> 09.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5.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64B3CD4B" w14:textId="297D8908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Konzultace s odborníkem na geotermální energii k nově navrhovanému opatření v oblasti využití geotermální energie: </w:t>
      </w:r>
      <w:r w:rsidRPr="00856A4F">
        <w:rPr>
          <w:rFonts w:ascii="Arial" w:hAnsi="Arial" w:cs="Arial"/>
          <w:b/>
          <w:bCs/>
        </w:rPr>
        <w:t>17.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5.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60D7B3C0" w14:textId="4FFEB905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Seminář ke sběru podnětů do 6. Akčního plánu v Karlovarském kraji: </w:t>
      </w:r>
      <w:r w:rsidRPr="00856A4F">
        <w:rPr>
          <w:rFonts w:ascii="Arial" w:hAnsi="Arial" w:cs="Arial"/>
          <w:b/>
          <w:bCs/>
        </w:rPr>
        <w:t>24.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5.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4E17B01B" w14:textId="577DBEEB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>Den otevřených dveří v</w:t>
      </w:r>
      <w:r w:rsidR="00EA1A6B">
        <w:rPr>
          <w:rFonts w:ascii="Arial" w:hAnsi="Arial" w:cs="Arial"/>
        </w:rPr>
        <w:t> </w:t>
      </w:r>
      <w:r w:rsidRPr="00856A4F">
        <w:rPr>
          <w:rFonts w:ascii="Arial" w:hAnsi="Arial" w:cs="Arial"/>
        </w:rPr>
        <w:t>C</w:t>
      </w:r>
      <w:r w:rsidR="00EA1A6B">
        <w:rPr>
          <w:rFonts w:ascii="Arial" w:hAnsi="Arial" w:cs="Arial"/>
        </w:rPr>
        <w:t xml:space="preserve">entru </w:t>
      </w:r>
      <w:r w:rsidR="00C04EEE">
        <w:rPr>
          <w:rFonts w:ascii="Arial" w:hAnsi="Arial" w:cs="Arial"/>
        </w:rPr>
        <w:t xml:space="preserve">pro </w:t>
      </w:r>
      <w:r w:rsidR="00EA1A6B">
        <w:rPr>
          <w:rFonts w:ascii="Arial" w:hAnsi="Arial" w:cs="Arial"/>
        </w:rPr>
        <w:t xml:space="preserve">regionální rozvoj </w:t>
      </w:r>
      <w:r w:rsidRPr="00856A4F">
        <w:rPr>
          <w:rFonts w:ascii="Arial" w:hAnsi="Arial" w:cs="Arial"/>
        </w:rPr>
        <w:t xml:space="preserve">v Ústeckém kraji: </w:t>
      </w:r>
      <w:r w:rsidRPr="00856A4F">
        <w:rPr>
          <w:rFonts w:ascii="Arial" w:hAnsi="Arial" w:cs="Arial"/>
          <w:b/>
          <w:bCs/>
        </w:rPr>
        <w:t>29.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5.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7DCBD019" w14:textId="69CEA4BB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Webinář </w:t>
      </w:r>
      <w:r w:rsidR="00EA1A6B">
        <w:rPr>
          <w:rFonts w:ascii="Arial" w:hAnsi="Arial" w:cs="Arial"/>
        </w:rPr>
        <w:t xml:space="preserve">pro veřejnost </w:t>
      </w:r>
      <w:r w:rsidRPr="00856A4F">
        <w:rPr>
          <w:rFonts w:ascii="Arial" w:hAnsi="Arial" w:cs="Arial"/>
        </w:rPr>
        <w:t xml:space="preserve">ke sběru podnětů do 6. Akčního plánu: </w:t>
      </w:r>
      <w:r w:rsidRPr="00856A4F">
        <w:rPr>
          <w:rFonts w:ascii="Arial" w:hAnsi="Arial" w:cs="Arial"/>
          <w:b/>
          <w:bCs/>
        </w:rPr>
        <w:t>30.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5.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0EFB5C8D" w14:textId="477D41D2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>Konzultace</w:t>
      </w:r>
      <w:r w:rsidR="00B81BB3">
        <w:rPr>
          <w:rFonts w:ascii="Arial" w:hAnsi="Arial" w:cs="Arial"/>
        </w:rPr>
        <w:t xml:space="preserve">, </w:t>
      </w:r>
      <w:r w:rsidRPr="00856A4F">
        <w:rPr>
          <w:rFonts w:ascii="Arial" w:hAnsi="Arial" w:cs="Arial"/>
        </w:rPr>
        <w:t xml:space="preserve">sběr podnětů se zástupci RSK Ústeckého a Moravskoslezského kraje: </w:t>
      </w:r>
      <w:r w:rsidRPr="00856A4F">
        <w:rPr>
          <w:rFonts w:ascii="Arial" w:hAnsi="Arial" w:cs="Arial"/>
          <w:b/>
          <w:bCs/>
        </w:rPr>
        <w:t>5.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6.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5C1A3E4D" w14:textId="2B52DF2C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Výzva ke sběru podnětů do 6. Akčního plánu na jednání Předsednictva HSR ÚK: </w:t>
      </w:r>
      <w:r w:rsidRPr="00856A4F">
        <w:rPr>
          <w:rFonts w:ascii="Arial" w:hAnsi="Arial" w:cs="Arial"/>
          <w:b/>
          <w:bCs/>
        </w:rPr>
        <w:t>12.</w:t>
      </w:r>
      <w:r w:rsidR="00B81BB3">
        <w:rPr>
          <w:rFonts w:ascii="Arial" w:hAnsi="Arial" w:cs="Arial"/>
          <w:b/>
          <w:bCs/>
        </w:rPr>
        <w:t xml:space="preserve"> 6</w:t>
      </w:r>
      <w:r w:rsidRPr="00856A4F">
        <w:rPr>
          <w:rFonts w:ascii="Arial" w:hAnsi="Arial" w:cs="Arial"/>
          <w:b/>
          <w:bCs/>
        </w:rPr>
        <w:t>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75D4E8D6" w14:textId="25485235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Konzultace a sběr podnětů se zástupci RSK Karlovarského kraje: </w:t>
      </w:r>
      <w:r w:rsidRPr="00856A4F">
        <w:rPr>
          <w:rFonts w:ascii="Arial" w:hAnsi="Arial" w:cs="Arial"/>
          <w:b/>
          <w:bCs/>
        </w:rPr>
        <w:t>19.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6.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03F543EB" w14:textId="753081A9" w:rsidR="00514148" w:rsidRPr="00856A4F" w:rsidRDefault="00514148" w:rsidP="00514148">
      <w:pPr>
        <w:numPr>
          <w:ilvl w:val="0"/>
          <w:numId w:val="44"/>
        </w:num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lastRenderedPageBreak/>
        <w:t xml:space="preserve">Informování o sběru podnětů do 6. Akčního plánu na jednání Pracovního týmu RHSD pro místní rozvoj a fondy EU: </w:t>
      </w:r>
      <w:r w:rsidRPr="00856A4F">
        <w:rPr>
          <w:rFonts w:ascii="Arial" w:hAnsi="Arial" w:cs="Arial"/>
          <w:b/>
          <w:bCs/>
        </w:rPr>
        <w:t>27.0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6.</w:t>
      </w:r>
      <w:r w:rsidR="00B81BB3">
        <w:rPr>
          <w:rFonts w:ascii="Arial" w:hAnsi="Arial" w:cs="Arial"/>
          <w:b/>
          <w:bCs/>
        </w:rPr>
        <w:t xml:space="preserve"> </w:t>
      </w:r>
      <w:r w:rsidRPr="00856A4F">
        <w:rPr>
          <w:rFonts w:ascii="Arial" w:hAnsi="Arial" w:cs="Arial"/>
          <w:b/>
          <w:bCs/>
        </w:rPr>
        <w:t>2024</w:t>
      </w:r>
    </w:p>
    <w:p w14:paraId="2C3E7828" w14:textId="3ACE2E6F" w:rsidR="00514148" w:rsidRPr="00856A4F" w:rsidRDefault="00514148" w:rsidP="00514148">
      <w:pPr>
        <w:spacing w:after="160" w:line="259" w:lineRule="auto"/>
        <w:jc w:val="left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Sběr podnětů probíhal prostřednictvím formuláře na webových stránkách </w:t>
      </w:r>
      <w:hyperlink r:id="rId17" w:history="1">
        <w:r w:rsidRPr="00856A4F">
          <w:rPr>
            <w:rStyle w:val="Hypertextovodkaz"/>
            <w:rFonts w:ascii="Arial" w:hAnsi="Arial" w:cs="Arial"/>
          </w:rPr>
          <w:t>www.restartregionu.cz</w:t>
        </w:r>
      </w:hyperlink>
      <w:r w:rsidRPr="00856A4F">
        <w:rPr>
          <w:rFonts w:ascii="Arial" w:hAnsi="Arial" w:cs="Arial"/>
        </w:rPr>
        <w:t>, na osobních jednáních nebo prostřednictvím e</w:t>
      </w:r>
      <w:r w:rsidR="00415EB2" w:rsidRPr="00856A4F">
        <w:rPr>
          <w:rFonts w:ascii="Arial" w:hAnsi="Arial" w:cs="Arial"/>
        </w:rPr>
        <w:t>lektronické komunikace</w:t>
      </w:r>
      <w:r w:rsidRPr="00856A4F">
        <w:rPr>
          <w:rFonts w:ascii="Arial" w:hAnsi="Arial" w:cs="Arial"/>
        </w:rPr>
        <w:t xml:space="preserve">. </w:t>
      </w:r>
    </w:p>
    <w:p w14:paraId="253BC22B" w14:textId="256CD9B2" w:rsidR="00415EB2" w:rsidRDefault="00514148" w:rsidP="00581504">
      <w:pPr>
        <w:spacing w:after="0" w:line="259" w:lineRule="auto"/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Celkem </w:t>
      </w:r>
      <w:r w:rsidR="00E66C51">
        <w:rPr>
          <w:rFonts w:ascii="Arial" w:hAnsi="Arial" w:cs="Arial"/>
        </w:rPr>
        <w:t xml:space="preserve">bylo projednáno </w:t>
      </w:r>
      <w:r w:rsidRPr="00856A4F">
        <w:rPr>
          <w:rFonts w:ascii="Arial" w:hAnsi="Arial" w:cs="Arial"/>
        </w:rPr>
        <w:t xml:space="preserve">15 námětů na nová opatření a 7 návrhů na úpravu stávajících opatření. Tyto návrhy pocházely od odborné veřejnosti, samospráv, resortů a RSK Ústeckého, Moravskoslezského a Karlovarského kraje. Náměty byly posouzeny a v relevantních případech tematicky </w:t>
      </w:r>
      <w:r w:rsidR="00E507BB" w:rsidRPr="00856A4F">
        <w:rPr>
          <w:rFonts w:ascii="Arial" w:hAnsi="Arial" w:cs="Arial"/>
        </w:rPr>
        <w:t>sloučeny a</w:t>
      </w:r>
      <w:r w:rsidR="00415EB2" w:rsidRPr="00856A4F">
        <w:rPr>
          <w:rFonts w:ascii="Arial" w:hAnsi="Arial" w:cs="Arial"/>
        </w:rPr>
        <w:t xml:space="preserve"> zpracovány do podoby </w:t>
      </w:r>
      <w:r w:rsidR="00415EB2" w:rsidRPr="00856A4F">
        <w:rPr>
          <w:rFonts w:ascii="Arial" w:hAnsi="Arial" w:cs="Arial"/>
          <w:b/>
          <w:bCs/>
        </w:rPr>
        <w:t>šesti opatření programové a systémové podoby</w:t>
      </w:r>
      <w:r w:rsidR="00E01C8E" w:rsidRPr="00856A4F">
        <w:rPr>
          <w:rFonts w:ascii="Arial" w:hAnsi="Arial" w:cs="Arial"/>
          <w:b/>
          <w:bCs/>
        </w:rPr>
        <w:t xml:space="preserve"> – 3 nová a 3 aktualizovaná</w:t>
      </w:r>
      <w:r w:rsidR="00E01C8E" w:rsidRPr="00856A4F">
        <w:rPr>
          <w:rFonts w:ascii="Arial" w:hAnsi="Arial" w:cs="Arial"/>
        </w:rPr>
        <w:t xml:space="preserve"> (</w:t>
      </w:r>
      <w:r w:rsidR="00415EB2" w:rsidRPr="00856A4F">
        <w:rPr>
          <w:rFonts w:ascii="Arial" w:hAnsi="Arial" w:cs="Arial"/>
        </w:rPr>
        <w:t xml:space="preserve">tabulka č. </w:t>
      </w:r>
      <w:r w:rsidR="00E66C51">
        <w:rPr>
          <w:rFonts w:ascii="Arial" w:hAnsi="Arial" w:cs="Arial"/>
        </w:rPr>
        <w:t>2</w:t>
      </w:r>
      <w:r w:rsidR="00415EB2" w:rsidRPr="00856A4F">
        <w:rPr>
          <w:rFonts w:ascii="Arial" w:hAnsi="Arial" w:cs="Arial"/>
        </w:rPr>
        <w:t>).</w:t>
      </w:r>
    </w:p>
    <w:p w14:paraId="4F33B2B7" w14:textId="77777777" w:rsidR="00C00A20" w:rsidRDefault="00C00A20" w:rsidP="00581504">
      <w:pPr>
        <w:spacing w:after="0" w:line="259" w:lineRule="auto"/>
        <w:rPr>
          <w:rFonts w:ascii="Arial" w:hAnsi="Arial" w:cs="Arial"/>
        </w:rPr>
      </w:pPr>
    </w:p>
    <w:p w14:paraId="213943E8" w14:textId="1E59F0FD" w:rsidR="00856A4F" w:rsidRPr="00856A4F" w:rsidRDefault="00856A4F" w:rsidP="00856A4F">
      <w:pPr>
        <w:spacing w:after="0" w:line="259" w:lineRule="auto"/>
        <w:jc w:val="left"/>
        <w:rPr>
          <w:rFonts w:ascii="Arial" w:hAnsi="Arial" w:cs="Arial"/>
          <w:b/>
          <w:bCs/>
          <w:sz w:val="16"/>
          <w:szCs w:val="16"/>
        </w:rPr>
      </w:pPr>
      <w:r w:rsidRPr="00856A4F">
        <w:rPr>
          <w:rFonts w:ascii="Arial" w:hAnsi="Arial" w:cs="Arial"/>
          <w:b/>
          <w:bCs/>
          <w:sz w:val="16"/>
          <w:szCs w:val="16"/>
        </w:rPr>
        <w:t>T</w:t>
      </w:r>
      <w:r>
        <w:rPr>
          <w:rFonts w:ascii="Arial" w:hAnsi="Arial" w:cs="Arial"/>
          <w:b/>
          <w:bCs/>
          <w:sz w:val="16"/>
          <w:szCs w:val="16"/>
        </w:rPr>
        <w:t>ABULKA</w:t>
      </w:r>
      <w:r w:rsidRPr="00856A4F">
        <w:rPr>
          <w:rFonts w:ascii="Arial" w:hAnsi="Arial" w:cs="Arial"/>
          <w:b/>
          <w:bCs/>
          <w:sz w:val="16"/>
          <w:szCs w:val="16"/>
        </w:rPr>
        <w:t xml:space="preserve"> </w:t>
      </w:r>
      <w:r w:rsidR="00E66C51">
        <w:rPr>
          <w:rFonts w:ascii="Arial" w:hAnsi="Arial" w:cs="Arial"/>
          <w:b/>
          <w:bCs/>
          <w:sz w:val="16"/>
          <w:szCs w:val="16"/>
        </w:rPr>
        <w:t>č. 2</w:t>
      </w:r>
      <w:r w:rsidRPr="00856A4F">
        <w:rPr>
          <w:rFonts w:ascii="Arial" w:hAnsi="Arial" w:cs="Arial"/>
          <w:b/>
          <w:bCs/>
          <w:sz w:val="16"/>
          <w:szCs w:val="16"/>
        </w:rPr>
        <w:t xml:space="preserve">: </w:t>
      </w:r>
      <w:bookmarkStart w:id="6" w:name="_Hlk187393964"/>
      <w:r w:rsidRPr="00856A4F">
        <w:rPr>
          <w:rFonts w:ascii="Arial" w:hAnsi="Arial" w:cs="Arial"/>
          <w:b/>
          <w:bCs/>
          <w:sz w:val="16"/>
          <w:szCs w:val="16"/>
        </w:rPr>
        <w:t>Přehled opatření AP6</w:t>
      </w:r>
      <w:bookmarkEnd w:id="6"/>
    </w:p>
    <w:tbl>
      <w:tblPr>
        <w:tblStyle w:val="Tabulkaseznamu3zvraznn6"/>
        <w:tblW w:w="9067" w:type="dxa"/>
        <w:jc w:val="center"/>
        <w:tblBorders>
          <w:top w:val="single" w:sz="8" w:space="0" w:color="70AD47" w:themeColor="accent6"/>
          <w:left w:val="single" w:sz="8" w:space="0" w:color="70AD47" w:themeColor="accent6"/>
          <w:bottom w:val="single" w:sz="8" w:space="0" w:color="70AD47" w:themeColor="accent6"/>
          <w:right w:val="single" w:sz="8" w:space="0" w:color="70AD47" w:themeColor="accent6"/>
          <w:insideH w:val="single" w:sz="8" w:space="0" w:color="70AD47" w:themeColor="accent6"/>
          <w:insideV w:val="single" w:sz="8" w:space="0" w:color="70AD47" w:themeColor="accent6"/>
        </w:tblBorders>
        <w:tblLook w:val="04A0" w:firstRow="1" w:lastRow="0" w:firstColumn="1" w:lastColumn="0" w:noHBand="0" w:noVBand="1"/>
      </w:tblPr>
      <w:tblGrid>
        <w:gridCol w:w="785"/>
        <w:gridCol w:w="1053"/>
        <w:gridCol w:w="7229"/>
      </w:tblGrid>
      <w:tr w:rsidR="00816592" w:rsidRPr="00816592" w14:paraId="5998C121" w14:textId="77777777" w:rsidTr="005340E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jc w:val="center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785" w:type="dxa"/>
            <w:tcBorders>
              <w:right w:val="single" w:sz="8" w:space="0" w:color="C5E0B3"/>
            </w:tcBorders>
          </w:tcPr>
          <w:p w14:paraId="2FC4DFC6" w14:textId="77777777" w:rsidR="00B81BB3" w:rsidRPr="00581504" w:rsidRDefault="00B81BB3" w:rsidP="00456510">
            <w:pPr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Pilíř</w:t>
            </w:r>
          </w:p>
        </w:tc>
        <w:tc>
          <w:tcPr>
            <w:tcW w:w="1053" w:type="dxa"/>
            <w:tcBorders>
              <w:left w:val="single" w:sz="8" w:space="0" w:color="C5E0B3"/>
              <w:right w:val="single" w:sz="8" w:space="0" w:color="C5E0B3"/>
            </w:tcBorders>
          </w:tcPr>
          <w:p w14:paraId="2EC989BF" w14:textId="77777777" w:rsidR="00B81BB3" w:rsidRPr="00581504" w:rsidRDefault="00B81BB3" w:rsidP="00456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Číslo</w:t>
            </w:r>
          </w:p>
        </w:tc>
        <w:tc>
          <w:tcPr>
            <w:tcW w:w="7229" w:type="dxa"/>
            <w:tcBorders>
              <w:left w:val="single" w:sz="8" w:space="0" w:color="C5E0B3"/>
            </w:tcBorders>
          </w:tcPr>
          <w:p w14:paraId="04B61D90" w14:textId="6115EE1E" w:rsidR="00B81BB3" w:rsidRPr="00581504" w:rsidRDefault="00B81BB3" w:rsidP="00456510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Název opatření</w:t>
            </w:r>
          </w:p>
        </w:tc>
      </w:tr>
      <w:tr w:rsidR="00B81BB3" w:rsidRPr="00816592" w14:paraId="4708357E" w14:textId="77777777" w:rsidTr="005815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5435E215" w14:textId="77777777" w:rsidR="00B81BB3" w:rsidRPr="00581504" w:rsidRDefault="00B81BB3" w:rsidP="004565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A</w:t>
            </w:r>
          </w:p>
        </w:tc>
        <w:tc>
          <w:tcPr>
            <w:tcW w:w="1053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14:paraId="322F2A54" w14:textId="1CCC0F3F" w:rsidR="00B81BB3" w:rsidRPr="00581504" w:rsidRDefault="00B81BB3" w:rsidP="005815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VI.A.1.1</w:t>
            </w:r>
          </w:p>
        </w:tc>
        <w:tc>
          <w:tcPr>
            <w:tcW w:w="7229" w:type="dxa"/>
            <w:tcBorders>
              <w:top w:val="none" w:sz="0" w:space="0" w:color="auto"/>
              <w:bottom w:val="none" w:sz="0" w:space="0" w:color="auto"/>
            </w:tcBorders>
            <w:vAlign w:val="center"/>
          </w:tcPr>
          <w:p w14:paraId="5677A52B" w14:textId="04E6471F" w:rsidR="00B81BB3" w:rsidRPr="00581504" w:rsidRDefault="00B81BB3" w:rsidP="005815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Podpora rozvoje podnikatelských aktivit ve strukturálně postižených regionech prostřednictvím investic do nemovitého majetku</w:t>
            </w:r>
          </w:p>
        </w:tc>
      </w:tr>
      <w:tr w:rsidR="00B81BB3" w:rsidRPr="00816592" w14:paraId="4E4FDE14" w14:textId="77777777" w:rsidTr="005815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tcBorders>
              <w:right w:val="none" w:sz="0" w:space="0" w:color="auto"/>
            </w:tcBorders>
            <w:vAlign w:val="center"/>
          </w:tcPr>
          <w:p w14:paraId="71C2A214" w14:textId="77777777" w:rsidR="00B81BB3" w:rsidRPr="00581504" w:rsidRDefault="00B81BB3" w:rsidP="004565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B</w:t>
            </w:r>
          </w:p>
        </w:tc>
        <w:tc>
          <w:tcPr>
            <w:tcW w:w="1053" w:type="dxa"/>
            <w:vAlign w:val="center"/>
          </w:tcPr>
          <w:p w14:paraId="52D0C3AA" w14:textId="1C9C793A" w:rsidR="00B81BB3" w:rsidRPr="00581504" w:rsidRDefault="00B81BB3" w:rsidP="005815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VI.B.1.3</w:t>
            </w:r>
          </w:p>
        </w:tc>
        <w:tc>
          <w:tcPr>
            <w:tcW w:w="7229" w:type="dxa"/>
            <w:vAlign w:val="center"/>
          </w:tcPr>
          <w:p w14:paraId="2DEF3EFB" w14:textId="5A53FD96" w:rsidR="00B81BB3" w:rsidRPr="00581504" w:rsidRDefault="00B81BB3" w:rsidP="00581504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Návrh komplexního projektu propojujícího v Ústeckém a Karlovarském kraji těžbu lithia a doprovodných kovů na ložisku Cínovec</w:t>
            </w:r>
          </w:p>
        </w:tc>
      </w:tr>
      <w:tr w:rsidR="00B81BB3" w:rsidRPr="00816592" w14:paraId="1F535F30" w14:textId="77777777" w:rsidTr="005815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09947023" w14:textId="77777777" w:rsidR="00B81BB3" w:rsidRPr="00581504" w:rsidRDefault="00B81BB3" w:rsidP="004565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D</w:t>
            </w:r>
          </w:p>
        </w:tc>
        <w:tc>
          <w:tcPr>
            <w:tcW w:w="1053" w:type="dxa"/>
            <w:tcBorders>
              <w:top w:val="none" w:sz="0" w:space="0" w:color="auto"/>
              <w:bottom w:val="none" w:sz="0" w:space="0" w:color="auto"/>
            </w:tcBorders>
            <w:shd w:val="clear" w:color="auto" w:fill="E2EFD9" w:themeFill="accent6" w:themeFillTint="33"/>
            <w:vAlign w:val="center"/>
          </w:tcPr>
          <w:p w14:paraId="1E9E96A7" w14:textId="46FD23F2" w:rsidR="00B81BB3" w:rsidRPr="00581504" w:rsidRDefault="00B81BB3" w:rsidP="005815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VI.D.1.2</w:t>
            </w:r>
          </w:p>
        </w:tc>
        <w:tc>
          <w:tcPr>
            <w:tcW w:w="7229" w:type="dxa"/>
            <w:tcBorders>
              <w:top w:val="none" w:sz="0" w:space="0" w:color="auto"/>
              <w:bottom w:val="none" w:sz="0" w:space="0" w:color="auto"/>
            </w:tcBorders>
            <w:shd w:val="clear" w:color="auto" w:fill="E2EFD9" w:themeFill="accent6" w:themeFillTint="33"/>
            <w:vAlign w:val="center"/>
          </w:tcPr>
          <w:p w14:paraId="45065764" w14:textId="67BFA4ED" w:rsidR="00B81BB3" w:rsidRPr="00581504" w:rsidRDefault="00B81BB3" w:rsidP="005815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Koordinace a příprava podrobného návrhu realizace kompetenčního a tréninkového centra/vzdělávací platformy orientované na sdílení znalostí v oblasti polovodičového hodnotového řetězce</w:t>
            </w:r>
          </w:p>
        </w:tc>
      </w:tr>
      <w:tr w:rsidR="00B81BB3" w:rsidRPr="00816592" w14:paraId="6E6B1291" w14:textId="77777777" w:rsidTr="005815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Merge w:val="restart"/>
            <w:tcBorders>
              <w:right w:val="none" w:sz="0" w:space="0" w:color="auto"/>
            </w:tcBorders>
            <w:vAlign w:val="center"/>
          </w:tcPr>
          <w:p w14:paraId="4057F6D1" w14:textId="77777777" w:rsidR="00B81BB3" w:rsidRPr="00581504" w:rsidRDefault="00B81BB3" w:rsidP="004565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F</w:t>
            </w:r>
          </w:p>
        </w:tc>
        <w:tc>
          <w:tcPr>
            <w:tcW w:w="1053" w:type="dxa"/>
            <w:shd w:val="clear" w:color="auto" w:fill="E2EFD9" w:themeFill="accent6" w:themeFillTint="33"/>
            <w:vAlign w:val="center"/>
          </w:tcPr>
          <w:p w14:paraId="09A495C2" w14:textId="08CE0513" w:rsidR="00B81BB3" w:rsidRPr="00581504" w:rsidRDefault="00B81BB3" w:rsidP="005815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VI.F.2.1</w:t>
            </w:r>
          </w:p>
        </w:tc>
        <w:tc>
          <w:tcPr>
            <w:tcW w:w="7229" w:type="dxa"/>
            <w:shd w:val="clear" w:color="auto" w:fill="E2EFD9" w:themeFill="accent6" w:themeFillTint="33"/>
            <w:vAlign w:val="center"/>
          </w:tcPr>
          <w:p w14:paraId="0A11F830" w14:textId="7A18F375" w:rsidR="00B81BB3" w:rsidRPr="00581504" w:rsidRDefault="00B81BB3" w:rsidP="00581504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Demolice budov v sociálně vyloučených lokalitách – pokračování DT</w:t>
            </w:r>
          </w:p>
        </w:tc>
      </w:tr>
      <w:tr w:rsidR="00B81BB3" w:rsidRPr="00816592" w14:paraId="3D887B45" w14:textId="77777777" w:rsidTr="0058150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Merge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  <w:vAlign w:val="center"/>
          </w:tcPr>
          <w:p w14:paraId="1CB4294F" w14:textId="77777777" w:rsidR="00B81BB3" w:rsidRPr="00581504" w:rsidRDefault="00B81BB3" w:rsidP="004565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53" w:type="dxa"/>
            <w:tcBorders>
              <w:top w:val="none" w:sz="0" w:space="0" w:color="auto"/>
              <w:bottom w:val="none" w:sz="0" w:space="0" w:color="auto"/>
            </w:tcBorders>
            <w:shd w:val="clear" w:color="auto" w:fill="E2EFD9" w:themeFill="accent6" w:themeFillTint="33"/>
            <w:vAlign w:val="center"/>
          </w:tcPr>
          <w:p w14:paraId="46A16D14" w14:textId="5AB53BD2" w:rsidR="00B81BB3" w:rsidRPr="00581504" w:rsidRDefault="00B81BB3" w:rsidP="0058150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VI.F.3.4</w:t>
            </w:r>
          </w:p>
        </w:tc>
        <w:tc>
          <w:tcPr>
            <w:tcW w:w="7229" w:type="dxa"/>
            <w:tcBorders>
              <w:top w:val="none" w:sz="0" w:space="0" w:color="auto"/>
              <w:bottom w:val="none" w:sz="0" w:space="0" w:color="auto"/>
            </w:tcBorders>
            <w:shd w:val="clear" w:color="auto" w:fill="E2EFD9" w:themeFill="accent6" w:themeFillTint="33"/>
            <w:vAlign w:val="center"/>
          </w:tcPr>
          <w:p w14:paraId="39E266A4" w14:textId="100ECB4D" w:rsidR="00B81BB3" w:rsidRPr="00581504" w:rsidRDefault="00B81BB3" w:rsidP="00581504">
            <w:p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Vytvoření vhodných podmínek pro rozvoj projektů na využití geotermální energie včetně akumulace tepelné energie do horninového prostředí</w:t>
            </w:r>
          </w:p>
        </w:tc>
      </w:tr>
      <w:tr w:rsidR="00B81BB3" w:rsidRPr="00816592" w14:paraId="64076F50" w14:textId="77777777" w:rsidTr="00581504">
        <w:trPr>
          <w:jc w:val="center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85" w:type="dxa"/>
            <w:vMerge/>
            <w:tcBorders>
              <w:right w:val="none" w:sz="0" w:space="0" w:color="auto"/>
            </w:tcBorders>
            <w:vAlign w:val="center"/>
          </w:tcPr>
          <w:p w14:paraId="37EDC9CD" w14:textId="77777777" w:rsidR="00B81BB3" w:rsidRPr="00581504" w:rsidRDefault="00B81BB3" w:rsidP="00456510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53" w:type="dxa"/>
            <w:vAlign w:val="center"/>
          </w:tcPr>
          <w:p w14:paraId="38639F1B" w14:textId="6B8E5F6A" w:rsidR="00B81BB3" w:rsidRPr="00581504" w:rsidRDefault="00B81BB3" w:rsidP="0058150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VI.G.1.1</w:t>
            </w:r>
          </w:p>
        </w:tc>
        <w:tc>
          <w:tcPr>
            <w:tcW w:w="7229" w:type="dxa"/>
            <w:vAlign w:val="center"/>
          </w:tcPr>
          <w:p w14:paraId="60DB9C48" w14:textId="0ABE1F33" w:rsidR="00B81BB3" w:rsidRPr="00581504" w:rsidRDefault="00B81BB3" w:rsidP="00581504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18"/>
                <w:szCs w:val="18"/>
              </w:rPr>
            </w:pPr>
            <w:r w:rsidRPr="00581504">
              <w:rPr>
                <w:rFonts w:ascii="Arial" w:hAnsi="Arial" w:cs="Arial"/>
                <w:sz w:val="18"/>
                <w:szCs w:val="18"/>
              </w:rPr>
              <w:t>Dopravní napojení strategického významu ve strukturálně postižených regionech</w:t>
            </w:r>
          </w:p>
        </w:tc>
      </w:tr>
    </w:tbl>
    <w:p w14:paraId="347C6FFF" w14:textId="4AB11F9A" w:rsidR="00E01C8E" w:rsidRPr="00DA1CCA" w:rsidRDefault="00415EB2" w:rsidP="00E01C8E">
      <w:pPr>
        <w:spacing w:after="0"/>
        <w:rPr>
          <w:rFonts w:ascii="Arial" w:eastAsia="Calibri" w:hAnsi="Arial" w:cs="Arial"/>
          <w:i/>
          <w:sz w:val="16"/>
          <w:szCs w:val="16"/>
        </w:rPr>
      </w:pPr>
      <w:r w:rsidRPr="00856A4F">
        <w:rPr>
          <w:rFonts w:ascii="Arial" w:hAnsi="Arial" w:cs="Arial"/>
        </w:rPr>
        <w:t xml:space="preserve"> </w:t>
      </w:r>
      <w:r w:rsidR="00E01C8E" w:rsidRPr="00DA1CCA">
        <w:rPr>
          <w:rFonts w:ascii="Arial" w:eastAsia="Calibri" w:hAnsi="Arial" w:cs="Arial"/>
          <w:i/>
          <w:sz w:val="16"/>
          <w:szCs w:val="16"/>
        </w:rPr>
        <w:t>*Zeleně podbarven</w:t>
      </w:r>
      <w:r w:rsidR="00816592">
        <w:rPr>
          <w:rFonts w:ascii="Arial" w:eastAsia="Calibri" w:hAnsi="Arial" w:cs="Arial"/>
          <w:i/>
          <w:sz w:val="16"/>
          <w:szCs w:val="16"/>
        </w:rPr>
        <w:t>á pole</w:t>
      </w:r>
      <w:r w:rsidR="00E01C8E" w:rsidRPr="00DA1CCA">
        <w:rPr>
          <w:rFonts w:ascii="Arial" w:eastAsia="Calibri" w:hAnsi="Arial" w:cs="Arial"/>
          <w:i/>
          <w:sz w:val="16"/>
          <w:szCs w:val="16"/>
        </w:rPr>
        <w:t xml:space="preserve"> </w:t>
      </w:r>
      <w:r w:rsidR="00BF2AE1" w:rsidRPr="00DA1CCA">
        <w:rPr>
          <w:rFonts w:ascii="Arial" w:eastAsia="Calibri" w:hAnsi="Arial" w:cs="Arial"/>
          <w:i/>
          <w:sz w:val="16"/>
          <w:szCs w:val="16"/>
        </w:rPr>
        <w:t>označuj</w:t>
      </w:r>
      <w:r w:rsidR="00816592">
        <w:rPr>
          <w:rFonts w:ascii="Arial" w:eastAsia="Calibri" w:hAnsi="Arial" w:cs="Arial"/>
          <w:i/>
          <w:sz w:val="16"/>
          <w:szCs w:val="16"/>
        </w:rPr>
        <w:t>í</w:t>
      </w:r>
      <w:r w:rsidR="00E01C8E" w:rsidRPr="00DA1CCA">
        <w:rPr>
          <w:rFonts w:ascii="Arial" w:eastAsia="Calibri" w:hAnsi="Arial" w:cs="Arial"/>
          <w:i/>
          <w:sz w:val="16"/>
          <w:szCs w:val="16"/>
        </w:rPr>
        <w:t xml:space="preserve"> nov</w:t>
      </w:r>
      <w:r w:rsidR="00EA1A6B" w:rsidRPr="00DA1CCA">
        <w:rPr>
          <w:rFonts w:ascii="Arial" w:eastAsia="Calibri" w:hAnsi="Arial" w:cs="Arial"/>
          <w:i/>
          <w:sz w:val="16"/>
          <w:szCs w:val="16"/>
        </w:rPr>
        <w:t>á</w:t>
      </w:r>
      <w:r w:rsidR="00E01C8E" w:rsidRPr="00DA1CCA">
        <w:rPr>
          <w:rFonts w:ascii="Arial" w:eastAsia="Calibri" w:hAnsi="Arial" w:cs="Arial"/>
          <w:i/>
          <w:sz w:val="16"/>
          <w:szCs w:val="16"/>
        </w:rPr>
        <w:t xml:space="preserve"> opatření</w:t>
      </w:r>
    </w:p>
    <w:p w14:paraId="2C10814E" w14:textId="24E15C82" w:rsidR="00514148" w:rsidRPr="00856A4F" w:rsidRDefault="00514148" w:rsidP="00514148">
      <w:pPr>
        <w:spacing w:after="160" w:line="259" w:lineRule="auto"/>
        <w:jc w:val="left"/>
        <w:rPr>
          <w:rFonts w:ascii="Arial" w:hAnsi="Arial" w:cs="Arial"/>
        </w:rPr>
      </w:pPr>
    </w:p>
    <w:p w14:paraId="5CFC67CE" w14:textId="75B60DFD" w:rsidR="00514148" w:rsidRPr="00856A4F" w:rsidRDefault="006C0E9B" w:rsidP="009E1E08">
      <w:pPr>
        <w:rPr>
          <w:rFonts w:ascii="Arial" w:hAnsi="Arial" w:cs="Arial"/>
        </w:rPr>
      </w:pPr>
      <w:r w:rsidRPr="00856A4F">
        <w:rPr>
          <w:rFonts w:ascii="Arial" w:hAnsi="Arial" w:cs="Arial"/>
        </w:rPr>
        <w:t>V létě 2024 byly návrhy k aktualizaci poskytnuty všem regionálním aktérům, zároveň probíhala koordinace a jednání s dotčenými resorty (</w:t>
      </w:r>
      <w:r w:rsidR="006F6B26" w:rsidRPr="00856A4F">
        <w:rPr>
          <w:rFonts w:ascii="Arial" w:hAnsi="Arial" w:cs="Arial"/>
        </w:rPr>
        <w:t xml:space="preserve">tzv. </w:t>
      </w:r>
      <w:r w:rsidRPr="00856A4F">
        <w:rPr>
          <w:rFonts w:ascii="Arial" w:hAnsi="Arial" w:cs="Arial"/>
        </w:rPr>
        <w:t xml:space="preserve">gestory) k jednotlivým opatřením. </w:t>
      </w:r>
    </w:p>
    <w:p w14:paraId="22D05590" w14:textId="7E59A255" w:rsidR="006F6B26" w:rsidRDefault="006F6B26" w:rsidP="009E1E08">
      <w:pPr>
        <w:rPr>
          <w:rFonts w:ascii="Arial" w:hAnsi="Arial" w:cs="Arial"/>
        </w:rPr>
      </w:pPr>
      <w:r w:rsidRPr="00856A4F">
        <w:rPr>
          <w:rFonts w:ascii="Arial" w:hAnsi="Arial" w:cs="Arial"/>
        </w:rPr>
        <w:t xml:space="preserve">V září a říjnu 2024 byl AP6 představen a schválen na </w:t>
      </w:r>
      <w:r w:rsidR="00D7655F">
        <w:rPr>
          <w:rFonts w:ascii="Arial" w:hAnsi="Arial" w:cs="Arial"/>
        </w:rPr>
        <w:t>j</w:t>
      </w:r>
      <w:r w:rsidRPr="00856A4F">
        <w:rPr>
          <w:rFonts w:ascii="Arial" w:hAnsi="Arial" w:cs="Arial"/>
        </w:rPr>
        <w:t>ednání</w:t>
      </w:r>
      <w:r w:rsidR="00D7655F">
        <w:rPr>
          <w:rFonts w:ascii="Arial" w:hAnsi="Arial" w:cs="Arial"/>
        </w:rPr>
        <w:t>ch</w:t>
      </w:r>
      <w:r w:rsidRPr="00856A4F">
        <w:rPr>
          <w:rFonts w:ascii="Arial" w:hAnsi="Arial" w:cs="Arial"/>
        </w:rPr>
        <w:t xml:space="preserve"> RSK Ústeckého, Moravskoslezského a Karlovarského kraje. Na září 2024 byla také nachystána Konference </w:t>
      </w:r>
      <w:r w:rsidR="00C04EEE">
        <w:rPr>
          <w:rFonts w:ascii="Arial" w:hAnsi="Arial" w:cs="Arial"/>
        </w:rPr>
        <w:t xml:space="preserve">Strategie </w:t>
      </w:r>
      <w:r w:rsidRPr="00856A4F">
        <w:rPr>
          <w:rFonts w:ascii="Arial" w:hAnsi="Arial" w:cs="Arial"/>
        </w:rPr>
        <w:t>restrukturalizace</w:t>
      </w:r>
      <w:r w:rsidR="00C04EEE">
        <w:rPr>
          <w:rFonts w:ascii="Arial" w:hAnsi="Arial" w:cs="Arial"/>
        </w:rPr>
        <w:t xml:space="preserve"> v Ústí nad Labem</w:t>
      </w:r>
      <w:r w:rsidRPr="00856A4F">
        <w:rPr>
          <w:rFonts w:ascii="Arial" w:hAnsi="Arial" w:cs="Arial"/>
        </w:rPr>
        <w:t xml:space="preserve">, kde měl být dokument představen širokému plénu. Tato konference musela být </w:t>
      </w:r>
      <w:r w:rsidR="00EA1A6B">
        <w:rPr>
          <w:rFonts w:ascii="Arial" w:hAnsi="Arial" w:cs="Arial"/>
        </w:rPr>
        <w:t xml:space="preserve">těsně před konáním </w:t>
      </w:r>
      <w:r w:rsidRPr="00856A4F">
        <w:rPr>
          <w:rFonts w:ascii="Arial" w:hAnsi="Arial" w:cs="Arial"/>
        </w:rPr>
        <w:t xml:space="preserve">zrušena z důvodu </w:t>
      </w:r>
      <w:r w:rsidR="00EA1A6B">
        <w:rPr>
          <w:rFonts w:ascii="Arial" w:hAnsi="Arial" w:cs="Arial"/>
        </w:rPr>
        <w:t xml:space="preserve">mimořádné </w:t>
      </w:r>
      <w:r w:rsidRPr="00856A4F">
        <w:rPr>
          <w:rFonts w:ascii="Arial" w:hAnsi="Arial" w:cs="Arial"/>
        </w:rPr>
        <w:t xml:space="preserve">povodňové situace v ČR. </w:t>
      </w:r>
    </w:p>
    <w:p w14:paraId="066C45ED" w14:textId="2656E975" w:rsidR="00E66C51" w:rsidRDefault="00E66C51" w:rsidP="009E1E08">
      <w:pPr>
        <w:rPr>
          <w:rFonts w:ascii="Arial" w:hAnsi="Arial" w:cs="Arial"/>
        </w:rPr>
      </w:pPr>
      <w:r>
        <w:rPr>
          <w:rFonts w:ascii="Arial" w:hAnsi="Arial" w:cs="Arial"/>
        </w:rPr>
        <w:t xml:space="preserve">Dokument prošel meziresortním připomínkovým řízením a byl schválen </w:t>
      </w:r>
      <w:r w:rsidR="00816592">
        <w:rPr>
          <w:rFonts w:ascii="Arial" w:hAnsi="Arial" w:cs="Arial"/>
        </w:rPr>
        <w:t>usnesením vlády</w:t>
      </w:r>
      <w:r>
        <w:rPr>
          <w:rFonts w:ascii="Arial" w:hAnsi="Arial" w:cs="Arial"/>
        </w:rPr>
        <w:t xml:space="preserve"> ČR </w:t>
      </w:r>
      <w:r w:rsidR="00816592">
        <w:rPr>
          <w:rFonts w:ascii="Arial" w:hAnsi="Arial" w:cs="Arial"/>
        </w:rPr>
        <w:t xml:space="preserve">č. 933 ze </w:t>
      </w:r>
      <w:r>
        <w:rPr>
          <w:rFonts w:ascii="Arial" w:hAnsi="Arial" w:cs="Arial"/>
        </w:rPr>
        <w:t>dne 11. prosince 2024</w:t>
      </w:r>
      <w:r w:rsidR="003A1413">
        <w:rPr>
          <w:rFonts w:ascii="Arial" w:hAnsi="Arial" w:cs="Arial"/>
        </w:rPr>
        <w:t>.</w:t>
      </w:r>
    </w:p>
    <w:p w14:paraId="3CD5BE4C" w14:textId="427E830A" w:rsidR="00FF7204" w:rsidRDefault="00FF7204" w:rsidP="00FF7204">
      <w:pPr>
        <w:pStyle w:val="Nadpis2"/>
      </w:pPr>
      <w:bookmarkStart w:id="7" w:name="_Toc190175274"/>
      <w:r w:rsidRPr="009E1E08">
        <w:t>2.</w:t>
      </w:r>
      <w:r w:rsidR="00162B8C">
        <w:t>3</w:t>
      </w:r>
      <w:r w:rsidRPr="009E1E08">
        <w:t xml:space="preserve"> </w:t>
      </w:r>
      <w:r w:rsidR="00162B8C">
        <w:t>Transformační komise</w:t>
      </w:r>
      <w:bookmarkEnd w:id="7"/>
    </w:p>
    <w:p w14:paraId="5E5151EC" w14:textId="4D22FE47" w:rsidR="00FF7204" w:rsidRDefault="00FF7204" w:rsidP="00FF7204">
      <w:pPr>
        <w:rPr>
          <w:rFonts w:ascii="Arial" w:hAnsi="Arial" w:cs="Arial"/>
        </w:rPr>
      </w:pPr>
      <w:r w:rsidRPr="00FF7204">
        <w:rPr>
          <w:rFonts w:ascii="Arial" w:hAnsi="Arial" w:cs="Arial"/>
        </w:rPr>
        <w:t xml:space="preserve">V září 2024 vznikla Transformační komise, která </w:t>
      </w:r>
      <w:r>
        <w:rPr>
          <w:rFonts w:ascii="Arial" w:hAnsi="Arial" w:cs="Arial"/>
        </w:rPr>
        <w:t xml:space="preserve">je pracovním a poradním orgánem Výboru pro regionální politiku na pracovní úrovni. Cílem komise je prohloubit dialog mezi vládou ČR a zástupci uhelných regionů. </w:t>
      </w:r>
    </w:p>
    <w:p w14:paraId="6002924E" w14:textId="593A4FD6" w:rsidR="00FF7204" w:rsidRDefault="00FF7204" w:rsidP="00FF7204">
      <w:pPr>
        <w:rPr>
          <w:rFonts w:ascii="Arial" w:hAnsi="Arial" w:cs="Arial"/>
        </w:rPr>
      </w:pPr>
      <w:r>
        <w:rPr>
          <w:rFonts w:ascii="Arial" w:hAnsi="Arial" w:cs="Arial"/>
        </w:rPr>
        <w:t xml:space="preserve">Účelem komise je projednávání konkrétních témat a problémů uhelných regionů s cílem nalézt komplexní řešení reflektující úhly pohledu všech zainteresovaných aktérů. Mezi diskutovaná témata spadají </w:t>
      </w:r>
      <w:r w:rsidR="00162B8C">
        <w:rPr>
          <w:rFonts w:ascii="Arial" w:hAnsi="Arial" w:cs="Arial"/>
        </w:rPr>
        <w:t>např.:</w:t>
      </w:r>
      <w:r>
        <w:rPr>
          <w:rFonts w:ascii="Arial" w:hAnsi="Arial" w:cs="Arial"/>
        </w:rPr>
        <w:t xml:space="preserve"> odklon od uhlí</w:t>
      </w:r>
      <w:r w:rsidR="00162B8C">
        <w:rPr>
          <w:rFonts w:ascii="Arial" w:hAnsi="Arial" w:cs="Arial"/>
        </w:rPr>
        <w:t>, socioekonomické aspekty spojené s přechodem na alternativní zdroje energie, energetická bezpečnost, zdraví obyvatel, vzdělanostní infrastruktura, brain drain, kvalita života a další.</w:t>
      </w:r>
    </w:p>
    <w:p w14:paraId="12A6AE26" w14:textId="44703FE7" w:rsidR="009029E8" w:rsidRPr="00856A4F" w:rsidRDefault="00162B8C" w:rsidP="009E1E08">
      <w:pPr>
        <w:rPr>
          <w:rFonts w:ascii="Arial" w:hAnsi="Arial" w:cs="Arial"/>
        </w:rPr>
      </w:pPr>
      <w:r>
        <w:rPr>
          <w:rFonts w:ascii="Arial" w:hAnsi="Arial" w:cs="Arial"/>
        </w:rPr>
        <w:t>Komise se schází zpravidla tři týdny před jednáním Vládního výboru pro regionální politiku na pracovní úrovni. Jednání probíhají převážně neformálně. První jednání proběhlo 28.11.2024, na kterém se představil každý z dotčených regionů a byla diskutovány klíčové oblasti transformace uhelných regionů.</w:t>
      </w:r>
    </w:p>
    <w:p w14:paraId="36047A09" w14:textId="57CFEF0C" w:rsidR="00B47C87" w:rsidRPr="004C7463" w:rsidRDefault="00302023" w:rsidP="00C00A20">
      <w:pPr>
        <w:pStyle w:val="Nadpis2"/>
      </w:pPr>
      <w:bookmarkStart w:id="8" w:name="_Toc190175275"/>
      <w:r>
        <w:lastRenderedPageBreak/>
        <w:t>2.</w:t>
      </w:r>
      <w:r w:rsidR="00162B8C">
        <w:t>4</w:t>
      </w:r>
      <w:r>
        <w:t xml:space="preserve"> </w:t>
      </w:r>
      <w:r w:rsidRPr="004C7463">
        <w:t>Implementační zásad</w:t>
      </w:r>
      <w:r w:rsidR="00664961">
        <w:t>y</w:t>
      </w:r>
      <w:bookmarkEnd w:id="8"/>
    </w:p>
    <w:p w14:paraId="2DBCD773" w14:textId="40077157" w:rsidR="00A22252" w:rsidRDefault="00302023" w:rsidP="00B47C87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Implementační zásady Strategie RE:START byly aktualizovány</w:t>
      </w:r>
      <w:r w:rsidR="00254DF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společně s aktualizací </w:t>
      </w:r>
      <w:r w:rsidR="00254DFC">
        <w:rPr>
          <w:rFonts w:ascii="Arial" w:hAnsi="Arial" w:cs="Arial"/>
        </w:rPr>
        <w:t>Souhrnného akčního plánu hospodářské restrukturalizace Ústeckého, Moravskoslezského a Karlovarského kraje 202</w:t>
      </w:r>
      <w:r w:rsidR="002951B7">
        <w:rPr>
          <w:rFonts w:ascii="Arial" w:hAnsi="Arial" w:cs="Arial"/>
        </w:rPr>
        <w:t>5</w:t>
      </w:r>
      <w:r w:rsidR="00F565F6">
        <w:rPr>
          <w:rFonts w:ascii="Arial" w:hAnsi="Arial" w:cs="Arial"/>
        </w:rPr>
        <w:t>–</w:t>
      </w:r>
      <w:r w:rsidR="00254DFC">
        <w:rPr>
          <w:rFonts w:ascii="Arial" w:hAnsi="Arial" w:cs="Arial"/>
        </w:rPr>
        <w:t>202</w:t>
      </w:r>
      <w:r w:rsidR="002951B7">
        <w:rPr>
          <w:rFonts w:ascii="Arial" w:hAnsi="Arial" w:cs="Arial"/>
        </w:rPr>
        <w:t>6</w:t>
      </w:r>
      <w:r w:rsidR="00254DFC">
        <w:rPr>
          <w:rFonts w:ascii="Arial" w:hAnsi="Arial" w:cs="Arial"/>
        </w:rPr>
        <w:t xml:space="preserve">, jako </w:t>
      </w:r>
      <w:r w:rsidR="009E1E08">
        <w:rPr>
          <w:rFonts w:ascii="Arial" w:hAnsi="Arial" w:cs="Arial"/>
        </w:rPr>
        <w:t xml:space="preserve">součást </w:t>
      </w:r>
      <w:r w:rsidR="00254DFC">
        <w:rPr>
          <w:rFonts w:ascii="Arial" w:hAnsi="Arial" w:cs="Arial"/>
        </w:rPr>
        <w:t>příloh</w:t>
      </w:r>
      <w:r w:rsidR="009E1E08">
        <w:rPr>
          <w:rFonts w:ascii="Arial" w:hAnsi="Arial" w:cs="Arial"/>
        </w:rPr>
        <w:t>y</w:t>
      </w:r>
      <w:r w:rsidR="00254DFC">
        <w:rPr>
          <w:rFonts w:ascii="Arial" w:hAnsi="Arial" w:cs="Arial"/>
        </w:rPr>
        <w:t xml:space="preserve"> č. </w:t>
      </w:r>
      <w:r w:rsidR="002951B7">
        <w:rPr>
          <w:rFonts w:ascii="Arial" w:hAnsi="Arial" w:cs="Arial"/>
        </w:rPr>
        <w:t>1</w:t>
      </w:r>
      <w:r w:rsidR="00254DFC">
        <w:rPr>
          <w:rFonts w:ascii="Arial" w:hAnsi="Arial" w:cs="Arial"/>
        </w:rPr>
        <w:t xml:space="preserve"> – Implementační zásady a byly schváleny </w:t>
      </w:r>
      <w:r w:rsidR="005F3FDA">
        <w:rPr>
          <w:rFonts w:ascii="Arial" w:hAnsi="Arial" w:cs="Arial"/>
        </w:rPr>
        <w:t xml:space="preserve">vládou ČR </w:t>
      </w:r>
      <w:r w:rsidR="00254DFC">
        <w:rPr>
          <w:rFonts w:ascii="Arial" w:hAnsi="Arial" w:cs="Arial"/>
        </w:rPr>
        <w:t xml:space="preserve">usnesením č. </w:t>
      </w:r>
      <w:r w:rsidR="003A1413" w:rsidRPr="00A15A89">
        <w:rPr>
          <w:rFonts w:ascii="Arial" w:hAnsi="Arial" w:cs="Arial"/>
        </w:rPr>
        <w:t>933</w:t>
      </w:r>
      <w:r w:rsidR="00254DFC" w:rsidRPr="00A15A89">
        <w:rPr>
          <w:rFonts w:ascii="Arial" w:hAnsi="Arial" w:cs="Arial"/>
        </w:rPr>
        <w:t xml:space="preserve"> ze dne 1</w:t>
      </w:r>
      <w:r w:rsidR="003A1413" w:rsidRPr="00A15A89">
        <w:rPr>
          <w:rFonts w:ascii="Arial" w:hAnsi="Arial" w:cs="Arial"/>
        </w:rPr>
        <w:t>1</w:t>
      </w:r>
      <w:r w:rsidR="00254DFC" w:rsidRPr="00A15A89">
        <w:rPr>
          <w:rFonts w:ascii="Arial" w:hAnsi="Arial" w:cs="Arial"/>
        </w:rPr>
        <w:t>. prosince 202</w:t>
      </w:r>
      <w:r w:rsidR="003A1413" w:rsidRPr="00A15A89">
        <w:rPr>
          <w:rFonts w:ascii="Arial" w:hAnsi="Arial" w:cs="Arial"/>
        </w:rPr>
        <w:t>4</w:t>
      </w:r>
      <w:r w:rsidR="00254DFC" w:rsidRPr="003A1413">
        <w:rPr>
          <w:rFonts w:ascii="Arial" w:hAnsi="Arial" w:cs="Arial"/>
        </w:rPr>
        <w:t>.</w:t>
      </w:r>
      <w:r w:rsidR="00254DFC">
        <w:rPr>
          <w:rFonts w:ascii="Arial" w:hAnsi="Arial" w:cs="Arial"/>
        </w:rPr>
        <w:t xml:space="preserve"> </w:t>
      </w:r>
      <w:r w:rsidR="009E1E08">
        <w:rPr>
          <w:rFonts w:ascii="Arial" w:hAnsi="Arial" w:cs="Arial"/>
        </w:rPr>
        <w:t>Aktualizace spočívala v drobných úpravách údajů a</w:t>
      </w:r>
      <w:r w:rsidR="00A22252">
        <w:rPr>
          <w:rFonts w:ascii="Arial" w:hAnsi="Arial" w:cs="Arial"/>
        </w:rPr>
        <w:t xml:space="preserve"> doplnění Transformační komise při Vládním výboru pro regionální politiku do organizační struktury. Transformační komise navázala na činnost dříve ukončené Transformační platformy a jejím smyslem je posílit dialog mezi vládou České republiky a uhelnými regiony. </w:t>
      </w:r>
    </w:p>
    <w:p w14:paraId="64CA76A5" w14:textId="350482BE" w:rsidR="00BF13EC" w:rsidRDefault="00A22252" w:rsidP="00B47C87">
      <w:pPr>
        <w:spacing w:before="120"/>
        <w:rPr>
          <w:rFonts w:ascii="Arial" w:hAnsi="Arial" w:cs="Arial"/>
        </w:rPr>
      </w:pPr>
      <w:r>
        <w:rPr>
          <w:rFonts w:ascii="Arial" w:hAnsi="Arial" w:cs="Arial"/>
        </w:rPr>
        <w:t>Implementační</w:t>
      </w:r>
      <w:r w:rsidR="00254DFC">
        <w:rPr>
          <w:rFonts w:ascii="Arial" w:hAnsi="Arial" w:cs="Arial"/>
        </w:rPr>
        <w:t xml:space="preserve"> zásady </w:t>
      </w:r>
      <w:r w:rsidR="00254DFC" w:rsidRPr="00B47C87">
        <w:rPr>
          <w:rFonts w:ascii="Arial" w:hAnsi="Arial" w:cs="Arial"/>
        </w:rPr>
        <w:t>řeší fázi přípravy,</w:t>
      </w:r>
      <w:r w:rsidR="006414B2">
        <w:rPr>
          <w:rFonts w:ascii="Arial" w:hAnsi="Arial" w:cs="Arial"/>
        </w:rPr>
        <w:t xml:space="preserve"> </w:t>
      </w:r>
      <w:r w:rsidR="00254DFC" w:rsidRPr="00B47C87">
        <w:rPr>
          <w:rFonts w:ascii="Arial" w:hAnsi="Arial" w:cs="Arial"/>
        </w:rPr>
        <w:t xml:space="preserve">fázi naplňování Akčních plánů restrukturalizace a jejich respektování </w:t>
      </w:r>
      <w:r w:rsidR="006414B2">
        <w:rPr>
          <w:rFonts w:ascii="Arial" w:hAnsi="Arial" w:cs="Arial"/>
        </w:rPr>
        <w:t xml:space="preserve">a jsou </w:t>
      </w:r>
      <w:r w:rsidR="00254DFC" w:rsidRPr="00B47C87">
        <w:rPr>
          <w:rFonts w:ascii="Arial" w:hAnsi="Arial" w:cs="Arial"/>
        </w:rPr>
        <w:t xml:space="preserve">nezbytnou podmínkou </w:t>
      </w:r>
      <w:r w:rsidR="00254DFC">
        <w:rPr>
          <w:rFonts w:ascii="Arial" w:hAnsi="Arial" w:cs="Arial"/>
        </w:rPr>
        <w:t>ú</w:t>
      </w:r>
      <w:r w:rsidR="00254DFC" w:rsidRPr="00B47C87">
        <w:rPr>
          <w:rFonts w:ascii="Arial" w:hAnsi="Arial" w:cs="Arial"/>
        </w:rPr>
        <w:t>spěšné realizace a zajištění jednotného postupu a kontinuity v dlouhodobém procesu restrukturalizace.</w:t>
      </w:r>
    </w:p>
    <w:p w14:paraId="46368DCE" w14:textId="2BFB10D6" w:rsidR="00E76F87" w:rsidRDefault="00302023" w:rsidP="00E76F87">
      <w:pPr>
        <w:spacing w:before="120"/>
        <w:rPr>
          <w:rFonts w:ascii="Arial" w:hAnsi="Arial" w:cs="Arial"/>
        </w:rPr>
      </w:pPr>
      <w:r w:rsidRPr="00187E45">
        <w:rPr>
          <w:rFonts w:ascii="Arial" w:hAnsi="Arial" w:cs="Arial"/>
        </w:rPr>
        <w:t xml:space="preserve">Implementace </w:t>
      </w:r>
      <w:r w:rsidR="00E602BD" w:rsidRPr="00187E45">
        <w:rPr>
          <w:rFonts w:ascii="Arial" w:hAnsi="Arial" w:cs="Arial"/>
        </w:rPr>
        <w:t>Strategie</w:t>
      </w:r>
      <w:r w:rsidR="009124F2" w:rsidRPr="00187E45">
        <w:rPr>
          <w:rFonts w:ascii="Arial" w:hAnsi="Arial" w:cs="Arial"/>
        </w:rPr>
        <w:t xml:space="preserve"> RE:START</w:t>
      </w:r>
      <w:r w:rsidRPr="00187E45">
        <w:rPr>
          <w:rFonts w:ascii="Arial" w:hAnsi="Arial" w:cs="Arial"/>
        </w:rPr>
        <w:t xml:space="preserve"> je agendou oddělení</w:t>
      </w:r>
      <w:r w:rsidR="00187E45" w:rsidRPr="007B3F38">
        <w:rPr>
          <w:rFonts w:ascii="Arial" w:hAnsi="Arial" w:cs="Arial"/>
        </w:rPr>
        <w:t xml:space="preserve"> </w:t>
      </w:r>
      <w:r w:rsidR="007B3F38">
        <w:rPr>
          <w:rFonts w:ascii="Arial" w:hAnsi="Arial" w:cs="Arial"/>
        </w:rPr>
        <w:t>O</w:t>
      </w:r>
      <w:r w:rsidR="00187E45" w:rsidRPr="007B3F38">
        <w:rPr>
          <w:rFonts w:ascii="Arial" w:hAnsi="Arial" w:cs="Arial"/>
        </w:rPr>
        <w:t>hrožených území a regionů</w:t>
      </w:r>
      <w:r w:rsidRPr="00187E45">
        <w:rPr>
          <w:rFonts w:ascii="Arial" w:hAnsi="Arial" w:cs="Arial"/>
        </w:rPr>
        <w:t>, kter</w:t>
      </w:r>
      <w:r w:rsidR="00254DFC" w:rsidRPr="00187E45">
        <w:rPr>
          <w:rFonts w:ascii="Arial" w:hAnsi="Arial" w:cs="Arial"/>
        </w:rPr>
        <w:t>é</w:t>
      </w:r>
      <w:r w:rsidR="009124F2" w:rsidRPr="00187E45">
        <w:rPr>
          <w:rFonts w:ascii="Arial" w:hAnsi="Arial" w:cs="Arial"/>
        </w:rPr>
        <w:t xml:space="preserve"> je </w:t>
      </w:r>
      <w:r w:rsidRPr="00187E45">
        <w:rPr>
          <w:rFonts w:ascii="Arial" w:hAnsi="Arial" w:cs="Arial"/>
        </w:rPr>
        <w:t xml:space="preserve">součástí </w:t>
      </w:r>
      <w:r w:rsidR="00187E45" w:rsidRPr="007B3F38">
        <w:rPr>
          <w:rFonts w:ascii="Arial" w:hAnsi="Arial" w:cs="Arial"/>
        </w:rPr>
        <w:t>Sekce</w:t>
      </w:r>
      <w:r w:rsidR="009124F2" w:rsidRPr="00187E45">
        <w:rPr>
          <w:rFonts w:ascii="Arial" w:hAnsi="Arial" w:cs="Arial"/>
        </w:rPr>
        <w:t xml:space="preserve"> strategií a analýz regionální politiky a politiky bydlení M</w:t>
      </w:r>
      <w:r w:rsidR="009029E8">
        <w:rPr>
          <w:rFonts w:ascii="Arial" w:hAnsi="Arial" w:cs="Arial"/>
        </w:rPr>
        <w:t>MR.</w:t>
      </w:r>
      <w:r w:rsidR="009124F2" w:rsidRPr="00187E45">
        <w:rPr>
          <w:rFonts w:ascii="Arial" w:hAnsi="Arial" w:cs="Arial"/>
        </w:rPr>
        <w:t xml:space="preserve"> Vedení výkonného týmu</w:t>
      </w:r>
      <w:r w:rsidR="003E5C59" w:rsidRPr="00187E45">
        <w:rPr>
          <w:rFonts w:ascii="Arial" w:hAnsi="Arial" w:cs="Arial"/>
        </w:rPr>
        <w:t xml:space="preserve"> </w:t>
      </w:r>
      <w:r w:rsidR="00730F77" w:rsidRPr="00187E45">
        <w:rPr>
          <w:rFonts w:ascii="Arial" w:hAnsi="Arial" w:cs="Arial"/>
        </w:rPr>
        <w:t>je v</w:t>
      </w:r>
      <w:r w:rsidR="003E5C59" w:rsidRPr="00187E45">
        <w:rPr>
          <w:rFonts w:ascii="Arial" w:hAnsi="Arial" w:cs="Arial"/>
        </w:rPr>
        <w:t xml:space="preserve"> gesci </w:t>
      </w:r>
      <w:r w:rsidR="00F139E9" w:rsidRPr="00187E45">
        <w:rPr>
          <w:rFonts w:ascii="Arial" w:hAnsi="Arial" w:cs="Arial"/>
        </w:rPr>
        <w:t>v</w:t>
      </w:r>
      <w:r w:rsidR="003E5C59" w:rsidRPr="00187E45">
        <w:rPr>
          <w:rFonts w:ascii="Arial" w:hAnsi="Arial" w:cs="Arial"/>
        </w:rPr>
        <w:t xml:space="preserve">edoucího </w:t>
      </w:r>
      <w:r w:rsidR="007B3F38">
        <w:rPr>
          <w:rFonts w:ascii="Arial" w:hAnsi="Arial" w:cs="Arial"/>
        </w:rPr>
        <w:t>O</w:t>
      </w:r>
      <w:r w:rsidR="003E5C59" w:rsidRPr="00187E45">
        <w:rPr>
          <w:rFonts w:ascii="Arial" w:hAnsi="Arial" w:cs="Arial"/>
        </w:rPr>
        <w:t xml:space="preserve">ddělení </w:t>
      </w:r>
      <w:r w:rsidR="002951B7" w:rsidRPr="00187E45">
        <w:rPr>
          <w:rFonts w:ascii="Arial" w:hAnsi="Arial" w:cs="Arial"/>
        </w:rPr>
        <w:t>ohrožených území a regi</w:t>
      </w:r>
      <w:r w:rsidR="00187E45" w:rsidRPr="007B3F38">
        <w:rPr>
          <w:rFonts w:ascii="Arial" w:hAnsi="Arial" w:cs="Arial"/>
        </w:rPr>
        <w:t>onů</w:t>
      </w:r>
      <w:r w:rsidR="00254DFC" w:rsidRPr="00187E45">
        <w:rPr>
          <w:rFonts w:ascii="Arial" w:hAnsi="Arial" w:cs="Arial"/>
        </w:rPr>
        <w:t>.</w:t>
      </w:r>
    </w:p>
    <w:p w14:paraId="55D009AC" w14:textId="77777777" w:rsidR="00753CC5" w:rsidRPr="00E76F87" w:rsidRDefault="00753CC5" w:rsidP="00581504">
      <w:pPr>
        <w:spacing w:after="0"/>
        <w:rPr>
          <w:rFonts w:ascii="Arial" w:hAnsi="Arial" w:cs="Arial"/>
        </w:rPr>
      </w:pPr>
    </w:p>
    <w:p w14:paraId="3776E058" w14:textId="77777777" w:rsidR="00E76F87" w:rsidRPr="00140461" w:rsidRDefault="00302023" w:rsidP="00E76F87">
      <w:pPr>
        <w:spacing w:before="120"/>
        <w:rPr>
          <w:rFonts w:ascii="Arial" w:hAnsi="Arial" w:cs="Arial"/>
          <w:b/>
          <w:bCs/>
        </w:rPr>
      </w:pPr>
      <w:r w:rsidRPr="00E76F87">
        <w:rPr>
          <w:rFonts w:ascii="Arial" w:hAnsi="Arial" w:cs="Arial"/>
          <w:b/>
          <w:bCs/>
        </w:rPr>
        <w:t xml:space="preserve">Schéma Strategie </w:t>
      </w:r>
      <w:r w:rsidRPr="00140461">
        <w:rPr>
          <w:rFonts w:ascii="Arial" w:hAnsi="Arial" w:cs="Arial"/>
          <w:b/>
          <w:bCs/>
        </w:rPr>
        <w:t>RE:START</w:t>
      </w:r>
    </w:p>
    <w:p w14:paraId="66894EFB" w14:textId="59392C1B" w:rsidR="00E76F87" w:rsidRPr="00140461" w:rsidRDefault="00187E45" w:rsidP="00D9157E">
      <w:pPr>
        <w:spacing w:before="120"/>
        <w:rPr>
          <w:rFonts w:ascii="Arial" w:hAnsi="Arial" w:cs="Arial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78720" behindDoc="1" locked="0" layoutInCell="1" allowOverlap="1" wp14:anchorId="6E5C85AD" wp14:editId="556C91FA">
                <wp:simplePos x="0" y="0"/>
                <wp:positionH relativeFrom="column">
                  <wp:posOffset>-229235</wp:posOffset>
                </wp:positionH>
                <wp:positionV relativeFrom="paragraph">
                  <wp:posOffset>113665</wp:posOffset>
                </wp:positionV>
                <wp:extent cx="6245860" cy="4219575"/>
                <wp:effectExtent l="0" t="0" r="21590" b="28575"/>
                <wp:wrapTight wrapText="bothSides">
                  <wp:wrapPolygon edited="0">
                    <wp:start x="725" y="0"/>
                    <wp:lineTo x="659" y="4583"/>
                    <wp:lineTo x="0" y="4973"/>
                    <wp:lineTo x="0" y="9167"/>
                    <wp:lineTo x="988" y="9654"/>
                    <wp:lineTo x="791" y="12190"/>
                    <wp:lineTo x="988" y="12385"/>
                    <wp:lineTo x="2503" y="12482"/>
                    <wp:lineTo x="725" y="13945"/>
                    <wp:lineTo x="659" y="16675"/>
                    <wp:lineTo x="2240" y="17163"/>
                    <wp:lineTo x="5402" y="17163"/>
                    <wp:lineTo x="659" y="18431"/>
                    <wp:lineTo x="659" y="20576"/>
                    <wp:lineTo x="791" y="21649"/>
                    <wp:lineTo x="856" y="21649"/>
                    <wp:lineTo x="20621" y="21649"/>
                    <wp:lineTo x="20686" y="21649"/>
                    <wp:lineTo x="20818" y="20479"/>
                    <wp:lineTo x="20950" y="18528"/>
                    <wp:lineTo x="20028" y="18236"/>
                    <wp:lineTo x="15614" y="17163"/>
                    <wp:lineTo x="19171" y="17163"/>
                    <wp:lineTo x="20884" y="16675"/>
                    <wp:lineTo x="20884" y="14042"/>
                    <wp:lineTo x="19039" y="12482"/>
                    <wp:lineTo x="20489" y="12482"/>
                    <wp:lineTo x="20752" y="12190"/>
                    <wp:lineTo x="20423" y="10922"/>
                    <wp:lineTo x="20555" y="9752"/>
                    <wp:lineTo x="18381" y="9362"/>
                    <wp:lineTo x="21609" y="9264"/>
                    <wp:lineTo x="21609" y="5071"/>
                    <wp:lineTo x="10804" y="4681"/>
                    <wp:lineTo x="20225" y="4681"/>
                    <wp:lineTo x="20950" y="4583"/>
                    <wp:lineTo x="20752" y="0"/>
                    <wp:lineTo x="725" y="0"/>
                  </wp:wrapPolygon>
                </wp:wrapTight>
                <wp:docPr id="222255626" name="Skupina 2222556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45860" cy="4219575"/>
                          <a:chOff x="0" y="0"/>
                          <a:chExt cx="6245925" cy="4219575"/>
                        </a:xfrm>
                      </wpg:grpSpPr>
                      <wpg:grpSp>
                        <wpg:cNvPr id="222255623" name="Skupina 222255623"/>
                        <wpg:cNvGrpSpPr/>
                        <wpg:grpSpPr>
                          <a:xfrm>
                            <a:off x="0" y="0"/>
                            <a:ext cx="6245925" cy="3257550"/>
                            <a:chOff x="0" y="0"/>
                            <a:chExt cx="6245925" cy="3257550"/>
                          </a:xfrm>
                        </wpg:grpSpPr>
                        <wpg:grpSp>
                          <wpg:cNvPr id="222255622" name="Skupina 222255622"/>
                          <wpg:cNvGrpSpPr/>
                          <wpg:grpSpPr>
                            <a:xfrm>
                              <a:off x="0" y="0"/>
                              <a:ext cx="6245925" cy="2639850"/>
                              <a:chOff x="0" y="0"/>
                              <a:chExt cx="6245925" cy="2639850"/>
                            </a:xfrm>
                          </wpg:grpSpPr>
                          <wpg:grpSp>
                            <wpg:cNvPr id="62" name="Skupina 62"/>
                            <wpg:cNvGrpSpPr/>
                            <wpg:grpSpPr>
                              <a:xfrm>
                                <a:off x="0" y="0"/>
                                <a:ext cx="6245925" cy="1792125"/>
                                <a:chOff x="0" y="0"/>
                                <a:chExt cx="6245925" cy="1792125"/>
                              </a:xfrm>
                            </wpg:grpSpPr>
                            <wpg:grpSp>
                              <wpg:cNvPr id="59" name="Skupina 59"/>
                              <wpg:cNvGrpSpPr/>
                              <wpg:grpSpPr>
                                <a:xfrm>
                                  <a:off x="228600" y="0"/>
                                  <a:ext cx="5760000" cy="895350"/>
                                  <a:chOff x="0" y="0"/>
                                  <a:chExt cx="5760000" cy="895350"/>
                                </a:xfrm>
                              </wpg:grpSpPr>
                              <wps:wsp>
                                <wps:cNvPr id="30" name="Obdélník: se zakulacenými rohy 30"/>
                                <wps:cNvSpPr/>
                                <wps:spPr>
                                  <a:xfrm>
                                    <a:off x="0" y="390525"/>
                                    <a:ext cx="5759450" cy="504825"/>
                                  </a:xfrm>
                                  <a:prstGeom prst="roundRect">
                                    <a:avLst/>
                                  </a:prstGeom>
                                  <a:solidFill>
                                    <a:schemeClr val="accent6">
                                      <a:lumMod val="20000"/>
                                      <a:lumOff val="80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138ABECC" w14:textId="4811B6E6" w:rsidR="00C418E3" w:rsidRPr="005C5C47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color w:val="000000" w:themeColor="text1"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000000" w:themeColor="text1"/>
                                        </w:rPr>
                                        <w:t xml:space="preserve">Identita </w:t>
                                      </w: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000000" w:themeColor="text1"/>
                                        </w:rPr>
                                        <w:softHyphen/>
                                      </w:r>
                                      <w:r w:rsidRPr="005C5C47">
                                        <w:rPr>
                                          <w:rFonts w:ascii="Arial" w:hAnsi="Arial" w:cs="Arial"/>
                                          <w:color w:val="000000" w:themeColor="text1"/>
                                        </w:rPr>
                                        <w:t>– po</w:t>
                                      </w:r>
                                      <w:r w:rsidR="000D64E4">
                                        <w:rPr>
                                          <w:rFonts w:ascii="Arial" w:hAnsi="Arial" w:cs="Arial"/>
                                          <w:color w:val="000000" w:themeColor="text1"/>
                                        </w:rPr>
                                        <w:t>s</w:t>
                                      </w:r>
                                      <w:r w:rsidRPr="005C5C47">
                                        <w:rPr>
                                          <w:rFonts w:ascii="Arial" w:hAnsi="Arial" w:cs="Arial"/>
                                          <w:color w:val="000000" w:themeColor="text1"/>
                                        </w:rPr>
                                        <w:t>ílení sounáležitosti a sebevědomí obyvatel</w:t>
                                      </w:r>
                                    </w:p>
                                    <w:p w14:paraId="4CC64511" w14:textId="77777777" w:rsidR="00C418E3" w:rsidRPr="005C5C47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color w:val="000000" w:themeColor="text1"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000000" w:themeColor="text1"/>
                                        </w:rPr>
                                        <w:t xml:space="preserve">Image </w:t>
                                      </w:r>
                                      <w:r w:rsidRPr="005C5C47">
                                        <w:rPr>
                                          <w:rFonts w:ascii="Arial" w:hAnsi="Arial" w:cs="Arial"/>
                                          <w:color w:val="000000" w:themeColor="text1"/>
                                        </w:rPr>
                                        <w:t>– zlepšení vnímání krajů okolím – návštěvníky, investory, talenty</w:t>
                                      </w:r>
                                    </w:p>
                                    <w:p w14:paraId="6D54766A" w14:textId="77777777" w:rsidR="00C418E3" w:rsidRPr="005C5C47" w:rsidRDefault="00C418E3" w:rsidP="005C5C47">
                                      <w:pPr>
                                        <w:jc w:val="center"/>
                                        <w:rPr>
                                          <w:b/>
                                          <w:bCs/>
                                        </w:rPr>
                                      </w:pP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29" name="Obdélník: se zakulacenými rohy 29"/>
                                <wps:cNvSpPr/>
                                <wps:spPr>
                                  <a:xfrm>
                                    <a:off x="0" y="0"/>
                                    <a:ext cx="5760000" cy="304800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1">
                                      <a:shade val="50000"/>
                                    </a:schemeClr>
                                  </a:lnRef>
                                  <a:fillRef idx="1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76CCA409" w14:textId="77777777" w:rsidR="00C418E3" w:rsidRPr="005C5C47" w:rsidRDefault="00302023" w:rsidP="00645B05">
                                      <w:pPr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</w:rPr>
                                        <w:t xml:space="preserve">Restrukturalizace ekonomiky, rychlejší hospodářský růst a zastavení zaostávání krajů 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  <wpg:grpSp>
                              <wpg:cNvPr id="61" name="Skupina 61"/>
                              <wpg:cNvGrpSpPr/>
                              <wpg:grpSpPr>
                                <a:xfrm>
                                  <a:off x="0" y="981075"/>
                                  <a:ext cx="6245925" cy="811050"/>
                                  <a:chOff x="0" y="0"/>
                                  <a:chExt cx="6245925" cy="811050"/>
                                </a:xfrm>
                              </wpg:grpSpPr>
                              <wps:wsp>
                                <wps:cNvPr id="11" name="Obdélník: se zakulacenými rohy 10">
                                  <a:extLst>
                                    <a:ext uri="{FF2B5EF4-FFF2-40B4-BE49-F238E27FC236}">
                                      <a16:creationId xmlns:a16="http://schemas.microsoft.com/office/drawing/2014/main" id="{84212AC5-976A-4534-AC54-E49803004EDB}"/>
                                    </a:ext>
                                  </a:extLst>
                                </wps:cNvPr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0" y="0"/>
                                    <a:ext cx="1512000" cy="792000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48322DF1" w14:textId="77777777" w:rsidR="00C418E3" w:rsidRPr="005C5C47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A</w:t>
                                      </w:r>
                                    </w:p>
                                    <w:p w14:paraId="48195C9A" w14:textId="77777777" w:rsidR="00C418E3" w:rsidRPr="005C5C47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Podnikání a inovace</w:t>
                                      </w:r>
                                    </w:p>
                                    <w:p w14:paraId="100268EC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 xml:space="preserve">Inovativní rozvoj podniků 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  <wps:wsp>
                                <wps:cNvPr id="31" name="Obdélník: se zakulacenými rohy 11"/>
                                <wps:cNvSpPr/>
                                <wps:spPr>
                                  <a:xfrm>
                                    <a:off x="1581150" y="0"/>
                                    <a:ext cx="1511935" cy="791845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117CFE9B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B</w:t>
                                      </w:r>
                                    </w:p>
                                    <w:p w14:paraId="03404D7D" w14:textId="77777777" w:rsidR="00C418E3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Přímé investice</w:t>
                                      </w:r>
                                    </w:p>
                                    <w:p w14:paraId="54E96B55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>Vyšší přidaná hodnota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  <wps:wsp>
                                <wps:cNvPr id="32" name="Obdélník: se zakulacenými rohy 12"/>
                                <wps:cNvSpPr>
                                  <a:spLocks noChangeAspect="1"/>
                                </wps:cNvSpPr>
                                <wps:spPr>
                                  <a:xfrm>
                                    <a:off x="3162300" y="19050"/>
                                    <a:ext cx="1512000" cy="792000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14CDD315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C</w:t>
                                      </w:r>
                                    </w:p>
                                    <w:p w14:paraId="37277CA9" w14:textId="77777777" w:rsidR="00C418E3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Výzkum a vývoj</w:t>
                                      </w:r>
                                    </w:p>
                                    <w:p w14:paraId="00E6236F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>Investice do budoucnosti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  <wps:wsp>
                                <wps:cNvPr id="33" name="Obdélník: se zakulacenými rohy 13"/>
                                <wps:cNvSpPr/>
                                <wps:spPr>
                                  <a:xfrm>
                                    <a:off x="4733925" y="19050"/>
                                    <a:ext cx="1512000" cy="792000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08926ACE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D</w:t>
                                      </w:r>
                                    </w:p>
                                    <w:p w14:paraId="74181A44" w14:textId="1C1681CC" w:rsidR="00C418E3" w:rsidRDefault="00187E45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Potenciál lidí</w:t>
                                      </w:r>
                                    </w:p>
                                    <w:p w14:paraId="5BB49874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>Kompetentní lidé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</wpg:grpSp>
                          </wpg:grpSp>
                          <wpg:grpSp>
                            <wpg:cNvPr id="222255621" name="Skupina 222255621"/>
                            <wpg:cNvGrpSpPr/>
                            <wpg:grpSpPr>
                              <a:xfrm>
                                <a:off x="247650" y="1847850"/>
                                <a:ext cx="5695950" cy="792000"/>
                                <a:chOff x="0" y="0"/>
                                <a:chExt cx="5695950" cy="792000"/>
                              </a:xfrm>
                            </wpg:grpSpPr>
                            <wpg:grpSp>
                              <wpg:cNvPr id="222255620" name="Skupina 222255620"/>
                              <wpg:cNvGrpSpPr/>
                              <wpg:grpSpPr>
                                <a:xfrm>
                                  <a:off x="523875" y="0"/>
                                  <a:ext cx="4702810" cy="792000"/>
                                  <a:chOff x="0" y="0"/>
                                  <a:chExt cx="4702810" cy="792000"/>
                                </a:xfrm>
                              </wpg:grpSpPr>
                              <wps:wsp>
                                <wps:cNvPr id="35" name="Obdélník: se zakulacenými rohy 14"/>
                                <wps:cNvSpPr/>
                                <wps:spPr>
                                  <a:xfrm>
                                    <a:off x="0" y="0"/>
                                    <a:ext cx="1512000" cy="792000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2EA87938" w14:textId="77777777" w:rsidR="00C418E3" w:rsidRPr="005C5C47" w:rsidRDefault="00302023" w:rsidP="005C5C47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E</w:t>
                                      </w:r>
                                    </w:p>
                                    <w:p w14:paraId="103F2ACB" w14:textId="77777777" w:rsidR="00C418E3" w:rsidRDefault="00302023" w:rsidP="005C5C47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Sociální stabilizace</w:t>
                                      </w:r>
                                    </w:p>
                                    <w:p w14:paraId="6259723B" w14:textId="77777777" w:rsidR="00C418E3" w:rsidRPr="001E4F4F" w:rsidRDefault="00302023" w:rsidP="005C5C47">
                                      <w:pPr>
                                        <w:spacing w:after="0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>Rovné příležitosti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  <wps:wsp>
                                <wps:cNvPr id="37" name="Obdélník: se zakulacenými rohy 15"/>
                                <wps:cNvSpPr/>
                                <wps:spPr>
                                  <a:xfrm>
                                    <a:off x="1600200" y="0"/>
                                    <a:ext cx="1511935" cy="791845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79BFDCCE" w14:textId="77777777" w:rsidR="00C418E3" w:rsidRPr="005C5C47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5C5C47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F</w:t>
                                      </w:r>
                                    </w:p>
                                    <w:p w14:paraId="5086C7BE" w14:textId="77777777" w:rsidR="00C418E3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Životní Prostředí</w:t>
                                      </w:r>
                                    </w:p>
                                    <w:p w14:paraId="5DA99612" w14:textId="77777777" w:rsidR="00C418E3" w:rsidRPr="001E4F4F" w:rsidRDefault="00302023" w:rsidP="005C5C47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>Obnova území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  <wps:wsp>
                                <wps:cNvPr id="18" name="Obdélník: se zakulacenými rohy 17">
                                  <a:extLst>
                                    <a:ext uri="{FF2B5EF4-FFF2-40B4-BE49-F238E27FC236}">
                                      <a16:creationId xmlns:a16="http://schemas.microsoft.com/office/drawing/2014/main" id="{115B50A9-BBB4-49B2-99EF-AF208446DF3F}"/>
                                    </a:ext>
                                  </a:extLst>
                                </wps:cNvPr>
                                <wps:cNvSpPr/>
                                <wps:spPr>
                                  <a:xfrm>
                                    <a:off x="3190875" y="0"/>
                                    <a:ext cx="1511935" cy="791845"/>
                                  </a:xfrm>
                                  <a:prstGeom prst="roundRect">
                                    <a:avLst/>
                                  </a:prstGeom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txbx>
                                  <w:txbxContent>
                                    <w:p w14:paraId="65D5A3C3" w14:textId="77777777" w:rsidR="00C418E3" w:rsidRPr="001E4F4F" w:rsidRDefault="00302023" w:rsidP="001E4F4F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Pilíř G</w:t>
                                      </w:r>
                                    </w:p>
                                    <w:p w14:paraId="4FF863D4" w14:textId="77777777" w:rsidR="00C418E3" w:rsidRDefault="00302023" w:rsidP="001E4F4F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 w:rsidRPr="001E4F4F">
                                        <w:rPr>
                                          <w:rFonts w:ascii="Arial" w:hAnsi="Arial" w:cs="Arial"/>
                                          <w:b/>
                                          <w:bCs/>
                                          <w:color w:val="FFFFFF" w:themeColor="light1"/>
                                          <w:kern w:val="24"/>
                                        </w:rPr>
                                        <w:t>Infrastruktura a VS</w:t>
                                      </w:r>
                                    </w:p>
                                    <w:p w14:paraId="071A9CC0" w14:textId="77777777" w:rsidR="00C418E3" w:rsidRPr="001E4F4F" w:rsidRDefault="00302023" w:rsidP="001E4F4F">
                                      <w:pPr>
                                        <w:spacing w:after="0" w:line="240" w:lineRule="auto"/>
                                        <w:jc w:val="center"/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</w:pPr>
                                      <w:r>
                                        <w:rPr>
                                          <w:rFonts w:ascii="Arial" w:hAnsi="Arial" w:cs="Arial"/>
                                          <w:i/>
                                          <w:iCs/>
                                          <w:color w:val="FFFFFF" w:themeColor="light1"/>
                                          <w:kern w:val="24"/>
                                        </w:rPr>
                                        <w:t>Kvalitnější veřejné služby</w:t>
                                      </w:r>
                                    </w:p>
                                  </w:txbxContent>
                                </wps:txbx>
                                <wps:bodyPr wrap="square" rtlCol="0" anchor="ctr"/>
                              </wps:wsp>
                            </wpg:grpSp>
                            <wpg:grpSp>
                              <wpg:cNvPr id="222255619" name="Skupina 222255619"/>
                              <wpg:cNvGrpSpPr/>
                              <wpg:grpSpPr>
                                <a:xfrm>
                                  <a:off x="0" y="28575"/>
                                  <a:ext cx="5695950" cy="514350"/>
                                  <a:chOff x="0" y="0"/>
                                  <a:chExt cx="5695950" cy="514350"/>
                                </a:xfrm>
                              </wpg:grpSpPr>
                              <wps:wsp>
                                <wps:cNvPr id="44" name="Rovnoramenný trojúhelník 44"/>
                                <wps:cNvSpPr/>
                                <wps:spPr>
                                  <a:xfrm>
                                    <a:off x="0" y="0"/>
                                    <a:ext cx="314325" cy="4953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accent6">
                                      <a:lumMod val="20000"/>
                                      <a:lumOff val="80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  <wps:wsp>
                                <wps:cNvPr id="45" name="Rovnoramenný trojúhelník 45"/>
                                <wps:cNvSpPr/>
                                <wps:spPr>
                                  <a:xfrm>
                                    <a:off x="5381625" y="19050"/>
                                    <a:ext cx="314325" cy="495300"/>
                                  </a:xfrm>
                                  <a:prstGeom prst="triangle">
                                    <a:avLst/>
                                  </a:prstGeom>
                                  <a:solidFill>
                                    <a:schemeClr val="accent6">
                                      <a:lumMod val="20000"/>
                                      <a:lumOff val="80000"/>
                                    </a:schemeClr>
                                  </a:solidFill>
                                </wps:spPr>
                                <wps:style>
                                  <a:lnRef idx="2">
                                    <a:schemeClr val="accent6">
                                      <a:shade val="50000"/>
                                    </a:schemeClr>
                                  </a:lnRef>
                                  <a:fillRef idx="1">
                                    <a:schemeClr val="accent6"/>
                                  </a:fillRef>
                                  <a:effectRef idx="0">
                                    <a:schemeClr val="accent6"/>
                                  </a:effectRef>
                                  <a:fontRef idx="minor">
                                    <a:schemeClr val="lt1"/>
                                  </a:fontRef>
                                </wps:style>
                                <wps:bodyPr rot="0" spcFirstLastPara="0" vertOverflow="overflow" horzOverflow="overflow" vert="horz" wrap="square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</wps:bodyPr>
                              </wps:wsp>
                            </wpg:grpSp>
                          </wpg:grpSp>
                        </wpg:grpSp>
                        <wps:wsp>
                          <wps:cNvPr id="46" name="Obdélník: se zakulacenými rohy 46"/>
                          <wps:cNvSpPr/>
                          <wps:spPr>
                            <a:xfrm>
                              <a:off x="228600" y="2695575"/>
                              <a:ext cx="5759450" cy="561975"/>
                            </a:xfrm>
                            <a:prstGeom prst="roundRect">
                              <a:avLst/>
                            </a:prstGeom>
                            <a:solidFill>
                              <a:srgbClr val="FDC3CB"/>
                            </a:solidFill>
                            <a:ln>
                              <a:solidFill>
                                <a:srgbClr val="C0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4109F2C4" w14:textId="77777777" w:rsidR="00C418E3" w:rsidRPr="00A1550D" w:rsidRDefault="00302023" w:rsidP="00A1550D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C00000"/>
                                  </w:rPr>
                                </w:pPr>
                                <w:r w:rsidRPr="00A1550D">
                                  <w:rPr>
                                    <w:rFonts w:ascii="Arial" w:hAnsi="Arial" w:cs="Arial"/>
                                    <w:b/>
                                    <w:bCs/>
                                    <w:color w:val="C00000"/>
                                  </w:rPr>
                                  <w:t>Horizontální pilíř: Transformace energetiky</w:t>
                                </w:r>
                              </w:p>
                              <w:p w14:paraId="35B31388" w14:textId="77777777" w:rsidR="00C418E3" w:rsidRPr="00A1550D" w:rsidRDefault="00302023" w:rsidP="00A1550D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C00000"/>
                                  </w:rPr>
                                </w:pPr>
                                <w:r w:rsidRPr="00A1550D">
                                  <w:rPr>
                                    <w:rFonts w:ascii="Arial" w:hAnsi="Arial" w:cs="Arial"/>
                                    <w:i/>
                                    <w:iCs/>
                                    <w:color w:val="C00000"/>
                                  </w:rPr>
                                  <w:t>Podpora uhelných regionů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</wps:bodyPr>
                        </wps:wsp>
                      </wpg:grpSp>
                      <wpg:grpSp>
                        <wpg:cNvPr id="222255625" name="Skupina 222255625"/>
                        <wpg:cNvGrpSpPr/>
                        <wpg:grpSpPr>
                          <a:xfrm>
                            <a:off x="228600" y="3295650"/>
                            <a:ext cx="5759450" cy="923925"/>
                            <a:chOff x="0" y="0"/>
                            <a:chExt cx="5759450" cy="923925"/>
                          </a:xfrm>
                        </wpg:grpSpPr>
                        <wps:wsp>
                          <wps:cNvPr id="47" name="Obdélník: se zakulacenými rohy 47"/>
                          <wps:cNvSpPr/>
                          <wps:spPr>
                            <a:xfrm>
                              <a:off x="0" y="295275"/>
                              <a:ext cx="5759450" cy="628650"/>
                            </a:xfrm>
                            <a:prstGeom prst="roundRect">
                              <a:avLst/>
                            </a:prstGeom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ln>
                              <a:solidFill>
                                <a:schemeClr val="accent4">
                                  <a:lumMod val="50000"/>
                                </a:schemeClr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14:paraId="719F9024" w14:textId="77777777" w:rsidR="00C418E3" w:rsidRDefault="00302023" w:rsidP="00A1550D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806000" w:themeColor="accent4" w:themeShade="80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806000" w:themeColor="accent4" w:themeShade="80"/>
                                  </w:rPr>
                                  <w:t>Implementace</w:t>
                                </w:r>
                              </w:p>
                              <w:p w14:paraId="1169A8D8" w14:textId="64E26068" w:rsidR="00C418E3" w:rsidRPr="00A1550D" w:rsidRDefault="00302023" w:rsidP="00A1550D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806000" w:themeColor="accent4" w:themeShade="80"/>
                                  </w:rPr>
                                </w:pPr>
                                <w:r w:rsidRPr="00A1550D">
                                  <w:rPr>
                                    <w:rFonts w:ascii="Arial" w:hAnsi="Arial" w:cs="Arial"/>
                                    <w:i/>
                                    <w:iCs/>
                                    <w:color w:val="806000" w:themeColor="accent4" w:themeShade="80"/>
                                  </w:rPr>
                                  <w:t>Víceúrovňová spolupráce, využití stávajících programů a finančních zdrojů (případně nových), Odborné řízení implementace a zodpovědnost za výsledky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</wps:bodyPr>
                        </wps:wsp>
                        <wpg:grpSp>
                          <wpg:cNvPr id="222255624" name="Skupina 222255624"/>
                          <wpg:cNvGrpSpPr/>
                          <wpg:grpSpPr>
                            <a:xfrm>
                              <a:off x="1257300" y="0"/>
                              <a:ext cx="3114675" cy="247650"/>
                              <a:chOff x="0" y="0"/>
                              <a:chExt cx="3114675" cy="247650"/>
                            </a:xfrm>
                          </wpg:grpSpPr>
                          <wps:wsp>
                            <wps:cNvPr id="51" name="Rovnoramenný trojúhelník 51"/>
                            <wps:cNvSpPr/>
                            <wps:spPr>
                              <a:xfrm>
                                <a:off x="1485900" y="0"/>
                                <a:ext cx="314325" cy="2476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52" name="Rovnoramenný trojúhelník 52"/>
                            <wps:cNvSpPr/>
                            <wps:spPr>
                              <a:xfrm>
                                <a:off x="0" y="0"/>
                                <a:ext cx="314325" cy="2476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  <wps:wsp>
                            <wps:cNvPr id="53" name="Rovnoramenný trojúhelník 53"/>
                            <wps:cNvSpPr/>
                            <wps:spPr>
                              <a:xfrm>
                                <a:off x="2800350" y="0"/>
                                <a:ext cx="314325" cy="247650"/>
                              </a:xfrm>
                              <a:prstGeom prst="triangle">
                                <a:avLst/>
                              </a:prstGeom>
                              <a:solidFill>
                                <a:schemeClr val="accent6">
                                  <a:lumMod val="20000"/>
                                  <a:lumOff val="80000"/>
                                </a:schemeClr>
                              </a:solidFill>
                            </wps:spPr>
                            <wps:style>
                              <a:lnRef idx="2">
                                <a:schemeClr val="accent6">
                                  <a:shade val="50000"/>
                                </a:schemeClr>
                              </a:lnRef>
                              <a:fillRef idx="1">
                                <a:schemeClr val="accent6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</wps:bodyPr>
                          </wps:wsp>
                        </wpg:grp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E5C85AD" id="Skupina 222255626" o:spid="_x0000_s1026" style="position:absolute;left:0;text-align:left;margin-left:-18.05pt;margin-top:8.95pt;width:491.8pt;height:332.25pt;z-index:-251637760;mso-width-relative:margin" coordsize="62459,42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">
                <v:group id="Skupina 222255623" o:spid="_x0000_s1027" style="position:absolute;width:62459;height:32575" coordsize="62459,325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">
                  <v:group id="Skupina 222255622" o:spid="_x0000_s1028" style="position:absolute;width:62459;height:26398" coordsize="62459,263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">
                    <v:group id="Skupina 62" o:spid="_x0000_s1029" style="position:absolute;width:62459;height:17921" coordsize="62459,179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    <v:group id="Skupina 59" o:spid="_x0000_s1030" style="position:absolute;left:2286;width:57600;height:8953" coordsize="57600,89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">
                        <v:roundrect id="Obdélník: se zakulacenými rohy 30" o:spid="_x0000_s1031" style="position:absolute;top:3905;width:57594;height:50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" fillcolor="#e2efd9 [665]" strokecolor="#1f4d78 [1604]" strokeweight="1pt">
                          <v:stroke joinstyle="miter"/>
                          <v:textbox>
                            <w:txbxContent>
                              <w:p w14:paraId="138ABECC" w14:textId="4811B6E6" w:rsidR="00C418E3" w:rsidRPr="005C5C47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 w:themeColor="text1"/>
                                  </w:rPr>
                                  <w:t xml:space="preserve">Identita </w:t>
                                </w: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 w:themeColor="text1"/>
                                  </w:rPr>
                                  <w:softHyphen/>
                                </w:r>
                                <w:r w:rsidRPr="005C5C47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– po</w:t>
                                </w:r>
                                <w:r w:rsidR="000D64E4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s</w:t>
                                </w:r>
                                <w:r w:rsidRPr="005C5C47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ílení sounáležitosti a sebevědomí obyvatel</w:t>
                                </w:r>
                              </w:p>
                              <w:p w14:paraId="4CC64511" w14:textId="77777777" w:rsidR="00C418E3" w:rsidRPr="005C5C47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000000" w:themeColor="text1"/>
                                  </w:rPr>
                                  <w:t xml:space="preserve">Image </w:t>
                                </w:r>
                                <w:r w:rsidRPr="005C5C47">
                                  <w:rPr>
                                    <w:rFonts w:ascii="Arial" w:hAnsi="Arial" w:cs="Arial"/>
                                    <w:color w:val="000000" w:themeColor="text1"/>
                                  </w:rPr>
                                  <w:t>– zlepšení vnímání krajů okolím – návštěvníky, investory, talenty</w:t>
                                </w:r>
                              </w:p>
                              <w:p w14:paraId="6D54766A" w14:textId="77777777" w:rsidR="00C418E3" w:rsidRPr="005C5C47" w:rsidRDefault="00C418E3" w:rsidP="005C5C47">
                                <w:pPr>
                                  <w:jc w:val="center"/>
                                  <w:rPr>
                                    <w:b/>
                                    <w:bCs/>
                                  </w:rPr>
                                </w:pPr>
                              </w:p>
                            </w:txbxContent>
                          </v:textbox>
                        </v:roundrect>
                        <v:roundrect id="Obdélník: se zakulacenými rohy 29" o:spid="_x0000_s1032" style="position:absolute;width:57600;height:304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" fillcolor="#5b9bd5 [3204]" strokecolor="#1f4d78 [1604]" strokeweight="1pt">
                          <v:stroke joinstyle="miter"/>
                          <v:textbox>
                            <w:txbxContent>
                              <w:p w14:paraId="76CCA409" w14:textId="77777777" w:rsidR="00C418E3" w:rsidRPr="005C5C47" w:rsidRDefault="00302023" w:rsidP="00645B05">
                                <w:pPr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</w:rPr>
                                  <w:t xml:space="preserve">Restrukturalizace ekonomiky, rychlejší hospodářský růst a zastavení zaostávání krajů </w:t>
                                </w:r>
                              </w:p>
                            </w:txbxContent>
                          </v:textbox>
                        </v:roundrect>
                      </v:group>
                      <v:group id="Skupina 61" o:spid="_x0000_s1033" style="position:absolute;top:9810;width:62459;height:8111" coordsize="62459,81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">
                        <v:roundrect id="Obdélník: se zakulacenými rohy 10" o:spid="_x0000_s1034" style="position:absolute;width:15120;height:79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" fillcolor="#70ad47 [3209]" strokecolor="#375623 [1609]" strokeweight="1pt">
                          <v:stroke joinstyle="miter"/>
                          <v:path arrowok="t"/>
                          <o:lock v:ext="edit" aspectratio="t"/>
                          <v:textbox>
                            <w:txbxContent>
                              <w:p w14:paraId="48322DF1" w14:textId="77777777" w:rsidR="00C418E3" w:rsidRPr="005C5C47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A</w:t>
                                </w:r>
                              </w:p>
                              <w:p w14:paraId="48195C9A" w14:textId="77777777" w:rsidR="00C418E3" w:rsidRPr="005C5C47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Podnikání a inovace</w:t>
                                </w:r>
                              </w:p>
                              <w:p w14:paraId="100268EC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 xml:space="preserve">Inovativní rozvoj podniků </w:t>
                                </w:r>
                              </w:p>
                            </w:txbxContent>
                          </v:textbox>
                        </v:roundrect>
                        <v:roundrect id="Obdélník: se zakulacenými rohy 11" o:spid="_x0000_s1035" style="position:absolute;left:15811;width:15119;height:79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" fillcolor="#70ad47 [3209]" strokecolor="#375623 [1609]" strokeweight="1pt">
                          <v:stroke joinstyle="miter"/>
                          <v:textbox>
                            <w:txbxContent>
                              <w:p w14:paraId="117CFE9B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B</w:t>
                                </w:r>
                              </w:p>
                              <w:p w14:paraId="03404D7D" w14:textId="77777777" w:rsidR="00C418E3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Přímé investice</w:t>
                                </w:r>
                              </w:p>
                              <w:p w14:paraId="54E96B55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>Vyšší přidaná hodnota</w:t>
                                </w:r>
                              </w:p>
                            </w:txbxContent>
                          </v:textbox>
                        </v:roundrect>
                        <v:roundrect id="Obdélník: se zakulacenými rohy 12" o:spid="_x0000_s1036" style="position:absolute;left:31623;top:190;width:15120;height:79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" fillcolor="#70ad47 [3209]" strokecolor="#375623 [1609]" strokeweight="1pt">
                          <v:stroke joinstyle="miter"/>
                          <v:path arrowok="t"/>
                          <o:lock v:ext="edit" aspectratio="t"/>
                          <v:textbox>
                            <w:txbxContent>
                              <w:p w14:paraId="14CDD315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C</w:t>
                                </w:r>
                              </w:p>
                              <w:p w14:paraId="37277CA9" w14:textId="77777777" w:rsidR="00C418E3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Výzkum a vývoj</w:t>
                                </w:r>
                              </w:p>
                              <w:p w14:paraId="00E6236F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>Investice do budoucnosti</w:t>
                                </w:r>
                              </w:p>
                            </w:txbxContent>
                          </v:textbox>
                        </v:roundrect>
                        <v:roundrect id="Obdélník: se zakulacenými rohy 13" o:spid="_x0000_s1037" style="position:absolute;left:47339;top:190;width:15120;height:79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" fillcolor="#70ad47 [3209]" strokecolor="#375623 [1609]" strokeweight="1pt">
                          <v:stroke joinstyle="miter"/>
                          <v:textbox>
                            <w:txbxContent>
                              <w:p w14:paraId="08926ACE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D</w:t>
                                </w:r>
                              </w:p>
                              <w:p w14:paraId="74181A44" w14:textId="1C1681CC" w:rsidR="00C418E3" w:rsidRDefault="00187E45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Potenciál lidí</w:t>
                                </w:r>
                              </w:p>
                              <w:p w14:paraId="5BB49874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>Kompetentní lidé</w:t>
                                </w:r>
                              </w:p>
                            </w:txbxContent>
                          </v:textbox>
                        </v:roundrect>
                      </v:group>
                    </v:group>
                    <v:group id="Skupina 222255621" o:spid="_x0000_s1038" style="position:absolute;left:2476;top:18478;width:56960;height:7920" coordsize="56959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">
                      <v:group id="Skupina 222255620" o:spid="_x0000_s1039" style="position:absolute;left:5238;width:47028;height:7920" coordsize="47028,79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">
                        <v:roundrect id="Obdélník: se zakulacenými rohy 14" o:spid="_x0000_s1040" style="position:absolute;width:15120;height:79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" fillcolor="#70ad47 [3209]" strokecolor="#375623 [1609]" strokeweight="1pt">
                          <v:stroke joinstyle="miter"/>
                          <v:textbox>
                            <w:txbxContent>
                              <w:p w14:paraId="2EA87938" w14:textId="77777777" w:rsidR="00C418E3" w:rsidRPr="005C5C47" w:rsidRDefault="00302023" w:rsidP="005C5C47">
                                <w:pPr>
                                  <w:spacing w:after="0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E</w:t>
                                </w:r>
                              </w:p>
                              <w:p w14:paraId="103F2ACB" w14:textId="77777777" w:rsidR="00C418E3" w:rsidRDefault="00302023" w:rsidP="005C5C47">
                                <w:pPr>
                                  <w:spacing w:after="0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Sociální stabilizace</w:t>
                                </w:r>
                              </w:p>
                              <w:p w14:paraId="6259723B" w14:textId="77777777" w:rsidR="00C418E3" w:rsidRPr="001E4F4F" w:rsidRDefault="00302023" w:rsidP="005C5C47">
                                <w:pPr>
                                  <w:spacing w:after="0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>Rovné příležitosti</w:t>
                                </w:r>
                              </w:p>
                            </w:txbxContent>
                          </v:textbox>
                        </v:roundrect>
                        <v:roundrect id="Obdélník: se zakulacenými rohy 15" o:spid="_x0000_s1041" style="position:absolute;left:16002;width:15119;height:79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" fillcolor="#70ad47 [3209]" strokecolor="#375623 [1609]" strokeweight="1pt">
                          <v:stroke joinstyle="miter"/>
                          <v:textbox>
                            <w:txbxContent>
                              <w:p w14:paraId="79BFDCCE" w14:textId="77777777" w:rsidR="00C418E3" w:rsidRPr="005C5C47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5C5C47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F</w:t>
                                </w:r>
                              </w:p>
                              <w:p w14:paraId="5086C7BE" w14:textId="77777777" w:rsidR="00C418E3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Životní Prostředí</w:t>
                                </w:r>
                              </w:p>
                              <w:p w14:paraId="5DA99612" w14:textId="77777777" w:rsidR="00C418E3" w:rsidRPr="001E4F4F" w:rsidRDefault="00302023" w:rsidP="005C5C47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>Obnova území</w:t>
                                </w:r>
                              </w:p>
                            </w:txbxContent>
                          </v:textbox>
                        </v:roundrect>
                        <v:roundrect id="Obdélník: se zakulacenými rohy 17" o:spid="_x0000_s1042" style="position:absolute;left:31908;width:15120;height:7918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" fillcolor="#70ad47 [3209]" strokecolor="#375623 [1609]" strokeweight="1pt">
                          <v:stroke joinstyle="miter"/>
                          <v:textbox>
                            <w:txbxContent>
                              <w:p w14:paraId="65D5A3C3" w14:textId="77777777" w:rsidR="00C418E3" w:rsidRPr="001E4F4F" w:rsidRDefault="00302023" w:rsidP="001E4F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Pilíř G</w:t>
                                </w:r>
                              </w:p>
                              <w:p w14:paraId="4FF863D4" w14:textId="77777777" w:rsidR="00C418E3" w:rsidRDefault="00302023" w:rsidP="001E4F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</w:pPr>
                                <w:r w:rsidRPr="001E4F4F">
                                  <w:rPr>
                                    <w:rFonts w:ascii="Arial" w:hAnsi="Arial" w:cs="Arial"/>
                                    <w:b/>
                                    <w:bCs/>
                                    <w:color w:val="FFFFFF" w:themeColor="light1"/>
                                    <w:kern w:val="24"/>
                                  </w:rPr>
                                  <w:t>Infrastruktura a VS</w:t>
                                </w:r>
                              </w:p>
                              <w:p w14:paraId="071A9CC0" w14:textId="77777777" w:rsidR="00C418E3" w:rsidRPr="001E4F4F" w:rsidRDefault="00302023" w:rsidP="001E4F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i/>
                                    <w:iCs/>
                                    <w:color w:val="FFFFFF" w:themeColor="light1"/>
                                    <w:kern w:val="24"/>
                                  </w:rPr>
                                  <w:t>Kvalitnější veřejné služby</w:t>
                                </w:r>
                              </w:p>
                            </w:txbxContent>
                          </v:textbox>
                        </v:roundrect>
                      </v:group>
                      <v:group id="Skupina 222255619" o:spid="_x0000_s1043" style="position:absolute;top:285;width:56959;height:5144" coordsize="56959,51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">
                        <v:shapetype id="_x0000_t5" coordsize="21600,21600" o:spt="5" adj="10800" path="m@0,l,21600r21600,xe">
                          <v:stroke joinstyle="miter"/>
                          <v:formulas>
                            <v:f eqn="val #0"/>
                            <v:f eqn="prod #0 1 2"/>
                            <v:f eqn="sum @1 10800 0"/>
                          </v:formulas>
      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      <v:handles>
                            <v:h position="#0,topLeft" xrange="0,21600"/>
                          </v:handles>
                        </v:shapetype>
                        <v:shape id="Rovnoramenný trojúhelník 44" o:spid="_x0000_s1044" type="#_x0000_t5" style="position:absolute;width:3143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" fillcolor="#e2efd9 [665]" strokecolor="#375623 [1609]" strokeweight="1pt"/>
                        <v:shape id="Rovnoramenný trojúhelník 45" o:spid="_x0000_s1045" type="#_x0000_t5" style="position:absolute;left:53816;top:190;width:3143;height:495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" fillcolor="#e2efd9 [665]" strokecolor="#375623 [1609]" strokeweight="1pt"/>
                      </v:group>
                    </v:group>
                  </v:group>
                  <v:roundrect id="Obdélník: se zakulacenými rohy 46" o:spid="_x0000_s1046" style="position:absolute;left:2286;top:26955;width:57594;height:562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" fillcolor="#fdc3cb" strokecolor="#c00000" strokeweight="1pt">
                    <v:stroke joinstyle="miter"/>
                    <v:textbox>
                      <w:txbxContent>
                        <w:p w14:paraId="4109F2C4" w14:textId="77777777" w:rsidR="00C418E3" w:rsidRPr="00A1550D" w:rsidRDefault="00302023" w:rsidP="00A1550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C00000"/>
                            </w:rPr>
                          </w:pPr>
                          <w:r w:rsidRPr="00A1550D">
                            <w:rPr>
                              <w:rFonts w:ascii="Arial" w:hAnsi="Arial" w:cs="Arial"/>
                              <w:b/>
                              <w:bCs/>
                              <w:color w:val="C00000"/>
                            </w:rPr>
                            <w:t>Horizontální pilíř: Transformace energetiky</w:t>
                          </w:r>
                        </w:p>
                        <w:p w14:paraId="35B31388" w14:textId="77777777" w:rsidR="00C418E3" w:rsidRPr="00A1550D" w:rsidRDefault="00302023" w:rsidP="00A1550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i/>
                              <w:iCs/>
                              <w:color w:val="C00000"/>
                            </w:rPr>
                          </w:pPr>
                          <w:r w:rsidRPr="00A1550D">
                            <w:rPr>
                              <w:rFonts w:ascii="Arial" w:hAnsi="Arial" w:cs="Arial"/>
                              <w:i/>
                              <w:iCs/>
                              <w:color w:val="C00000"/>
                            </w:rPr>
                            <w:t>Podpora uhelných regionů</w:t>
                          </w:r>
                        </w:p>
                      </w:txbxContent>
                    </v:textbox>
                  </v:roundrect>
                </v:group>
                <v:group id="Skupina 222255625" o:spid="_x0000_s1047" style="position:absolute;left:2286;top:32956;width:57594;height:9239" coordsize="57594,9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">
                  <v:roundrect id="Obdélník: se zakulacenými rohy 47" o:spid="_x0000_s1048" style="position:absolute;top:2952;width:57594;height:628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" fillcolor="#ffd966 [1943]" strokecolor="#7f5f00 [1607]" strokeweight="1pt">
                    <v:stroke joinstyle="miter"/>
                    <v:textbox>
                      <w:txbxContent>
                        <w:p w14:paraId="719F9024" w14:textId="77777777" w:rsidR="00C418E3" w:rsidRDefault="00302023" w:rsidP="00A1550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b/>
                              <w:bCs/>
                              <w:color w:val="806000" w:themeColor="accent4" w:themeShade="80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806000" w:themeColor="accent4" w:themeShade="80"/>
                            </w:rPr>
                            <w:t>Implementace</w:t>
                          </w:r>
                        </w:p>
                        <w:p w14:paraId="1169A8D8" w14:textId="64E26068" w:rsidR="00C418E3" w:rsidRPr="00A1550D" w:rsidRDefault="00302023" w:rsidP="00A1550D">
                          <w:pPr>
                            <w:spacing w:after="0" w:line="240" w:lineRule="auto"/>
                            <w:jc w:val="center"/>
                            <w:rPr>
                              <w:rFonts w:ascii="Arial" w:hAnsi="Arial" w:cs="Arial"/>
                              <w:i/>
                              <w:iCs/>
                              <w:color w:val="806000" w:themeColor="accent4" w:themeShade="80"/>
                            </w:rPr>
                          </w:pPr>
                          <w:r w:rsidRPr="00A1550D">
                            <w:rPr>
                              <w:rFonts w:ascii="Arial" w:hAnsi="Arial" w:cs="Arial"/>
                              <w:i/>
                              <w:iCs/>
                              <w:color w:val="806000" w:themeColor="accent4" w:themeShade="80"/>
                            </w:rPr>
                            <w:t>Víceúrovňová spolupráce, využití stávajících programů a finančních zdrojů (případně nových), Odborné řízení implementace a zodpovědnost za výsledky</w:t>
                          </w:r>
                        </w:p>
                      </w:txbxContent>
                    </v:textbox>
                  </v:roundrect>
                  <v:group id="Skupina 222255624" o:spid="_x0000_s1049" style="position:absolute;left:12573;width:31146;height:2476" coordsize="31146,24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">
                    <v:shape id="Rovnoramenný trojúhelník 51" o:spid="_x0000_s1050" type="#_x0000_t5" style="position:absolute;left:14859;width:3143;height:2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" fillcolor="#e2efd9 [665]" strokecolor="#375623 [1609]" strokeweight="1pt"/>
                    <v:shape id="Rovnoramenný trojúhelník 52" o:spid="_x0000_s1051" type="#_x0000_t5" style="position:absolute;width:3143;height:2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" fillcolor="#e2efd9 [665]" strokecolor="#375623 [1609]" strokeweight="1pt"/>
                    <v:shape id="Rovnoramenný trojúhelník 53" o:spid="_x0000_s1052" type="#_x0000_t5" style="position:absolute;left:28003;width:3143;height:24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" fillcolor="#e2efd9 [665]" strokecolor="#375623 [1609]" strokeweight="1pt"/>
                  </v:group>
                </v:group>
                <w10:wrap type="tight"/>
              </v:group>
            </w:pict>
          </mc:Fallback>
        </mc:AlternateContent>
      </w:r>
    </w:p>
    <w:p w14:paraId="0B2B46BA" w14:textId="77777777" w:rsidR="00581504" w:rsidRDefault="00581504" w:rsidP="00CB3DC8"/>
    <w:p w14:paraId="10EBB9AF" w14:textId="77777777" w:rsidR="00973709" w:rsidRDefault="00973709" w:rsidP="00C00A20">
      <w:pPr>
        <w:pStyle w:val="Nadpis2"/>
      </w:pPr>
    </w:p>
    <w:p w14:paraId="02BA5497" w14:textId="13DFEF4B" w:rsidR="00F610FA" w:rsidRPr="00F610FA" w:rsidRDefault="00302023" w:rsidP="00C00A20">
      <w:pPr>
        <w:pStyle w:val="Nadpis2"/>
      </w:pPr>
      <w:bookmarkStart w:id="9" w:name="_Toc190175276"/>
      <w:r>
        <w:t>2.</w:t>
      </w:r>
      <w:r w:rsidR="00162B8C">
        <w:t>5</w:t>
      </w:r>
      <w:r>
        <w:t xml:space="preserve"> </w:t>
      </w:r>
      <w:r w:rsidRPr="0037539A">
        <w:t>Aktuální stav naplňování akčních plánů</w:t>
      </w:r>
      <w:bookmarkEnd w:id="9"/>
    </w:p>
    <w:p w14:paraId="414BCDEB" w14:textId="67584712" w:rsidR="007A04AD" w:rsidRPr="00854316" w:rsidRDefault="00CB3DC8" w:rsidP="007A04AD">
      <w:pPr>
        <w:rPr>
          <w:rFonts w:ascii="Arial" w:hAnsi="Arial" w:cs="Arial"/>
          <w:b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6E53349C" wp14:editId="0715CDF9">
                <wp:simplePos x="0" y="0"/>
                <wp:positionH relativeFrom="margin">
                  <wp:posOffset>4234815</wp:posOffset>
                </wp:positionH>
                <wp:positionV relativeFrom="paragraph">
                  <wp:posOffset>135890</wp:posOffset>
                </wp:positionV>
                <wp:extent cx="1946074" cy="609199"/>
                <wp:effectExtent l="0" t="0" r="16510" b="19685"/>
                <wp:wrapNone/>
                <wp:docPr id="8" name="Zaoblený obdélník 222255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6074" cy="609199"/>
                        </a:xfrm>
                        <a:prstGeom prst="roundRect">
                          <a:avLst>
                            <a:gd name="adj" fmla="val 15688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BC406D" w14:textId="77777777" w:rsidR="005A7EBD" w:rsidRDefault="00302023" w:rsidP="005A7EB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AKTUÁLNĚ </w:t>
                            </w:r>
                          </w:p>
                          <w:p w14:paraId="58006E3D" w14:textId="77777777" w:rsidR="005A7EBD" w:rsidRDefault="00302023" w:rsidP="005A7EBD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SLEDOVANÝCH </w:t>
                            </w:r>
                          </w:p>
                          <w:p w14:paraId="2391EF6E" w14:textId="784046D4" w:rsidR="005A7EBD" w:rsidRPr="00B67014" w:rsidRDefault="00BD501B" w:rsidP="005A7EB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46</w:t>
                            </w:r>
                            <w:r w:rsidR="003020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 opatření</w:t>
                            </w:r>
                          </w:p>
                          <w:p w14:paraId="309B1D90" w14:textId="77777777" w:rsidR="005A7EBD" w:rsidRPr="00B67014" w:rsidRDefault="005A7EBD" w:rsidP="005A7EB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E53349C" id="Zaoblený obdélník 222255678" o:spid="_x0000_s1053" style="position:absolute;left:0;text-align:left;margin-left:333.45pt;margin-top:10.7pt;width:153.25pt;height:47.95pt;z-index:251692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" fillcolor="white [3212]" strokecolor="black [3213]" strokeweight="1pt">
                <v:stroke joinstyle="miter"/>
                <v:textbox>
                  <w:txbxContent>
                    <w:p w14:paraId="33BC406D" w14:textId="77777777" w:rsidR="005A7EBD" w:rsidRDefault="00302023" w:rsidP="005A7EB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 xml:space="preserve">AKTUÁLNĚ </w:t>
                      </w:r>
                    </w:p>
                    <w:p w14:paraId="58006E3D" w14:textId="77777777" w:rsidR="005A7EBD" w:rsidRDefault="00302023" w:rsidP="005A7EBD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 xml:space="preserve">SLEDOVANÝCH </w:t>
                      </w:r>
                    </w:p>
                    <w:p w14:paraId="2391EF6E" w14:textId="784046D4" w:rsidR="005A7EBD" w:rsidRPr="00B67014" w:rsidRDefault="00BD501B" w:rsidP="005A7EB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46</w:t>
                      </w:r>
                      <w:r w:rsidR="003020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 xml:space="preserve"> opatření</w:t>
                      </w:r>
                    </w:p>
                    <w:p w14:paraId="309B1D90" w14:textId="77777777" w:rsidR="005A7EBD" w:rsidRPr="00B67014" w:rsidRDefault="005A7EBD" w:rsidP="005A7EB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2D4BC4" w:rsidRPr="00102C82">
        <w:rPr>
          <w:rFonts w:ascii="Arial" w:hAnsi="Arial" w:cs="Arial"/>
          <w:b/>
        </w:rPr>
        <w:t>Stav</w:t>
      </w:r>
      <w:r w:rsidR="008A2785" w:rsidRPr="00102C82">
        <w:rPr>
          <w:rFonts w:ascii="Arial" w:hAnsi="Arial" w:cs="Arial"/>
          <w:b/>
        </w:rPr>
        <w:t xml:space="preserve"> realizace </w:t>
      </w:r>
      <w:r w:rsidR="00ED1EF6" w:rsidRPr="00102C82">
        <w:rPr>
          <w:rFonts w:ascii="Arial" w:hAnsi="Arial" w:cs="Arial"/>
          <w:b/>
        </w:rPr>
        <w:t xml:space="preserve">opatření </w:t>
      </w:r>
      <w:r w:rsidR="00B91EBB">
        <w:rPr>
          <w:rFonts w:ascii="Arial" w:hAnsi="Arial" w:cs="Arial"/>
          <w:b/>
        </w:rPr>
        <w:t>v </w:t>
      </w:r>
      <w:r w:rsidR="00791324">
        <w:rPr>
          <w:rFonts w:ascii="Arial" w:hAnsi="Arial" w:cs="Arial"/>
          <w:b/>
        </w:rPr>
        <w:t>šesti</w:t>
      </w:r>
      <w:r w:rsidR="004D758F" w:rsidRPr="00102C82">
        <w:rPr>
          <w:rFonts w:ascii="Arial" w:hAnsi="Arial" w:cs="Arial"/>
          <w:b/>
        </w:rPr>
        <w:t xml:space="preserve"> </w:t>
      </w:r>
      <w:r w:rsidR="00D8720B" w:rsidRPr="00102C82">
        <w:rPr>
          <w:rFonts w:ascii="Arial" w:hAnsi="Arial" w:cs="Arial"/>
          <w:b/>
        </w:rPr>
        <w:t>Akčních plánech</w:t>
      </w:r>
      <w:r w:rsidR="00665AE8" w:rsidRPr="00102C82">
        <w:rPr>
          <w:rFonts w:ascii="Arial" w:hAnsi="Arial" w:cs="Arial"/>
          <w:b/>
        </w:rPr>
        <w:t xml:space="preserve"> </w:t>
      </w:r>
      <w:r w:rsidR="00ED1EF6" w:rsidRPr="00102C82">
        <w:rPr>
          <w:rFonts w:ascii="Arial" w:hAnsi="Arial" w:cs="Arial"/>
          <w:b/>
        </w:rPr>
        <w:t>(</w:t>
      </w:r>
      <w:r w:rsidR="00C44BFE" w:rsidRPr="00102C82">
        <w:rPr>
          <w:rFonts w:ascii="Arial" w:hAnsi="Arial" w:cs="Arial"/>
          <w:b/>
        </w:rPr>
        <w:t>AP1</w:t>
      </w:r>
      <w:r w:rsidR="00C44BFE">
        <w:rPr>
          <w:rFonts w:ascii="Arial" w:hAnsi="Arial" w:cs="Arial"/>
          <w:b/>
        </w:rPr>
        <w:t>–AP</w:t>
      </w:r>
      <w:r w:rsidR="00791324">
        <w:rPr>
          <w:rFonts w:ascii="Arial" w:hAnsi="Arial" w:cs="Arial"/>
          <w:b/>
        </w:rPr>
        <w:t>6</w:t>
      </w:r>
      <w:r w:rsidR="008A2785" w:rsidRPr="00102C82">
        <w:rPr>
          <w:rFonts w:ascii="Arial" w:hAnsi="Arial" w:cs="Arial"/>
          <w:b/>
        </w:rPr>
        <w:t>)</w:t>
      </w:r>
      <w:r w:rsidR="00665AE8" w:rsidRPr="00854316">
        <w:rPr>
          <w:rFonts w:ascii="Arial" w:hAnsi="Arial" w:cs="Arial"/>
          <w:b/>
        </w:rPr>
        <w:t xml:space="preserve"> </w:t>
      </w:r>
    </w:p>
    <w:p w14:paraId="14277888" w14:textId="1A868E5C" w:rsidR="006709D5" w:rsidRDefault="006709D5" w:rsidP="00FA4A66">
      <w:pPr>
        <w:rPr>
          <w:rFonts w:ascii="Arial" w:hAnsi="Arial" w:cs="Arial"/>
        </w:rPr>
      </w:pPr>
    </w:p>
    <w:p w14:paraId="4947C0D0" w14:textId="77777777" w:rsidR="006709D5" w:rsidRDefault="00302023" w:rsidP="00FA4A6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35AB9C8" wp14:editId="3A9605EC">
                <wp:simplePos x="0" y="0"/>
                <wp:positionH relativeFrom="margin">
                  <wp:posOffset>2196331</wp:posOffset>
                </wp:positionH>
                <wp:positionV relativeFrom="paragraph">
                  <wp:posOffset>179304</wp:posOffset>
                </wp:positionV>
                <wp:extent cx="1684020" cy="720725"/>
                <wp:effectExtent l="0" t="0" r="11430" b="22225"/>
                <wp:wrapNone/>
                <wp:docPr id="4" name="Zaoblený obdélník 222255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84020" cy="720725"/>
                        </a:xfrm>
                        <a:prstGeom prst="roundRect">
                          <a:avLst>
                            <a:gd name="adj" fmla="val 14468"/>
                          </a:avLst>
                        </a:prstGeom>
                        <a:solidFill>
                          <a:srgbClr val="00B05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77E33B" w14:textId="77777777" w:rsidR="005A7EBD" w:rsidRPr="008866B8" w:rsidRDefault="00302023" w:rsidP="00BA11CB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8866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SPLNĚNO</w:t>
                            </w:r>
                          </w:p>
                          <w:p w14:paraId="4F553130" w14:textId="087A54B3" w:rsidR="005A7EBD" w:rsidRPr="00BA11CB" w:rsidRDefault="005943BE" w:rsidP="00BA11CB">
                            <w:pPr>
                              <w:spacing w:after="0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F2195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8</w:t>
                            </w:r>
                            <w:r w:rsidR="00302023" w:rsidRPr="008866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opatření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5AB9C8" id="_x0000_s1054" style="position:absolute;left:0;text-align:left;margin-left:172.95pt;margin-top:14.1pt;width:132.6pt;height:56.75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948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" fillcolor="#00b050" strokecolor="black [3213]" strokeweight="1pt">
                <v:stroke joinstyle="miter"/>
                <v:textbox>
                  <w:txbxContent>
                    <w:p w14:paraId="6177E33B" w14:textId="77777777" w:rsidR="005A7EBD" w:rsidRPr="008866B8" w:rsidRDefault="00302023" w:rsidP="00BA11CB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  <w:r w:rsidRPr="008866B8">
                        <w:rPr>
                          <w:rFonts w:ascii="Arial" w:hAnsi="Arial" w:cs="Arial"/>
                          <w:b/>
                          <w:bCs/>
                        </w:rPr>
                        <w:t>SPLNĚNO</w:t>
                      </w:r>
                    </w:p>
                    <w:p w14:paraId="4F553130" w14:textId="087A54B3" w:rsidR="005A7EBD" w:rsidRPr="00BA11CB" w:rsidRDefault="005943BE" w:rsidP="00BA11CB">
                      <w:pPr>
                        <w:spacing w:after="0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F21959">
                        <w:rPr>
                          <w:rFonts w:ascii="Arial" w:hAnsi="Arial" w:cs="Arial"/>
                          <w:b/>
                          <w:bCs/>
                        </w:rPr>
                        <w:t>8</w:t>
                      </w:r>
                      <w:r w:rsidR="00302023" w:rsidRPr="008866B8">
                        <w:rPr>
                          <w:rFonts w:ascii="Arial" w:hAnsi="Arial" w:cs="Arial"/>
                          <w:b/>
                          <w:bCs/>
                        </w:rPr>
                        <w:t xml:space="preserve"> opatření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86E0787" wp14:editId="202382E3">
                <wp:simplePos x="0" y="0"/>
                <wp:positionH relativeFrom="margin">
                  <wp:align>left</wp:align>
                </wp:positionH>
                <wp:positionV relativeFrom="paragraph">
                  <wp:posOffset>277529</wp:posOffset>
                </wp:positionV>
                <wp:extent cx="2101850" cy="424587"/>
                <wp:effectExtent l="0" t="0" r="31750" b="13970"/>
                <wp:wrapNone/>
                <wp:docPr id="222255670" name="Pětiúhelník 2222556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1850" cy="424587"/>
                        </a:xfrm>
                        <a:prstGeom prst="homePlate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6212D3" w14:textId="1AAA0B25" w:rsidR="00C418E3" w:rsidRPr="008866B8" w:rsidRDefault="00302023" w:rsidP="00D6667E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</w:pPr>
                            <w:r w:rsidRPr="0082207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10</w:t>
                            </w:r>
                            <w:r w:rsidR="007638E1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>7</w:t>
                            </w:r>
                            <w:r w:rsidRPr="0082207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6"/>
                                <w:szCs w:val="26"/>
                              </w:rPr>
                              <w:t xml:space="preserve"> </w:t>
                            </w:r>
                            <w:r w:rsidRPr="008866B8"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  <w:t>opatření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86E0787"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ětiúhelník 222255670" o:spid="_x0000_s1055" type="#_x0000_t15" style="position:absolute;left:0;text-align:left;margin-left:0;margin-top:21.85pt;width:165.5pt;height:33.45pt;z-index:25166438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" adj="19418" fillcolor="#2e74b5 [2404]" strokecolor="#2e74b5 [2404]" strokeweight="1pt">
                <v:textbox>
                  <w:txbxContent>
                    <w:p w14:paraId="2B6212D3" w14:textId="1AAA0B25" w:rsidR="00C418E3" w:rsidRPr="008866B8" w:rsidRDefault="00302023" w:rsidP="00D6667E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</w:pPr>
                      <w:r w:rsidRPr="00822075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10</w:t>
                      </w:r>
                      <w:r w:rsidR="007638E1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>7</w:t>
                      </w:r>
                      <w:r w:rsidRPr="00822075">
                        <w:rPr>
                          <w:rFonts w:ascii="Arial" w:hAnsi="Arial" w:cs="Arial"/>
                          <w:b/>
                          <w:color w:val="FFFFFF" w:themeColor="background1"/>
                          <w:sz w:val="26"/>
                          <w:szCs w:val="26"/>
                        </w:rPr>
                        <w:t xml:space="preserve"> </w:t>
                      </w:r>
                      <w:r w:rsidRPr="008866B8"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  <w:t>opatření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0BCC95F" w14:textId="21621B7F" w:rsidR="002D4BC4" w:rsidRPr="00B67014" w:rsidRDefault="00CB3DC8" w:rsidP="00B67014">
      <w:pPr>
        <w:tabs>
          <w:tab w:val="left" w:pos="7716"/>
        </w:tabs>
        <w:rPr>
          <w:rFonts w:ascii="Arial" w:hAnsi="Arial" w:cs="Arial"/>
          <w:b/>
          <w:bCs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5888" behindDoc="1" locked="0" layoutInCell="1" allowOverlap="1" wp14:anchorId="0D6104D3" wp14:editId="776B97C9">
                <wp:simplePos x="0" y="0"/>
                <wp:positionH relativeFrom="margin">
                  <wp:posOffset>4472305</wp:posOffset>
                </wp:positionH>
                <wp:positionV relativeFrom="paragraph">
                  <wp:posOffset>9525</wp:posOffset>
                </wp:positionV>
                <wp:extent cx="1546860" cy="521335"/>
                <wp:effectExtent l="0" t="0" r="15240" b="12065"/>
                <wp:wrapSquare wrapText="bothSides"/>
                <wp:docPr id="5" name="Zaoblený obdélník 222255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6860" cy="521335"/>
                        </a:xfrm>
                        <a:prstGeom prst="roundRect">
                          <a:avLst>
                            <a:gd name="adj" fmla="val 15688"/>
                          </a:avLst>
                        </a:prstGeom>
                        <a:solidFill>
                          <a:schemeClr val="accent6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89276C1" w14:textId="3D2B5551" w:rsidR="005A7EBD" w:rsidRPr="008866B8" w:rsidRDefault="00CB3DC8" w:rsidP="00BA11C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ČÁSTEČNĚ SPLĚNO</w:t>
                            </w:r>
                          </w:p>
                          <w:p w14:paraId="25E2BFD4" w14:textId="36294F32" w:rsidR="005A7EBD" w:rsidRPr="00D6667E" w:rsidRDefault="00F21959" w:rsidP="00BA11C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22</w:t>
                            </w:r>
                            <w:r w:rsidR="00302023" w:rsidRPr="008866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opatření</w:t>
                            </w:r>
                          </w:p>
                          <w:p w14:paraId="06E5E948" w14:textId="77777777" w:rsidR="005A7EBD" w:rsidRPr="00B67014" w:rsidRDefault="005A7EBD" w:rsidP="005A7EB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D6104D3" id="_x0000_s1056" style="position:absolute;left:0;text-align:left;margin-left:352.15pt;margin-top:.75pt;width:121.8pt;height:41.05pt;z-index:-2516305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" fillcolor="#a8d08d [1945]" strokecolor="black [3213]" strokeweight="1pt">
                <v:stroke joinstyle="miter"/>
                <v:textbox>
                  <w:txbxContent>
                    <w:p w14:paraId="789276C1" w14:textId="3D2B5551" w:rsidR="005A7EBD" w:rsidRPr="008866B8" w:rsidRDefault="00CB3DC8" w:rsidP="00BA11C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ČÁSTEČNĚ SPLĚNO</w:t>
                      </w:r>
                    </w:p>
                    <w:p w14:paraId="25E2BFD4" w14:textId="36294F32" w:rsidR="005A7EBD" w:rsidRPr="00D6667E" w:rsidRDefault="00F21959" w:rsidP="00BA11C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22</w:t>
                      </w:r>
                      <w:r w:rsidR="00302023" w:rsidRPr="008866B8">
                        <w:rPr>
                          <w:rFonts w:ascii="Arial" w:hAnsi="Arial" w:cs="Arial"/>
                          <w:b/>
                          <w:bCs/>
                        </w:rPr>
                        <w:t xml:space="preserve"> opatření</w:t>
                      </w:r>
                    </w:p>
                    <w:p w14:paraId="06E5E948" w14:textId="77777777" w:rsidR="005A7EBD" w:rsidRPr="00B67014" w:rsidRDefault="005A7EBD" w:rsidP="005A7EB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type="square" anchorx="margin"/>
              </v:roundrect>
            </w:pict>
          </mc:Fallback>
        </mc:AlternateContent>
      </w:r>
      <w:r w:rsidR="00B67014">
        <w:rPr>
          <w:rFonts w:ascii="Arial" w:hAnsi="Arial" w:cs="Arial"/>
          <w:b/>
          <w:bCs/>
        </w:rPr>
        <w:t xml:space="preserve"> </w:t>
      </w:r>
    </w:p>
    <w:p w14:paraId="45862B3C" w14:textId="068A9F1D" w:rsidR="002D4BC4" w:rsidRDefault="002D4BC4" w:rsidP="00FA4A66">
      <w:pPr>
        <w:rPr>
          <w:rFonts w:ascii="Arial" w:hAnsi="Arial" w:cs="Arial"/>
        </w:rPr>
      </w:pPr>
    </w:p>
    <w:p w14:paraId="473581F3" w14:textId="3710149F" w:rsidR="002D4BC4" w:rsidRDefault="00CB3DC8" w:rsidP="00FA4A6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A343F84" wp14:editId="2AC387D5">
                <wp:simplePos x="0" y="0"/>
                <wp:positionH relativeFrom="margin">
                  <wp:posOffset>4495165</wp:posOffset>
                </wp:positionH>
                <wp:positionV relativeFrom="paragraph">
                  <wp:posOffset>67310</wp:posOffset>
                </wp:positionV>
                <wp:extent cx="1516380" cy="518160"/>
                <wp:effectExtent l="0" t="0" r="26670" b="15240"/>
                <wp:wrapNone/>
                <wp:docPr id="16" name="Zaoblený obdélník 222255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6380" cy="518160"/>
                        </a:xfrm>
                        <a:prstGeom prst="roundRect">
                          <a:avLst>
                            <a:gd name="adj" fmla="val 15688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82E9089" w14:textId="68B6D4A7" w:rsidR="00CB3DC8" w:rsidRDefault="00CB3DC8" w:rsidP="00CB3DC8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ROZPRACOVÁNO</w:t>
                            </w:r>
                          </w:p>
                          <w:p w14:paraId="5D6BD978" w14:textId="06824F05" w:rsidR="00CB3DC8" w:rsidRPr="00B67014" w:rsidRDefault="00CB3DC8" w:rsidP="00CB3DC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19 opatření</w:t>
                            </w:r>
                          </w:p>
                          <w:p w14:paraId="0D82BA8C" w14:textId="77777777" w:rsidR="00CB3DC8" w:rsidRPr="00B67014" w:rsidRDefault="00CB3DC8" w:rsidP="00CB3DC8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A343F84" id="_x0000_s1057" style="position:absolute;left:0;text-align:left;margin-left:353.95pt;margin-top:5.3pt;width:119.4pt;height:40.8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" fillcolor="white [3212]" strokecolor="black [3213]" strokeweight="1pt">
                <v:stroke joinstyle="miter"/>
                <v:textbox>
                  <w:txbxContent>
                    <w:p w14:paraId="682E9089" w14:textId="68B6D4A7" w:rsidR="00CB3DC8" w:rsidRDefault="00CB3DC8" w:rsidP="00CB3DC8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ROZPRACOVÁNO</w:t>
                      </w:r>
                    </w:p>
                    <w:p w14:paraId="5D6BD978" w14:textId="06824F05" w:rsidR="00CB3DC8" w:rsidRPr="00B67014" w:rsidRDefault="00CB3DC8" w:rsidP="00CB3DC8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19 opatření</w:t>
                      </w:r>
                    </w:p>
                    <w:p w14:paraId="0D82BA8C" w14:textId="77777777" w:rsidR="00CB3DC8" w:rsidRPr="00B67014" w:rsidRDefault="00CB3DC8" w:rsidP="00CB3DC8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30202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62C5CC70" wp14:editId="6146A555">
                <wp:simplePos x="0" y="0"/>
                <wp:positionH relativeFrom="margin">
                  <wp:posOffset>2273601</wp:posOffset>
                </wp:positionH>
                <wp:positionV relativeFrom="paragraph">
                  <wp:posOffset>194243</wp:posOffset>
                </wp:positionV>
                <wp:extent cx="1569587" cy="617621"/>
                <wp:effectExtent l="0" t="0" r="12065" b="11430"/>
                <wp:wrapNone/>
                <wp:docPr id="1" name="Zaoblený obdélník 222255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9587" cy="617621"/>
                        </a:xfrm>
                        <a:prstGeom prst="roundRect">
                          <a:avLst>
                            <a:gd name="adj" fmla="val 15688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1FBF420" w14:textId="77777777" w:rsidR="00C34535" w:rsidRDefault="00302023" w:rsidP="00C34535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VYŘAZENO</w:t>
                            </w:r>
                          </w:p>
                          <w:p w14:paraId="39D11A56" w14:textId="58100ABA" w:rsidR="00C34535" w:rsidRPr="00B67014" w:rsidRDefault="00F21959" w:rsidP="00C34535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>3</w:t>
                            </w:r>
                            <w:r w:rsidR="00302023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</w:rPr>
                              <w:t xml:space="preserve"> opatření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2C5CC70" id="_x0000_s1058" style="position:absolute;left:0;text-align:left;margin-left:179pt;margin-top:15.3pt;width:123.6pt;height:48.6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" fillcolor="#d8d8d8 [2732]" strokecolor="black [3213]" strokeweight="1pt">
                <v:stroke joinstyle="miter"/>
                <v:textbox>
                  <w:txbxContent>
                    <w:p w14:paraId="01FBF420" w14:textId="77777777" w:rsidR="00C34535" w:rsidRDefault="00302023" w:rsidP="00C34535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VYŘAZENO</w:t>
                      </w:r>
                    </w:p>
                    <w:p w14:paraId="39D11A56" w14:textId="58100ABA" w:rsidR="00C34535" w:rsidRPr="00B67014" w:rsidRDefault="00F21959" w:rsidP="00C34535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>3</w:t>
                      </w:r>
                      <w:r w:rsidR="00302023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</w:rPr>
                        <w:t xml:space="preserve"> opatření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14:paraId="6AC7295B" w14:textId="14425A9E" w:rsidR="002D4BC4" w:rsidRDefault="00302023" w:rsidP="00FA4A66">
      <w:pPr>
        <w:rPr>
          <w:rFonts w:ascii="Arial" w:hAnsi="Arial" w:cs="Arial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5809FB5" wp14:editId="509B0ED4">
                <wp:simplePos x="0" y="0"/>
                <wp:positionH relativeFrom="margin">
                  <wp:align>left</wp:align>
                </wp:positionH>
                <wp:positionV relativeFrom="paragraph">
                  <wp:posOffset>76167</wp:posOffset>
                </wp:positionV>
                <wp:extent cx="2161309" cy="441045"/>
                <wp:effectExtent l="0" t="0" r="29845" b="16510"/>
                <wp:wrapNone/>
                <wp:docPr id="222255672" name="Pětiúhelník 2222556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1309" cy="441045"/>
                        </a:xfrm>
                        <a:prstGeom prst="homePlate">
                          <a:avLst/>
                        </a:prstGeom>
                        <a:solidFill>
                          <a:schemeClr val="accent1">
                            <a:lumMod val="75000"/>
                          </a:schemeClr>
                        </a:solidFill>
                        <a:ln>
                          <a:solidFill>
                            <a:schemeClr val="accent1">
                              <a:lumMod val="7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2B0015" w14:textId="77777777" w:rsidR="00C418E3" w:rsidRPr="008866B8" w:rsidRDefault="00302023" w:rsidP="00D6667E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</w:pPr>
                            <w:r w:rsidRPr="008866B8">
                              <w:rPr>
                                <w:rFonts w:ascii="Arial" w:hAnsi="Arial" w:cs="Arial"/>
                                <w:b/>
                                <w:sz w:val="26"/>
                                <w:szCs w:val="26"/>
                              </w:rPr>
                              <w:t>Realizace 2017–2030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09FB5" id="Pětiúhelník 222255672" o:spid="_x0000_s1059" type="#_x0000_t15" style="position:absolute;left:0;text-align:left;margin-left:0;margin-top:6pt;width:170.2pt;height:34.75pt;z-index:25166643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" adj="19396" fillcolor="#2e74b5 [2404]" strokecolor="#2e74b5 [2404]" strokeweight="1pt">
                <v:textbox>
                  <w:txbxContent>
                    <w:p w14:paraId="6E2B0015" w14:textId="77777777" w:rsidR="00C418E3" w:rsidRPr="008866B8" w:rsidRDefault="00302023" w:rsidP="00D6667E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</w:pPr>
                      <w:r w:rsidRPr="008866B8">
                        <w:rPr>
                          <w:rFonts w:ascii="Arial" w:hAnsi="Arial" w:cs="Arial"/>
                          <w:b/>
                          <w:sz w:val="26"/>
                          <w:szCs w:val="26"/>
                        </w:rPr>
                        <w:t>Realizace 2017–2030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58A7F57" w14:textId="356FC66F" w:rsidR="002D4BC4" w:rsidRDefault="00CB3DC8" w:rsidP="00FA4A6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EB0AC8C" wp14:editId="3569AE0D">
                <wp:simplePos x="0" y="0"/>
                <wp:positionH relativeFrom="margin">
                  <wp:posOffset>4518025</wp:posOffset>
                </wp:positionH>
                <wp:positionV relativeFrom="paragraph">
                  <wp:posOffset>91440</wp:posOffset>
                </wp:positionV>
                <wp:extent cx="1532021" cy="480060"/>
                <wp:effectExtent l="0" t="0" r="11430" b="15240"/>
                <wp:wrapNone/>
                <wp:docPr id="6" name="Zaoblený obdélník 2222556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32021" cy="480060"/>
                        </a:xfrm>
                        <a:prstGeom prst="roundRect">
                          <a:avLst>
                            <a:gd name="adj" fmla="val 15688"/>
                          </a:avLst>
                        </a:prstGeom>
                        <a:solidFill>
                          <a:srgbClr val="FFC000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F804AF" w14:textId="77777777" w:rsidR="005A7EBD" w:rsidRPr="008866B8" w:rsidRDefault="00302023" w:rsidP="00BA11C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 w:rsidRPr="008866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INICIACE</w:t>
                            </w:r>
                          </w:p>
                          <w:p w14:paraId="3BD89A5F" w14:textId="69D01305" w:rsidR="005A7EBD" w:rsidRPr="00D6667E" w:rsidRDefault="00F21959" w:rsidP="00BA11CB">
                            <w:pPr>
                              <w:spacing w:after="0" w:line="240" w:lineRule="auto"/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5</w:t>
                            </w:r>
                            <w:r w:rsidR="00302023" w:rsidRPr="008866B8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opatření</w:t>
                            </w:r>
                          </w:p>
                          <w:p w14:paraId="7FA6FE75" w14:textId="77777777" w:rsidR="005A7EBD" w:rsidRPr="00B67014" w:rsidRDefault="005A7EBD" w:rsidP="005A7EBD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EB0AC8C" id="_x0000_s1060" style="position:absolute;left:0;text-align:left;margin-left:355.75pt;margin-top:7.2pt;width:120.65pt;height:37.8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arcsize="10282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" fillcolor="#ffc000" strokecolor="black [3213]" strokeweight="1pt">
                <v:stroke joinstyle="miter"/>
                <v:textbox>
                  <w:txbxContent>
                    <w:p w14:paraId="6EF804AF" w14:textId="77777777" w:rsidR="005A7EBD" w:rsidRPr="008866B8" w:rsidRDefault="00302023" w:rsidP="00BA11C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 w:rsidRPr="008866B8">
                        <w:rPr>
                          <w:rFonts w:ascii="Arial" w:hAnsi="Arial" w:cs="Arial"/>
                          <w:b/>
                          <w:bCs/>
                        </w:rPr>
                        <w:t>INICIACE</w:t>
                      </w:r>
                    </w:p>
                    <w:p w14:paraId="3BD89A5F" w14:textId="69D01305" w:rsidR="005A7EBD" w:rsidRPr="00D6667E" w:rsidRDefault="00F21959" w:rsidP="00BA11CB">
                      <w:pPr>
                        <w:spacing w:after="0" w:line="240" w:lineRule="auto"/>
                        <w:jc w:val="center"/>
                        <w:rPr>
                          <w:rFonts w:ascii="Arial" w:hAnsi="Arial" w:cs="Arial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5</w:t>
                      </w:r>
                      <w:r w:rsidR="00302023" w:rsidRPr="008866B8">
                        <w:rPr>
                          <w:rFonts w:ascii="Arial" w:hAnsi="Arial" w:cs="Arial"/>
                          <w:b/>
                          <w:bCs/>
                        </w:rPr>
                        <w:t xml:space="preserve"> opatření</w:t>
                      </w:r>
                    </w:p>
                    <w:p w14:paraId="7FA6FE75" w14:textId="77777777" w:rsidR="005A7EBD" w:rsidRPr="00B67014" w:rsidRDefault="005A7EBD" w:rsidP="005A7EBD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BE2C32">
        <w:rPr>
          <w:rFonts w:ascii="Arial" w:hAnsi="Arial" w:cs="Arial"/>
        </w:rPr>
        <w:t xml:space="preserve">                     </w:t>
      </w:r>
    </w:p>
    <w:p w14:paraId="5D443366" w14:textId="6780F609" w:rsidR="00BE2C32" w:rsidRDefault="00BE2C32" w:rsidP="00FA4A66">
      <w:pPr>
        <w:rPr>
          <w:rFonts w:ascii="Arial" w:hAnsi="Arial" w:cs="Arial"/>
        </w:rPr>
      </w:pPr>
    </w:p>
    <w:p w14:paraId="1C74C791" w14:textId="77777777" w:rsidR="0041138E" w:rsidRDefault="0041138E" w:rsidP="00FA4A66">
      <w:pPr>
        <w:rPr>
          <w:rFonts w:ascii="Arial" w:hAnsi="Arial" w:cs="Arial"/>
        </w:rPr>
      </w:pPr>
    </w:p>
    <w:p w14:paraId="4718D4A6" w14:textId="77777777" w:rsidR="002D4BC4" w:rsidRDefault="00302023" w:rsidP="00FA4A66">
      <w:pPr>
        <w:rPr>
          <w:rFonts w:ascii="Arial" w:hAnsi="Arial" w:cs="Arial"/>
        </w:rPr>
      </w:pP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3B1E761" wp14:editId="3B0669E0">
                <wp:simplePos x="0" y="0"/>
                <wp:positionH relativeFrom="column">
                  <wp:posOffset>2898173</wp:posOffset>
                </wp:positionH>
                <wp:positionV relativeFrom="paragraph">
                  <wp:posOffset>107950</wp:posOffset>
                </wp:positionV>
                <wp:extent cx="1346200" cy="1266825"/>
                <wp:effectExtent l="19050" t="19050" r="44450" b="28575"/>
                <wp:wrapNone/>
                <wp:docPr id="222255616" name="Šipka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1266825"/>
                        </a:xfrm>
                        <a:prstGeom prst="upArrow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59DC05" w14:textId="77777777" w:rsidR="00C418E3" w:rsidRDefault="00C418E3" w:rsidP="0088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63B1E761" id="_x0000_t68" coordsize="21600,21600" o:spt="68" adj="5400,5400" path="m0@0l@1@0@1,21600@2,21600@2@0,21600@0,10800,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10800,0;0,@0;10800,21600;21600,@0" o:connectangles="270,180,90,0" textboxrect="@1,@4,@2,21600"/>
                <v:handles>
                  <v:h position="#1,#0" xrange="0,10800" yrange="0,21600"/>
                </v:handles>
              </v:shapetype>
              <v:shape id="Šipka nahoru 9" o:spid="_x0000_s1061" type="#_x0000_t68" style="position:absolute;left:0;text-align:left;margin-left:228.2pt;margin-top:8.5pt;width:106pt;height:99.7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" adj="10800" fillcolor="#9cc2e5 [1940]" strokecolor="#9cc2e5 [1940]" strokeweight="1pt">
                <v:textbox>
                  <w:txbxContent>
                    <w:p w14:paraId="5D59DC05" w14:textId="77777777" w:rsidR="00C418E3" w:rsidRDefault="00C418E3" w:rsidP="008866B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01896F6" wp14:editId="4A641403">
                <wp:simplePos x="0" y="0"/>
                <wp:positionH relativeFrom="margin">
                  <wp:align>right</wp:align>
                </wp:positionH>
                <wp:positionV relativeFrom="paragraph">
                  <wp:posOffset>128671</wp:posOffset>
                </wp:positionV>
                <wp:extent cx="1346200" cy="1266825"/>
                <wp:effectExtent l="19050" t="19050" r="44450" b="28575"/>
                <wp:wrapNone/>
                <wp:docPr id="63" name="Šipka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1266825"/>
                        </a:xfrm>
                        <a:prstGeom prst="upArrow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280B4E" w14:textId="77777777" w:rsidR="00C418E3" w:rsidRDefault="00C418E3" w:rsidP="0088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1896F6" id="_x0000_s1062" type="#_x0000_t68" style="position:absolute;left:0;text-align:left;margin-left:54.8pt;margin-top:10.15pt;width:106pt;height:99.75pt;z-index:25165824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" adj="10800" fillcolor="#9cc2e5 [1940]" strokecolor="#9cc2e5 [1940]" strokeweight="1pt">
                <v:textbox>
                  <w:txbxContent>
                    <w:p w14:paraId="3B280B4E" w14:textId="77777777" w:rsidR="00C418E3" w:rsidRDefault="00C418E3" w:rsidP="008866B8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F17624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C609D37" wp14:editId="217C4490">
                <wp:simplePos x="0" y="0"/>
                <wp:positionH relativeFrom="column">
                  <wp:posOffset>1417287</wp:posOffset>
                </wp:positionH>
                <wp:positionV relativeFrom="paragraph">
                  <wp:posOffset>107081</wp:posOffset>
                </wp:positionV>
                <wp:extent cx="1346200" cy="1266825"/>
                <wp:effectExtent l="19050" t="19050" r="44450" b="28575"/>
                <wp:wrapNone/>
                <wp:docPr id="60" name="Šipka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1266825"/>
                        </a:xfrm>
                        <a:prstGeom prst="upArrow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F7BEC6" w14:textId="77777777" w:rsidR="00C418E3" w:rsidRDefault="00C418E3" w:rsidP="008866B8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609D37" id="_x0000_s1063" type="#_x0000_t68" style="position:absolute;left:0;text-align:left;margin-left:111.6pt;margin-top:8.45pt;width:106pt;height:99.75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" adj="10800" fillcolor="#9cc2e5 [1940]" strokecolor="#9cc2e5 [1940]" strokeweight="1pt">
                <v:textbox>
                  <w:txbxContent>
                    <w:p w14:paraId="50F7BEC6" w14:textId="77777777" w:rsidR="00C418E3" w:rsidRDefault="00C418E3" w:rsidP="008866B8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150ABA">
        <w:rPr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75F0C46" wp14:editId="5466A99A">
                <wp:simplePos x="0" y="0"/>
                <wp:positionH relativeFrom="column">
                  <wp:posOffset>24765</wp:posOffset>
                </wp:positionH>
                <wp:positionV relativeFrom="paragraph">
                  <wp:posOffset>102870</wp:posOffset>
                </wp:positionV>
                <wp:extent cx="1346200" cy="1266913"/>
                <wp:effectExtent l="19050" t="19050" r="44450" b="28575"/>
                <wp:wrapNone/>
                <wp:docPr id="9" name="Šipka nahoru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6200" cy="1266913"/>
                        </a:xfrm>
                        <a:prstGeom prst="upArrow">
                          <a:avLst/>
                        </a:prstGeom>
                        <a:solidFill>
                          <a:schemeClr val="accent1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815F45C" w14:textId="77777777" w:rsidR="00C418E3" w:rsidRDefault="00C418E3" w:rsidP="004550D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ctr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75F0C46" id="_x0000_s1064" type="#_x0000_t68" style="position:absolute;left:0;text-align:left;margin-left:1.95pt;margin-top:8.1pt;width:106pt;height:99.7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" adj="10800" fillcolor="#9cc2e5 [1940]" strokecolor="#9cc2e5 [1940]" strokeweight="1pt">
                <v:textbox>
                  <w:txbxContent>
                    <w:p w14:paraId="0815F45C" w14:textId="77777777" w:rsidR="00C418E3" w:rsidRDefault="00C418E3" w:rsidP="004550D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709D5">
        <w:rPr>
          <w:rFonts w:ascii="Arial" w:hAnsi="Arial" w:cs="Arial"/>
        </w:rPr>
        <w:t xml:space="preserve"> </w:t>
      </w:r>
    </w:p>
    <w:p w14:paraId="1EA2CF61" w14:textId="77777777" w:rsidR="002D4BC4" w:rsidRDefault="00302023" w:rsidP="00FA4A66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185606D" wp14:editId="74D0E327">
                <wp:simplePos x="0" y="0"/>
                <wp:positionH relativeFrom="column">
                  <wp:posOffset>1520825</wp:posOffset>
                </wp:positionH>
                <wp:positionV relativeFrom="paragraph">
                  <wp:posOffset>290195</wp:posOffset>
                </wp:positionV>
                <wp:extent cx="1250950" cy="626110"/>
                <wp:effectExtent l="0" t="0" r="0" b="0"/>
                <wp:wrapNone/>
                <wp:docPr id="15" name="Textové po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250950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B0F392" w14:textId="77777777" w:rsidR="00C418E3" w:rsidRPr="008866B8" w:rsidRDefault="00302023" w:rsidP="008866B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11 mld. Kč dopravní infrastruktura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185606D" id="_x0000_t202" coordsize="21600,21600" o:spt="202" path="m,l,21600r21600,l21600,xe">
                <v:stroke joinstyle="miter"/>
                <v:path gradientshapeok="t" o:connecttype="rect"/>
              </v:shapetype>
              <v:shape id="Textové pole 15" o:spid="_x0000_s1065" type="#_x0000_t202" style="position:absolute;left:0;text-align:left;margin-left:119.75pt;margin-top:22.85pt;width:98.5pt;height:49.3pt;rotation:-90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" filled="f" stroked="f" strokeweight=".5pt">
                <v:textbox>
                  <w:txbxContent>
                    <w:p w14:paraId="7BB0F392" w14:textId="77777777" w:rsidR="00C418E3" w:rsidRPr="008866B8" w:rsidRDefault="00302023" w:rsidP="008866B8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11 mld. Kč dopravní infrastruktura</w:t>
                      </w:r>
                    </w:p>
                  </w:txbxContent>
                </v:textbox>
              </v:shape>
            </w:pict>
          </mc:Fallback>
        </mc:AlternateContent>
      </w:r>
    </w:p>
    <w:p w14:paraId="66FA855E" w14:textId="24F2B13E" w:rsidR="006709D5" w:rsidRDefault="00DA1CCA" w:rsidP="00F605B6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37D996A" wp14:editId="53F023E7">
                <wp:simplePos x="0" y="0"/>
                <wp:positionH relativeFrom="column">
                  <wp:posOffset>174309</wp:posOffset>
                </wp:positionH>
                <wp:positionV relativeFrom="paragraph">
                  <wp:posOffset>21589</wp:posOffset>
                </wp:positionV>
                <wp:extent cx="1101090" cy="478472"/>
                <wp:effectExtent l="0" t="0" r="0" b="0"/>
                <wp:wrapNone/>
                <wp:docPr id="13" name="Textové po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01090" cy="4784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10A7CC" w14:textId="321EB6EB" w:rsidR="00C418E3" w:rsidRPr="008866B8" w:rsidRDefault="00302023" w:rsidP="008866B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 w:rsidRPr="00DA1CC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="005F3FDA" w:rsidRPr="00DA1CC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1</w:t>
                            </w:r>
                            <w:r w:rsidRPr="00DA1CC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,</w:t>
                            </w:r>
                            <w:r w:rsidR="00DA1CCA" w:rsidRPr="00DA1CC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4</w:t>
                            </w:r>
                            <w:r w:rsidRPr="00DA1CC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 mld. Kč </w:t>
                            </w:r>
                            <w:ins w:id="10" w:author="Pilná Alena" w:date="2025-01-29T09:34:00Z">
                              <w:r w:rsidR="003E078C">
                                <w:rPr>
                                  <w:rFonts w:ascii="Arial" w:hAnsi="Arial" w:cs="Arial"/>
                                  <w:b/>
                                  <w:bCs/>
                                </w:rPr>
                                <w:t xml:space="preserve">   </w:t>
                              </w:r>
                            </w:ins>
                            <w:r w:rsidRPr="00DA1CCA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z projektů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7D996A" id="Textové pole 13" o:spid="_x0000_s1066" type="#_x0000_t202" style="position:absolute;left:0;text-align:left;margin-left:13.75pt;margin-top:1.7pt;width:86.7pt;height:37.65pt;rotation:-90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" filled="f" stroked="f" strokeweight=".5pt">
                <v:textbox>
                  <w:txbxContent>
                    <w:p w14:paraId="0A10A7CC" w14:textId="321EB6EB" w:rsidR="00C418E3" w:rsidRPr="008866B8" w:rsidRDefault="00302023" w:rsidP="008866B8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 w:rsidRPr="00DA1CCA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="005F3FDA" w:rsidRPr="00DA1CCA">
                        <w:rPr>
                          <w:rFonts w:ascii="Arial" w:hAnsi="Arial" w:cs="Arial"/>
                          <w:b/>
                          <w:bCs/>
                        </w:rPr>
                        <w:t>1</w:t>
                      </w:r>
                      <w:r w:rsidRPr="00DA1CCA">
                        <w:rPr>
                          <w:rFonts w:ascii="Arial" w:hAnsi="Arial" w:cs="Arial"/>
                          <w:b/>
                          <w:bCs/>
                        </w:rPr>
                        <w:t>,</w:t>
                      </w:r>
                      <w:r w:rsidR="00DA1CCA" w:rsidRPr="00DA1CCA">
                        <w:rPr>
                          <w:rFonts w:ascii="Arial" w:hAnsi="Arial" w:cs="Arial"/>
                          <w:b/>
                          <w:bCs/>
                        </w:rPr>
                        <w:t>4</w:t>
                      </w:r>
                      <w:r w:rsidRPr="00DA1CCA">
                        <w:rPr>
                          <w:rFonts w:ascii="Arial" w:hAnsi="Arial" w:cs="Arial"/>
                          <w:b/>
                          <w:bCs/>
                        </w:rPr>
                        <w:t xml:space="preserve"> mld. Kč </w:t>
                      </w:r>
                      <w:ins w:id="11" w:author="Pilná Alena" w:date="2025-01-29T09:34:00Z">
                        <w:r w:rsidR="003E078C">
                          <w:rPr>
                            <w:rFonts w:ascii="Arial" w:hAnsi="Arial" w:cs="Arial"/>
                            <w:b/>
                            <w:bCs/>
                          </w:rPr>
                          <w:t xml:space="preserve">   </w:t>
                        </w:r>
                      </w:ins>
                      <w:r w:rsidRPr="00DA1CCA">
                        <w:rPr>
                          <w:rFonts w:ascii="Arial" w:hAnsi="Arial" w:cs="Arial"/>
                          <w:b/>
                          <w:bCs/>
                        </w:rPr>
                        <w:t>z projektů</w:t>
                      </w:r>
                    </w:p>
                  </w:txbxContent>
                </v:textbox>
              </v:shape>
            </w:pict>
          </mc:Fallback>
        </mc:AlternateContent>
      </w:r>
      <w:r w:rsidR="00A22252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0326CE8" wp14:editId="72E886F2">
                <wp:simplePos x="0" y="0"/>
                <wp:positionH relativeFrom="column">
                  <wp:posOffset>4535805</wp:posOffset>
                </wp:positionH>
                <wp:positionV relativeFrom="paragraph">
                  <wp:posOffset>6985</wp:posOffset>
                </wp:positionV>
                <wp:extent cx="1101090" cy="448310"/>
                <wp:effectExtent l="2540" t="0" r="6350" b="0"/>
                <wp:wrapNone/>
                <wp:docPr id="56" name="Textové pole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01090" cy="4483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A4D34F" w14:textId="77777777" w:rsidR="00C418E3" w:rsidRPr="008866B8" w:rsidRDefault="00302023" w:rsidP="008866B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Modernizační fond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326CE8" id="Textové pole 56" o:spid="_x0000_s1067" type="#_x0000_t202" style="position:absolute;left:0;text-align:left;margin-left:357.15pt;margin-top:.55pt;width:86.7pt;height:35.3pt;rotation:-90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" filled="f" stroked="f" strokeweight=".5pt">
                <v:textbox>
                  <w:txbxContent>
                    <w:p w14:paraId="65A4D34F" w14:textId="77777777" w:rsidR="00C418E3" w:rsidRPr="008866B8" w:rsidRDefault="00302023" w:rsidP="008866B8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Modernizační fond</w:t>
                      </w:r>
                    </w:p>
                  </w:txbxContent>
                </v:textbox>
              </v:shape>
            </w:pict>
          </mc:Fallback>
        </mc:AlternateContent>
      </w:r>
      <w:r w:rsidR="00302023">
        <w:rPr>
          <w:rFonts w:ascii="Arial" w:hAnsi="Arial" w:cs="Arial"/>
          <w:noProof/>
          <w:lang w:eastAsia="cs-CZ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CA739CC" wp14:editId="0C305C37">
                <wp:simplePos x="0" y="0"/>
                <wp:positionH relativeFrom="column">
                  <wp:posOffset>3120125</wp:posOffset>
                </wp:positionH>
                <wp:positionV relativeFrom="paragraph">
                  <wp:posOffset>25717</wp:posOffset>
                </wp:positionV>
                <wp:extent cx="1101682" cy="541972"/>
                <wp:effectExtent l="0" t="0" r="0" b="0"/>
                <wp:wrapNone/>
                <wp:docPr id="57" name="Textové pol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16200000">
                          <a:off x="0" y="0"/>
                          <a:ext cx="1101682" cy="5419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167FF2" w14:textId="77777777" w:rsidR="00C418E3" w:rsidRPr="008866B8" w:rsidRDefault="00302023" w:rsidP="008866B8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3 ekomiliardy navíc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numCol="1" spcCol="0" rtlCol="0" fromWordArt="0" anchor="t" anchorCtr="0" forceAA="0" compatLnSpc="1">
                        <a:prstTxWarp prst="textNoShape">
                          <a:avLst/>
                        </a:prstTxWarp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A739CC" id="Textové pole 57" o:spid="_x0000_s1068" type="#_x0000_t202" style="position:absolute;left:0;text-align:left;margin-left:245.7pt;margin-top:2pt;width:86.75pt;height:42.65pt;rotation:-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" filled="f" stroked="f" strokeweight=".5pt">
                <v:textbox>
                  <w:txbxContent>
                    <w:p w14:paraId="30167FF2" w14:textId="77777777" w:rsidR="00C418E3" w:rsidRPr="008866B8" w:rsidRDefault="00302023" w:rsidP="008866B8">
                      <w:pPr>
                        <w:jc w:val="center"/>
                        <w:rPr>
                          <w:rFonts w:ascii="Arial" w:hAnsi="Arial" w:cs="Arial"/>
                          <w:b/>
                          <w:bCs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>3 ekomiliardy navíc</w:t>
                      </w:r>
                    </w:p>
                  </w:txbxContent>
                </v:textbox>
              </v:shape>
            </w:pict>
          </mc:Fallback>
        </mc:AlternateContent>
      </w:r>
    </w:p>
    <w:p w14:paraId="33DB4BC7" w14:textId="77777777" w:rsidR="006709D5" w:rsidRDefault="006709D5" w:rsidP="00F605B6">
      <w:pPr>
        <w:jc w:val="center"/>
        <w:rPr>
          <w:rFonts w:ascii="Arial" w:hAnsi="Arial" w:cs="Arial"/>
        </w:rPr>
      </w:pPr>
    </w:p>
    <w:p w14:paraId="7EF6E8F5" w14:textId="77777777" w:rsidR="006709D5" w:rsidRDefault="006709D5" w:rsidP="00F605B6">
      <w:pPr>
        <w:jc w:val="center"/>
        <w:rPr>
          <w:rFonts w:ascii="Arial" w:hAnsi="Arial" w:cs="Arial"/>
        </w:rPr>
      </w:pPr>
    </w:p>
    <w:p w14:paraId="6153ECC6" w14:textId="73C0B242" w:rsidR="00E33367" w:rsidRDefault="00302023" w:rsidP="00581504">
      <w:pPr>
        <w:spacing w:before="240" w:after="0"/>
        <w:rPr>
          <w:rFonts w:ascii="Arial" w:hAnsi="Arial" w:cs="Arial"/>
        </w:rPr>
      </w:pPr>
      <w:r>
        <w:rPr>
          <w:rFonts w:ascii="Arial" w:hAnsi="Arial" w:cs="Arial"/>
        </w:rPr>
        <w:t>Blíže viz Příloha č.1</w:t>
      </w:r>
      <w:r w:rsidR="00BB270E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Přehled naplňování opatření AP1</w:t>
      </w:r>
      <w:r w:rsidR="00F565F6">
        <w:rPr>
          <w:rFonts w:ascii="Arial" w:hAnsi="Arial" w:cs="Arial"/>
        </w:rPr>
        <w:t>–</w:t>
      </w:r>
      <w:r>
        <w:rPr>
          <w:rFonts w:ascii="Arial" w:hAnsi="Arial" w:cs="Arial"/>
        </w:rPr>
        <w:t>AP</w:t>
      </w:r>
      <w:r w:rsidR="00791324">
        <w:rPr>
          <w:rFonts w:ascii="Arial" w:hAnsi="Arial" w:cs="Arial"/>
        </w:rPr>
        <w:t>6</w:t>
      </w:r>
      <w:r>
        <w:rPr>
          <w:rFonts w:ascii="Arial" w:hAnsi="Arial" w:cs="Arial"/>
        </w:rPr>
        <w:t>.</w:t>
      </w:r>
    </w:p>
    <w:p w14:paraId="51A5CA25" w14:textId="77777777" w:rsidR="00C034E2" w:rsidRDefault="00C034E2" w:rsidP="00581504">
      <w:pPr>
        <w:spacing w:after="0"/>
        <w:rPr>
          <w:rFonts w:ascii="Arial" w:hAnsi="Arial" w:cs="Arial"/>
        </w:rPr>
      </w:pPr>
    </w:p>
    <w:p w14:paraId="6BAF45D0" w14:textId="1CFD8D34" w:rsidR="00FE27AA" w:rsidRDefault="00302023" w:rsidP="005D173B">
      <w:pPr>
        <w:rPr>
          <w:rFonts w:ascii="Arial" w:hAnsi="Arial" w:cs="Arial"/>
        </w:rPr>
      </w:pPr>
      <w:r w:rsidRPr="00254DFC">
        <w:rPr>
          <w:rFonts w:ascii="Arial" w:hAnsi="Arial" w:cs="Arial"/>
        </w:rPr>
        <w:t xml:space="preserve">Níže uvedená tabulka (tabulka č. </w:t>
      </w:r>
      <w:r w:rsidR="00816592">
        <w:rPr>
          <w:rFonts w:ascii="Arial" w:hAnsi="Arial" w:cs="Arial"/>
        </w:rPr>
        <w:t>3</w:t>
      </w:r>
      <w:r w:rsidRPr="00254DFC">
        <w:rPr>
          <w:rFonts w:ascii="Arial" w:hAnsi="Arial" w:cs="Arial"/>
        </w:rPr>
        <w:t xml:space="preserve">) zahrnuje vyčíslení finančních prostředků, které byly již v rámci regionů rozděleny konkrétním žadatelům v dotačních výzvách ve vazbě na opatření </w:t>
      </w:r>
      <w:r w:rsidR="00E602BD" w:rsidRPr="00254DFC">
        <w:rPr>
          <w:rFonts w:ascii="Arial" w:hAnsi="Arial" w:cs="Arial"/>
        </w:rPr>
        <w:t>Strategie</w:t>
      </w:r>
      <w:r w:rsidRPr="00254DFC">
        <w:rPr>
          <w:rFonts w:ascii="Arial" w:hAnsi="Arial" w:cs="Arial"/>
        </w:rPr>
        <w:t xml:space="preserve"> RE:START. Údaje nezahrnují např. prostředky vynaložené na výstavbu dálnic a silnic I. třídy. Dále také tabulka neobsahuje alokace aktuálně vyhlášených výzev, jejichž proces hodnocení nebyl ještě ukončen.</w:t>
      </w:r>
      <w:bookmarkStart w:id="11" w:name="_Hlk133222331"/>
    </w:p>
    <w:p w14:paraId="48FA4D20" w14:textId="0D7E8CA4" w:rsidR="004D2ED2" w:rsidRDefault="004D2ED2" w:rsidP="005D173B">
      <w:pPr>
        <w:spacing w:before="240" w:after="0"/>
        <w:rPr>
          <w:rFonts w:ascii="Arial" w:hAnsi="Arial" w:cs="Arial"/>
        </w:rPr>
      </w:pPr>
      <w:r>
        <w:rPr>
          <w:rFonts w:ascii="Arial" w:hAnsi="Arial" w:cs="Arial"/>
        </w:rPr>
        <w:t>Doplněny byly také údaje z vyhlášených výzev T</w:t>
      </w:r>
      <w:r w:rsidR="00D7655F">
        <w:rPr>
          <w:rFonts w:ascii="Arial" w:hAnsi="Arial" w:cs="Arial"/>
        </w:rPr>
        <w:t xml:space="preserve">echnologickou agenturou ČR (dále jen „TA ČR“) </w:t>
      </w:r>
      <w:r>
        <w:rPr>
          <w:rFonts w:ascii="Arial" w:hAnsi="Arial" w:cs="Arial"/>
        </w:rPr>
        <w:t xml:space="preserve"> v roce 2023, jejichž výsledky byly známy až v</w:t>
      </w:r>
      <w:r w:rsidR="00A2476D">
        <w:rPr>
          <w:rFonts w:ascii="Arial" w:hAnsi="Arial" w:cs="Arial"/>
        </w:rPr>
        <w:t xml:space="preserve"> 2. čtvrtletí roku </w:t>
      </w:r>
      <w:r>
        <w:rPr>
          <w:rFonts w:ascii="Arial" w:hAnsi="Arial" w:cs="Arial"/>
        </w:rPr>
        <w:t xml:space="preserve">2024, jednalo se o Programy THÉTA 2 </w:t>
      </w:r>
      <w:r w:rsidR="00816592">
        <w:rPr>
          <w:rFonts w:ascii="Arial" w:hAnsi="Arial" w:cs="Arial"/>
        </w:rPr>
        <w:t>(</w:t>
      </w:r>
      <w:r>
        <w:rPr>
          <w:rFonts w:ascii="Arial" w:hAnsi="Arial" w:cs="Arial"/>
        </w:rPr>
        <w:t>1. veřejn</w:t>
      </w:r>
      <w:r w:rsidR="00816592">
        <w:rPr>
          <w:rFonts w:ascii="Arial" w:hAnsi="Arial" w:cs="Arial"/>
        </w:rPr>
        <w:t>á</w:t>
      </w:r>
      <w:r>
        <w:rPr>
          <w:rFonts w:ascii="Arial" w:hAnsi="Arial" w:cs="Arial"/>
        </w:rPr>
        <w:t xml:space="preserve"> soutěž</w:t>
      </w:r>
      <w:r w:rsidR="00816592">
        <w:rPr>
          <w:rFonts w:ascii="Arial" w:hAnsi="Arial" w:cs="Arial"/>
        </w:rPr>
        <w:t>)</w:t>
      </w:r>
      <w:r>
        <w:rPr>
          <w:rFonts w:ascii="Arial" w:hAnsi="Arial" w:cs="Arial"/>
        </w:rPr>
        <w:t xml:space="preserve"> a TREND PP2 </w:t>
      </w:r>
      <w:r w:rsidR="00816592">
        <w:rPr>
          <w:rFonts w:ascii="Arial" w:hAnsi="Arial" w:cs="Arial"/>
        </w:rPr>
        <w:t>(</w:t>
      </w:r>
      <w:r>
        <w:rPr>
          <w:rFonts w:ascii="Arial" w:hAnsi="Arial" w:cs="Arial"/>
        </w:rPr>
        <w:t>11. veřejn</w:t>
      </w:r>
      <w:r w:rsidR="00816592">
        <w:rPr>
          <w:rFonts w:ascii="Arial" w:hAnsi="Arial" w:cs="Arial"/>
        </w:rPr>
        <w:t>á</w:t>
      </w:r>
      <w:r>
        <w:rPr>
          <w:rFonts w:ascii="Arial" w:hAnsi="Arial" w:cs="Arial"/>
        </w:rPr>
        <w:t xml:space="preserve"> soutěž</w:t>
      </w:r>
      <w:r w:rsidR="00816592">
        <w:rPr>
          <w:rFonts w:ascii="Arial" w:hAnsi="Arial" w:cs="Arial"/>
        </w:rPr>
        <w:t>)</w:t>
      </w:r>
      <w:r>
        <w:rPr>
          <w:rFonts w:ascii="Arial" w:hAnsi="Arial" w:cs="Arial"/>
        </w:rPr>
        <w:t>. U</w:t>
      </w:r>
      <w:r w:rsidR="00A2476D">
        <w:rPr>
          <w:rFonts w:ascii="Arial" w:hAnsi="Arial" w:cs="Arial"/>
        </w:rPr>
        <w:t xml:space="preserve"> 1. veřejné soutěže programu DOPRAVA 2030 byl ještě v 1. Q 2024 dodatečně podpořen návrh projektu Ústeckého kraje</w:t>
      </w:r>
      <w:r w:rsidR="0024422B">
        <w:rPr>
          <w:rFonts w:ascii="Arial" w:hAnsi="Arial" w:cs="Arial"/>
        </w:rPr>
        <w:t xml:space="preserve"> (CL01000190) </w:t>
      </w:r>
      <w:r w:rsidR="00A2476D">
        <w:rPr>
          <w:rFonts w:ascii="Arial" w:hAnsi="Arial" w:cs="Arial"/>
        </w:rPr>
        <w:t xml:space="preserve">v rámci specifické alokace pro strukturálně postižené regiony (RE:START), podpora také doplněna do tabulky č. </w:t>
      </w:r>
      <w:r w:rsidR="00926D1D">
        <w:rPr>
          <w:rFonts w:ascii="Arial" w:hAnsi="Arial" w:cs="Arial"/>
        </w:rPr>
        <w:t>3</w:t>
      </w:r>
      <w:r w:rsidR="00A2476D">
        <w:rPr>
          <w:rFonts w:ascii="Arial" w:hAnsi="Arial" w:cs="Arial"/>
        </w:rPr>
        <w:t xml:space="preserve"> a </w:t>
      </w:r>
      <w:r w:rsidR="00926D1D">
        <w:rPr>
          <w:rFonts w:ascii="Arial" w:hAnsi="Arial" w:cs="Arial"/>
        </w:rPr>
        <w:t>4</w:t>
      </w:r>
      <w:r w:rsidR="00A2476D">
        <w:rPr>
          <w:rFonts w:ascii="Arial" w:hAnsi="Arial" w:cs="Arial"/>
        </w:rPr>
        <w:t>.</w:t>
      </w:r>
    </w:p>
    <w:p w14:paraId="6B636420" w14:textId="77777777" w:rsidR="009029E8" w:rsidRDefault="009029E8" w:rsidP="00581504">
      <w:pPr>
        <w:rPr>
          <w:rFonts w:ascii="Arial" w:hAnsi="Arial" w:cs="Arial"/>
        </w:rPr>
      </w:pPr>
    </w:p>
    <w:p w14:paraId="032C7D6A" w14:textId="77777777" w:rsidR="00581504" w:rsidRDefault="00581504" w:rsidP="00581504">
      <w:pPr>
        <w:rPr>
          <w:rFonts w:ascii="Arial" w:hAnsi="Arial" w:cs="Arial"/>
        </w:rPr>
      </w:pPr>
    </w:p>
    <w:p w14:paraId="481F3482" w14:textId="77777777" w:rsidR="00581504" w:rsidRDefault="00581504" w:rsidP="00581504">
      <w:pPr>
        <w:rPr>
          <w:rFonts w:ascii="Arial" w:hAnsi="Arial" w:cs="Arial"/>
        </w:rPr>
      </w:pPr>
    </w:p>
    <w:p w14:paraId="24ED3522" w14:textId="77777777" w:rsidR="00581504" w:rsidRDefault="00581504" w:rsidP="00581504">
      <w:pPr>
        <w:rPr>
          <w:rFonts w:ascii="Arial" w:hAnsi="Arial" w:cs="Arial"/>
        </w:rPr>
      </w:pPr>
    </w:p>
    <w:p w14:paraId="09CF674B" w14:textId="06C4680A" w:rsidR="00B002B6" w:rsidRDefault="00302023" w:rsidP="00C00A20">
      <w:pPr>
        <w:pStyle w:val="Titulek"/>
        <w:spacing w:after="0"/>
      </w:pPr>
      <w:bookmarkStart w:id="12" w:name="_Toc256000022"/>
      <w:bookmarkStart w:id="13" w:name="_Hlk156547254"/>
      <w:r w:rsidRPr="00A935A1">
        <w:rPr>
          <w:rFonts w:ascii="Arial" w:hAnsi="Arial" w:cs="Arial"/>
          <w:caps w:val="0"/>
        </w:rPr>
        <w:lastRenderedPageBreak/>
        <w:t>T</w:t>
      </w:r>
      <w:r w:rsidR="00A935A1">
        <w:rPr>
          <w:rFonts w:ascii="Arial" w:hAnsi="Arial" w:cs="Arial"/>
          <w:caps w:val="0"/>
        </w:rPr>
        <w:t xml:space="preserve">ABULKA </w:t>
      </w:r>
      <w:r w:rsidR="00A935A1" w:rsidRPr="00A935A1">
        <w:rPr>
          <w:rFonts w:ascii="Arial" w:hAnsi="Arial" w:cs="Arial"/>
          <w:caps w:val="0"/>
        </w:rPr>
        <w:t>č</w:t>
      </w:r>
      <w:r w:rsidR="0032173C" w:rsidRPr="00A935A1">
        <w:rPr>
          <w:rFonts w:ascii="Arial" w:hAnsi="Arial" w:cs="Arial"/>
          <w:caps w:val="0"/>
        </w:rPr>
        <w:t>.</w:t>
      </w:r>
      <w:r w:rsidR="00926D1D" w:rsidRPr="00A935A1">
        <w:rPr>
          <w:rFonts w:ascii="Arial" w:hAnsi="Arial" w:cs="Arial"/>
          <w:caps w:val="0"/>
        </w:rPr>
        <w:t xml:space="preserve"> 3</w:t>
      </w:r>
      <w:r w:rsidR="00816592">
        <w:rPr>
          <w:rFonts w:ascii="Arial" w:hAnsi="Arial" w:cs="Arial"/>
          <w:caps w:val="0"/>
        </w:rPr>
        <w:t>:</w:t>
      </w:r>
      <w:r w:rsidR="00856A4F" w:rsidRPr="00856A4F">
        <w:rPr>
          <w:rFonts w:ascii="Arial" w:hAnsi="Arial" w:cs="Arial"/>
          <w:bCs w:val="0"/>
          <w:caps w:val="0"/>
        </w:rPr>
        <w:t xml:space="preserve"> </w:t>
      </w:r>
      <w:r w:rsidRPr="00856A4F">
        <w:rPr>
          <w:rFonts w:ascii="Arial" w:hAnsi="Arial" w:cs="Arial"/>
          <w:bCs w:val="0"/>
          <w:iCs/>
          <w:caps w:val="0"/>
        </w:rPr>
        <w:t>Přehled</w:t>
      </w:r>
      <w:r w:rsidRPr="0038413A">
        <w:rPr>
          <w:rFonts w:ascii="Arial" w:hAnsi="Arial"/>
          <w:bCs w:val="0"/>
          <w:iCs/>
          <w:caps w:val="0"/>
        </w:rPr>
        <w:t xml:space="preserve"> kumulativního čerpání dotačních prostředků v regionech od zahájení Strategie RE:START do </w:t>
      </w:r>
      <w:r w:rsidR="001B7B1F">
        <w:rPr>
          <w:rFonts w:ascii="Arial" w:hAnsi="Arial"/>
          <w:bCs w:val="0"/>
          <w:iCs/>
          <w:caps w:val="0"/>
        </w:rPr>
        <w:t xml:space="preserve">   </w:t>
      </w:r>
      <w:r w:rsidRPr="0038413A">
        <w:rPr>
          <w:rFonts w:ascii="Arial" w:hAnsi="Arial"/>
          <w:bCs w:val="0"/>
          <w:iCs/>
          <w:caps w:val="0"/>
        </w:rPr>
        <w:t>31.</w:t>
      </w:r>
      <w:r w:rsidR="00F565F6">
        <w:rPr>
          <w:rFonts w:ascii="Arial" w:hAnsi="Arial"/>
          <w:bCs w:val="0"/>
          <w:iCs/>
          <w:caps w:val="0"/>
        </w:rPr>
        <w:t xml:space="preserve"> </w:t>
      </w:r>
      <w:r w:rsidRPr="0038413A">
        <w:rPr>
          <w:rFonts w:ascii="Arial" w:hAnsi="Arial"/>
          <w:bCs w:val="0"/>
          <w:iCs/>
          <w:caps w:val="0"/>
        </w:rPr>
        <w:t>12.</w:t>
      </w:r>
      <w:r w:rsidR="00F565F6">
        <w:rPr>
          <w:rFonts w:ascii="Arial" w:hAnsi="Arial"/>
          <w:bCs w:val="0"/>
          <w:iCs/>
          <w:caps w:val="0"/>
        </w:rPr>
        <w:t xml:space="preserve"> </w:t>
      </w:r>
      <w:r w:rsidRPr="0038413A">
        <w:rPr>
          <w:rFonts w:ascii="Arial" w:hAnsi="Arial"/>
          <w:bCs w:val="0"/>
          <w:iCs/>
          <w:caps w:val="0"/>
        </w:rPr>
        <w:t>202</w:t>
      </w:r>
      <w:r w:rsidR="009F0F14">
        <w:rPr>
          <w:rFonts w:ascii="Arial" w:hAnsi="Arial"/>
          <w:bCs w:val="0"/>
          <w:iCs/>
          <w:caps w:val="0"/>
        </w:rPr>
        <w:t>4</w:t>
      </w:r>
      <w:r w:rsidRPr="0038413A">
        <w:rPr>
          <w:rFonts w:ascii="Arial" w:hAnsi="Arial"/>
          <w:bCs w:val="0"/>
          <w:iCs/>
          <w:caps w:val="0"/>
        </w:rPr>
        <w:t xml:space="preserve"> v meziročním </w:t>
      </w:r>
      <w:r w:rsidRPr="0038413A">
        <w:rPr>
          <w:rFonts w:ascii="Arial" w:hAnsi="Arial"/>
          <w:bCs w:val="0"/>
          <w:caps w:val="0"/>
        </w:rPr>
        <w:t>srovnání</w:t>
      </w:r>
      <w:bookmarkEnd w:id="12"/>
      <w:bookmarkEnd w:id="11"/>
      <w:bookmarkEnd w:id="13"/>
      <w:r w:rsidR="005340ED">
        <w:rPr>
          <w:rFonts w:ascii="Arial" w:hAnsi="Arial"/>
          <w:bCs w:val="0"/>
          <w:caps w:val="0"/>
        </w:rPr>
        <w:t xml:space="preserve"> v Kč</w:t>
      </w:r>
    </w:p>
    <w:tbl>
      <w:tblPr>
        <w:tblW w:w="90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1"/>
        <w:gridCol w:w="1843"/>
        <w:gridCol w:w="2126"/>
        <w:gridCol w:w="1985"/>
        <w:gridCol w:w="1842"/>
      </w:tblGrid>
      <w:tr w:rsidR="00D1341D" w:rsidRPr="00D1341D" w14:paraId="3B2D3AB5" w14:textId="77777777" w:rsidTr="005D173B">
        <w:trPr>
          <w:trHeight w:val="260"/>
        </w:trPr>
        <w:tc>
          <w:tcPr>
            <w:tcW w:w="1261" w:type="dxa"/>
            <w:vMerge w:val="restart"/>
            <w:tcBorders>
              <w:top w:val="single" w:sz="12" w:space="0" w:color="92D050"/>
              <w:left w:val="single" w:sz="12" w:space="0" w:color="92D050"/>
              <w:bottom w:val="single" w:sz="4" w:space="0" w:color="auto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34CE3A66" w14:textId="071DB833" w:rsidR="00D1341D" w:rsidRPr="00D1341D" w:rsidRDefault="00D1341D" w:rsidP="005D173B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Rok</w:t>
            </w:r>
            <w:r w:rsidR="005340E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/období</w:t>
            </w:r>
          </w:p>
        </w:tc>
        <w:tc>
          <w:tcPr>
            <w:tcW w:w="1843" w:type="dxa"/>
            <w:vMerge w:val="restart"/>
            <w:tcBorders>
              <w:top w:val="single" w:sz="12" w:space="0" w:color="92D050"/>
              <w:left w:val="single" w:sz="8" w:space="0" w:color="C5E0B3"/>
              <w:bottom w:val="single" w:sz="4" w:space="0" w:color="auto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66A32E00" w14:textId="77777777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NUTS II Moravskoslezsko</w:t>
            </w:r>
          </w:p>
        </w:tc>
        <w:tc>
          <w:tcPr>
            <w:tcW w:w="2126" w:type="dxa"/>
            <w:tcBorders>
              <w:top w:val="single" w:sz="12" w:space="0" w:color="92D050"/>
              <w:left w:val="single" w:sz="8" w:space="0" w:color="C5E0B3"/>
              <w:bottom w:val="nil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1D2892C4" w14:textId="77777777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NUTS II</w:t>
            </w:r>
          </w:p>
        </w:tc>
        <w:tc>
          <w:tcPr>
            <w:tcW w:w="1985" w:type="dxa"/>
            <w:vMerge w:val="restart"/>
            <w:tcBorders>
              <w:top w:val="single" w:sz="12" w:space="0" w:color="92D050"/>
              <w:left w:val="single" w:sz="8" w:space="0" w:color="C5E0B3"/>
              <w:bottom w:val="single" w:sz="4" w:space="0" w:color="auto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389317BC" w14:textId="069841E8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Ústecký</w:t>
            </w:r>
            <w:r w:rsidR="005340E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 xml:space="preserve"> kraj</w:t>
            </w:r>
          </w:p>
        </w:tc>
        <w:tc>
          <w:tcPr>
            <w:tcW w:w="1842" w:type="dxa"/>
            <w:vMerge w:val="restart"/>
            <w:tcBorders>
              <w:top w:val="single" w:sz="12" w:space="0" w:color="92D050"/>
              <w:left w:val="single" w:sz="8" w:space="0" w:color="C5E0B3"/>
              <w:bottom w:val="single" w:sz="4" w:space="0" w:color="auto"/>
              <w:right w:val="single" w:sz="12" w:space="0" w:color="92D050"/>
            </w:tcBorders>
            <w:shd w:val="clear" w:color="000000" w:fill="70AD47"/>
            <w:vAlign w:val="center"/>
            <w:hideMark/>
          </w:tcPr>
          <w:p w14:paraId="7E02596A" w14:textId="2ADA3C00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Karlovarský</w:t>
            </w:r>
            <w:r w:rsidR="005340E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 xml:space="preserve"> kraj</w:t>
            </w:r>
          </w:p>
        </w:tc>
      </w:tr>
      <w:tr w:rsidR="00D1341D" w:rsidRPr="00D1341D" w14:paraId="2DB3A21B" w14:textId="77777777" w:rsidTr="00581504">
        <w:trPr>
          <w:trHeight w:val="250"/>
        </w:trPr>
        <w:tc>
          <w:tcPr>
            <w:tcW w:w="1261" w:type="dxa"/>
            <w:vMerge/>
            <w:tcBorders>
              <w:top w:val="single" w:sz="12" w:space="0" w:color="92D050"/>
              <w:left w:val="single" w:sz="12" w:space="0" w:color="92D050"/>
              <w:bottom w:val="single" w:sz="4" w:space="0" w:color="auto"/>
              <w:right w:val="single" w:sz="8" w:space="0" w:color="C5E0B3"/>
            </w:tcBorders>
            <w:vAlign w:val="center"/>
            <w:hideMark/>
          </w:tcPr>
          <w:p w14:paraId="51320DB1" w14:textId="77777777" w:rsidR="00D1341D" w:rsidRPr="00D1341D" w:rsidRDefault="00D1341D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</w:p>
        </w:tc>
        <w:tc>
          <w:tcPr>
            <w:tcW w:w="1843" w:type="dxa"/>
            <w:vMerge/>
            <w:tcBorders>
              <w:top w:val="single" w:sz="12" w:space="0" w:color="92D050"/>
              <w:left w:val="single" w:sz="8" w:space="0" w:color="C5E0B3"/>
              <w:bottom w:val="single" w:sz="4" w:space="0" w:color="auto"/>
              <w:right w:val="single" w:sz="8" w:space="0" w:color="C5E0B3"/>
            </w:tcBorders>
            <w:vAlign w:val="center"/>
            <w:hideMark/>
          </w:tcPr>
          <w:p w14:paraId="08441446" w14:textId="77777777" w:rsidR="00D1341D" w:rsidRPr="00D1341D" w:rsidRDefault="00D1341D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</w:p>
        </w:tc>
        <w:tc>
          <w:tcPr>
            <w:tcW w:w="2126" w:type="dxa"/>
            <w:tcBorders>
              <w:top w:val="nil"/>
              <w:left w:val="single" w:sz="8" w:space="0" w:color="C5E0B3"/>
              <w:bottom w:val="single" w:sz="4" w:space="0" w:color="auto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36CA7428" w14:textId="77777777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Severozápad</w:t>
            </w:r>
          </w:p>
        </w:tc>
        <w:tc>
          <w:tcPr>
            <w:tcW w:w="1985" w:type="dxa"/>
            <w:vMerge/>
            <w:tcBorders>
              <w:top w:val="single" w:sz="12" w:space="0" w:color="92D050"/>
              <w:left w:val="single" w:sz="8" w:space="0" w:color="C5E0B3"/>
              <w:bottom w:val="single" w:sz="4" w:space="0" w:color="auto"/>
              <w:right w:val="single" w:sz="8" w:space="0" w:color="C5E0B3"/>
            </w:tcBorders>
            <w:vAlign w:val="center"/>
            <w:hideMark/>
          </w:tcPr>
          <w:p w14:paraId="0FD6FB40" w14:textId="77777777" w:rsidR="00D1341D" w:rsidRPr="00D1341D" w:rsidRDefault="00D1341D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</w:p>
        </w:tc>
        <w:tc>
          <w:tcPr>
            <w:tcW w:w="1842" w:type="dxa"/>
            <w:vMerge/>
            <w:tcBorders>
              <w:top w:val="single" w:sz="12" w:space="0" w:color="92D050"/>
              <w:left w:val="single" w:sz="8" w:space="0" w:color="C5E0B3"/>
              <w:bottom w:val="single" w:sz="4" w:space="0" w:color="auto"/>
              <w:right w:val="single" w:sz="12" w:space="0" w:color="92D050"/>
            </w:tcBorders>
            <w:vAlign w:val="center"/>
            <w:hideMark/>
          </w:tcPr>
          <w:p w14:paraId="45717C20" w14:textId="77777777" w:rsidR="00D1341D" w:rsidRPr="00D1341D" w:rsidRDefault="00D1341D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</w:p>
        </w:tc>
      </w:tr>
      <w:tr w:rsidR="00D1341D" w:rsidRPr="00D1341D" w14:paraId="19C52D35" w14:textId="77777777" w:rsidTr="00581504">
        <w:trPr>
          <w:trHeight w:val="26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5F5EAE6A" w14:textId="59896F77" w:rsidR="00D1341D" w:rsidRPr="00D1341D" w:rsidRDefault="00AB359F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do  </w:t>
            </w:r>
            <w:r w:rsidR="00D1341D"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2019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 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4E55F2B9" w14:textId="5E94F4EF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3 675 810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031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524D715B" w14:textId="13855C4E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2 615 336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909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0029B36" w14:textId="7E32C9E4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2 205 993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876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F091059" w14:textId="7D781A73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409 343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033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D1341D" w:rsidRPr="00D1341D" w14:paraId="751385F7" w14:textId="77777777" w:rsidTr="00581504">
        <w:trPr>
          <w:trHeight w:val="27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C6409DE" w14:textId="46733A2E" w:rsidR="00D1341D" w:rsidRPr="00D1341D" w:rsidRDefault="0040386D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2019</w:t>
            </w: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–2020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64DB6BA7" w14:textId="5E137B1F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4 674 631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117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50BDD5FC" w14:textId="2C672D0E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4 405 329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778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1DC7091A" w14:textId="0D382EEE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2 952 673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086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7B4FB24" w14:textId="3F6D26D2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1 452 656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692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D1341D" w:rsidRPr="00D1341D" w14:paraId="7B515113" w14:textId="77777777" w:rsidTr="00581504">
        <w:trPr>
          <w:trHeight w:val="27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9075888" w14:textId="2AB690DB" w:rsidR="00D1341D" w:rsidRPr="00D1341D" w:rsidRDefault="0040386D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2019–2021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9DC205C" w14:textId="4791A0C2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4 824 089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112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CD26A27" w14:textId="38D11263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4 720 962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105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F3F100A" w14:textId="47BB269F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3 211 419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462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157407A" w14:textId="71C5869D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1 509 542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643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D1341D" w:rsidRPr="00D1341D" w14:paraId="73E6C9F9" w14:textId="77777777" w:rsidTr="00581504">
        <w:trPr>
          <w:trHeight w:val="27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9A02E0D" w14:textId="191B8E50" w:rsidR="00D1341D" w:rsidRPr="00D1341D" w:rsidRDefault="0040386D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2019–2022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11139526" w14:textId="027818CB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5 307 693</w:t>
            </w:r>
            <w:r w:rsidR="005340E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637</w:t>
            </w:r>
            <w:r w:rsidR="005340E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74D7FFD" w14:textId="545BE349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5 223 049</w:t>
            </w:r>
            <w:r w:rsidR="005340E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131</w:t>
            </w:r>
            <w:r w:rsidR="005340ED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333D4B1" w14:textId="642B428F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3 508 949</w:t>
            </w:r>
            <w:r w:rsidR="005340E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944</w:t>
            </w:r>
            <w:r w:rsidR="005340E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66736496" w14:textId="6AA54D06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1 714 099</w:t>
            </w:r>
            <w:r w:rsidR="005340E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187</w:t>
            </w:r>
            <w:r w:rsidR="005340ED">
              <w:rPr>
                <w:rFonts w:ascii="Arial" w:eastAsia="Times New Roman" w:hAnsi="Arial" w:cs="Arial"/>
                <w:sz w:val="18"/>
                <w:szCs w:val="18"/>
                <w:lang w:eastAsia="cs-CZ"/>
              </w:rPr>
              <w:t>,-</w:t>
            </w:r>
          </w:p>
        </w:tc>
      </w:tr>
      <w:tr w:rsidR="00D1341D" w:rsidRPr="00D1341D" w14:paraId="7F99B577" w14:textId="77777777" w:rsidTr="00581504">
        <w:trPr>
          <w:trHeight w:val="27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7DF3C7B" w14:textId="201EDA18" w:rsidR="00D1341D" w:rsidRPr="00D1341D" w:rsidRDefault="0040386D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2019–2023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4A203198" w14:textId="381F6213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5 731 179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895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501B783F" w14:textId="270252F6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5 594 245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173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48E0F588" w14:textId="1F357BF7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3 746 698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433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79384AC7" w14:textId="61E168FA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1 847 546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740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D1341D" w:rsidRPr="00D1341D" w14:paraId="45267206" w14:textId="77777777" w:rsidTr="00581504">
        <w:trPr>
          <w:trHeight w:val="27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46D39C21" w14:textId="37D29556" w:rsidR="00D1341D" w:rsidRPr="00D1341D" w:rsidRDefault="0040386D" w:rsidP="005340E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2019–2024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F19683E" w14:textId="52FB3B71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5 827 716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727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4CC0EC96" w14:textId="0B243A24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5 616 627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709</w:t>
            </w:r>
            <w:r w:rsidR="005340ED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20411D12" w14:textId="07D733A0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3 767 060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116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  <w:tc>
          <w:tcPr>
            <w:tcW w:w="1842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7D050890" w14:textId="65E42B9B" w:rsidR="00D1341D" w:rsidRPr="00D1341D" w:rsidRDefault="00D1341D" w:rsidP="005340ED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1 849 567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593</w:t>
            </w:r>
            <w:r w:rsidR="005340E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5340ED" w:rsidRPr="00D1341D" w14:paraId="11FA3ED4" w14:textId="77777777" w:rsidTr="00581504">
        <w:trPr>
          <w:trHeight w:val="270"/>
        </w:trPr>
        <w:tc>
          <w:tcPr>
            <w:tcW w:w="1261" w:type="dxa"/>
            <w:tcBorders>
              <w:top w:val="nil"/>
              <w:left w:val="single" w:sz="12" w:space="0" w:color="92D050"/>
              <w:bottom w:val="single" w:sz="12" w:space="0" w:color="92D050"/>
              <w:right w:val="nil"/>
            </w:tcBorders>
            <w:shd w:val="clear" w:color="auto" w:fill="auto"/>
            <w:noWrap/>
            <w:vAlign w:val="bottom"/>
            <w:hideMark/>
          </w:tcPr>
          <w:p w14:paraId="6EF137CE" w14:textId="77777777" w:rsidR="005340ED" w:rsidRPr="00D1341D" w:rsidRDefault="005340ED" w:rsidP="00D1341D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  <w:t>CELKEM</w:t>
            </w:r>
          </w:p>
        </w:tc>
        <w:tc>
          <w:tcPr>
            <w:tcW w:w="7796" w:type="dxa"/>
            <w:gridSpan w:val="4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bottom"/>
            <w:hideMark/>
          </w:tcPr>
          <w:p w14:paraId="16673F76" w14:textId="676D88F3" w:rsidR="005340ED" w:rsidRPr="00D1341D" w:rsidRDefault="005340ED" w:rsidP="00581504">
            <w:pPr>
              <w:spacing w:after="0" w:line="240" w:lineRule="auto"/>
              <w:jc w:val="right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D1341D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  <w:t>11 444 344</w:t>
            </w:r>
            <w:r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  <w:t> </w:t>
            </w:r>
            <w:r w:rsidRPr="00D1341D"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  <w:t>436</w:t>
            </w:r>
            <w:r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  <w:t>,-</w:t>
            </w:r>
            <w:r w:rsidR="009029E8">
              <w:rPr>
                <w:rFonts w:ascii="Arial" w:eastAsia="Times New Roman" w:hAnsi="Arial" w:cs="Arial"/>
                <w:b/>
                <w:bCs/>
                <w:color w:val="70AD47"/>
                <w:sz w:val="18"/>
                <w:szCs w:val="18"/>
                <w:lang w:eastAsia="cs-CZ"/>
              </w:rPr>
              <w:t xml:space="preserve"> </w:t>
            </w:r>
          </w:p>
        </w:tc>
      </w:tr>
    </w:tbl>
    <w:p w14:paraId="04DF0FCC" w14:textId="24658B3C" w:rsidR="00D1341D" w:rsidRPr="00A15A89" w:rsidRDefault="00D1341D" w:rsidP="00581504">
      <w:pPr>
        <w:spacing w:after="0"/>
        <w:rPr>
          <w:rFonts w:ascii="Arial" w:hAnsi="Arial" w:cs="Arial"/>
          <w:i/>
          <w:iCs/>
          <w:sz w:val="16"/>
          <w:szCs w:val="16"/>
        </w:rPr>
      </w:pPr>
      <w:r w:rsidRPr="00A15A89">
        <w:rPr>
          <w:rFonts w:ascii="Arial" w:hAnsi="Arial" w:cs="Arial"/>
          <w:i/>
          <w:iCs/>
          <w:sz w:val="16"/>
          <w:szCs w:val="16"/>
        </w:rPr>
        <w:t>Zdroj. Vlastní zpracování</w:t>
      </w:r>
    </w:p>
    <w:p w14:paraId="2C905E2C" w14:textId="77777777" w:rsidR="00D1341D" w:rsidRDefault="00D1341D" w:rsidP="00581504">
      <w:pPr>
        <w:spacing w:after="0"/>
        <w:rPr>
          <w:rFonts w:ascii="Arial" w:hAnsi="Arial" w:cs="Arial"/>
        </w:rPr>
      </w:pPr>
    </w:p>
    <w:p w14:paraId="74BA5DD1" w14:textId="17763307" w:rsidR="006F6568" w:rsidRPr="006F6568" w:rsidRDefault="00302023" w:rsidP="00FA4A66">
      <w:pPr>
        <w:rPr>
          <w:rFonts w:ascii="Arial" w:hAnsi="Arial" w:cs="Arial"/>
        </w:rPr>
      </w:pPr>
      <w:r w:rsidRPr="007D7A74">
        <w:rPr>
          <w:rFonts w:ascii="Arial" w:hAnsi="Arial" w:cs="Arial"/>
        </w:rPr>
        <w:t>Podrobnější přehled čerpání jednotlivých dotačních programů v jednotlivých regionech viz „</w:t>
      </w:r>
      <w:r w:rsidRPr="00F7222E">
        <w:rPr>
          <w:rFonts w:ascii="Arial" w:hAnsi="Arial" w:cs="Arial"/>
        </w:rPr>
        <w:t>Příloha</w:t>
      </w:r>
      <w:r w:rsidR="00BB270E">
        <w:rPr>
          <w:rFonts w:ascii="Arial" w:hAnsi="Arial" w:cs="Arial"/>
        </w:rPr>
        <w:t xml:space="preserve"> č.</w:t>
      </w:r>
      <w:r w:rsidRPr="00F7222E">
        <w:rPr>
          <w:rFonts w:ascii="Arial" w:hAnsi="Arial" w:cs="Arial"/>
        </w:rPr>
        <w:t xml:space="preserve"> </w:t>
      </w:r>
      <w:r w:rsidR="00CE3DF8">
        <w:rPr>
          <w:rFonts w:ascii="Arial" w:hAnsi="Arial" w:cs="Arial"/>
        </w:rPr>
        <w:t>3</w:t>
      </w:r>
      <w:r w:rsidR="00BB270E">
        <w:rPr>
          <w:rFonts w:ascii="Arial" w:hAnsi="Arial" w:cs="Arial"/>
        </w:rPr>
        <w:t xml:space="preserve"> </w:t>
      </w:r>
      <w:r w:rsidRPr="007D7A74">
        <w:rPr>
          <w:rFonts w:ascii="Arial" w:hAnsi="Arial" w:cs="Arial"/>
        </w:rPr>
        <w:t>Souhrn čerpání</w:t>
      </w:r>
      <w:r w:rsidR="007E6A97">
        <w:rPr>
          <w:rFonts w:ascii="Arial" w:hAnsi="Arial" w:cs="Arial"/>
        </w:rPr>
        <w:t xml:space="preserve"> </w:t>
      </w:r>
      <w:r w:rsidRPr="007D7A74">
        <w:rPr>
          <w:rFonts w:ascii="Arial" w:hAnsi="Arial" w:cs="Arial"/>
        </w:rPr>
        <w:t>RE</w:t>
      </w:r>
      <w:r>
        <w:rPr>
          <w:rFonts w:ascii="Arial" w:hAnsi="Arial" w:cs="Arial"/>
        </w:rPr>
        <w:t>:</w:t>
      </w:r>
      <w:r w:rsidRPr="007D7A74">
        <w:rPr>
          <w:rFonts w:ascii="Arial" w:hAnsi="Arial" w:cs="Arial"/>
        </w:rPr>
        <w:t>START“</w:t>
      </w:r>
      <w:r w:rsidR="00190003">
        <w:rPr>
          <w:rFonts w:ascii="Arial" w:hAnsi="Arial" w:cs="Arial"/>
        </w:rPr>
        <w:t>.</w:t>
      </w:r>
      <w:r w:rsidRPr="007D7A74">
        <w:rPr>
          <w:rFonts w:ascii="Arial" w:hAnsi="Arial" w:cs="Arial"/>
        </w:rPr>
        <w:t xml:space="preserve"> </w:t>
      </w:r>
    </w:p>
    <w:p w14:paraId="7F9D8AE2" w14:textId="0F67E2B7" w:rsidR="00E12905" w:rsidRDefault="00302023" w:rsidP="00CE3DF8">
      <w:pPr>
        <w:rPr>
          <w:rFonts w:ascii="Arial" w:hAnsi="Arial" w:cs="Arial"/>
        </w:rPr>
      </w:pPr>
      <w:r>
        <w:rPr>
          <w:rFonts w:ascii="Arial" w:hAnsi="Arial" w:cs="Arial"/>
        </w:rPr>
        <w:t>Do</w:t>
      </w:r>
      <w:r w:rsidR="00D7343E">
        <w:rPr>
          <w:rFonts w:ascii="Arial" w:hAnsi="Arial" w:cs="Arial"/>
        </w:rPr>
        <w:t xml:space="preserve"> naplňování</w:t>
      </w:r>
      <w:r>
        <w:rPr>
          <w:rFonts w:ascii="Arial" w:hAnsi="Arial" w:cs="Arial"/>
        </w:rPr>
        <w:t xml:space="preserve"> </w:t>
      </w:r>
      <w:r w:rsidR="00E602BD">
        <w:rPr>
          <w:rFonts w:ascii="Arial" w:hAnsi="Arial" w:cs="Arial"/>
        </w:rPr>
        <w:t>Strategie</w:t>
      </w:r>
      <w:r>
        <w:rPr>
          <w:rFonts w:ascii="Arial" w:hAnsi="Arial" w:cs="Arial"/>
        </w:rPr>
        <w:t xml:space="preserve"> </w:t>
      </w:r>
      <w:r w:rsidR="00C519AB">
        <w:rPr>
          <w:rFonts w:ascii="Arial" w:hAnsi="Arial" w:cs="Arial"/>
        </w:rPr>
        <w:t>RE:START</w:t>
      </w:r>
      <w:r>
        <w:rPr>
          <w:rFonts w:ascii="Arial" w:hAnsi="Arial" w:cs="Arial"/>
        </w:rPr>
        <w:t xml:space="preserve"> vst</w:t>
      </w:r>
      <w:r w:rsidR="00C45755">
        <w:rPr>
          <w:rFonts w:ascii="Arial" w:hAnsi="Arial" w:cs="Arial"/>
        </w:rPr>
        <w:t>o</w:t>
      </w:r>
      <w:r>
        <w:rPr>
          <w:rFonts w:ascii="Arial" w:hAnsi="Arial" w:cs="Arial"/>
        </w:rPr>
        <w:t>up</w:t>
      </w:r>
      <w:r w:rsidR="00514E0A">
        <w:rPr>
          <w:rFonts w:ascii="Arial" w:hAnsi="Arial" w:cs="Arial"/>
        </w:rPr>
        <w:t>ily</w:t>
      </w:r>
      <w:r>
        <w:rPr>
          <w:rFonts w:ascii="Arial" w:hAnsi="Arial" w:cs="Arial"/>
        </w:rPr>
        <w:t xml:space="preserve"> </w:t>
      </w:r>
      <w:r w:rsidR="009F0F14">
        <w:rPr>
          <w:rFonts w:ascii="Arial" w:hAnsi="Arial" w:cs="Arial"/>
        </w:rPr>
        <w:t xml:space="preserve">další </w:t>
      </w:r>
      <w:r w:rsidR="007825C7">
        <w:rPr>
          <w:rFonts w:ascii="Arial" w:hAnsi="Arial" w:cs="Arial"/>
        </w:rPr>
        <w:t>nástroje</w:t>
      </w:r>
      <w:r>
        <w:rPr>
          <w:rFonts w:ascii="Arial" w:hAnsi="Arial" w:cs="Arial"/>
        </w:rPr>
        <w:t>, které přímo ovliv</w:t>
      </w:r>
      <w:r w:rsidR="00C45755">
        <w:rPr>
          <w:rFonts w:ascii="Arial" w:hAnsi="Arial" w:cs="Arial"/>
        </w:rPr>
        <w:t>ňují</w:t>
      </w:r>
      <w:r>
        <w:rPr>
          <w:rFonts w:ascii="Arial" w:hAnsi="Arial" w:cs="Arial"/>
        </w:rPr>
        <w:t xml:space="preserve"> </w:t>
      </w:r>
      <w:r w:rsidR="00D7343E">
        <w:rPr>
          <w:rFonts w:ascii="Arial" w:hAnsi="Arial" w:cs="Arial"/>
        </w:rPr>
        <w:t>úspěšnost její realizace</w:t>
      </w:r>
      <w:r>
        <w:rPr>
          <w:rFonts w:ascii="Arial" w:hAnsi="Arial" w:cs="Arial"/>
        </w:rPr>
        <w:t xml:space="preserve"> a jsou obtížně</w:t>
      </w:r>
      <w:r w:rsidR="00F605B6">
        <w:rPr>
          <w:rFonts w:ascii="Arial" w:hAnsi="Arial" w:cs="Arial"/>
        </w:rPr>
        <w:t>ji</w:t>
      </w:r>
      <w:r>
        <w:rPr>
          <w:rFonts w:ascii="Arial" w:hAnsi="Arial" w:cs="Arial"/>
        </w:rPr>
        <w:t xml:space="preserve"> </w:t>
      </w:r>
      <w:r w:rsidR="00695FE7">
        <w:rPr>
          <w:rFonts w:ascii="Arial" w:hAnsi="Arial" w:cs="Arial"/>
        </w:rPr>
        <w:t>vykazatelné. Jedná se např</w:t>
      </w:r>
      <w:r w:rsidR="00514E0A">
        <w:rPr>
          <w:rFonts w:ascii="Arial" w:hAnsi="Arial" w:cs="Arial"/>
        </w:rPr>
        <w:t xml:space="preserve">. </w:t>
      </w:r>
      <w:r w:rsidR="00753CC5">
        <w:rPr>
          <w:rFonts w:ascii="Arial" w:hAnsi="Arial" w:cs="Arial"/>
        </w:rPr>
        <w:t xml:space="preserve">o </w:t>
      </w:r>
      <w:r w:rsidR="005A6425">
        <w:rPr>
          <w:rFonts w:ascii="Arial" w:hAnsi="Arial" w:cs="Arial"/>
          <w:b/>
        </w:rPr>
        <w:t>modernizace vybrané dopravní infrastruktury</w:t>
      </w:r>
      <w:r w:rsidR="00695FE7" w:rsidRPr="007825C7">
        <w:rPr>
          <w:rFonts w:ascii="Arial" w:hAnsi="Arial" w:cs="Arial"/>
          <w:b/>
        </w:rPr>
        <w:t xml:space="preserve"> </w:t>
      </w:r>
      <w:r w:rsidR="00695FE7">
        <w:rPr>
          <w:rFonts w:ascii="Arial" w:hAnsi="Arial" w:cs="Arial"/>
        </w:rPr>
        <w:t xml:space="preserve">v rámci </w:t>
      </w:r>
      <w:r w:rsidR="005A6425">
        <w:rPr>
          <w:rFonts w:ascii="Arial" w:hAnsi="Arial" w:cs="Arial"/>
        </w:rPr>
        <w:t xml:space="preserve">Dopravní sektorové strategie </w:t>
      </w:r>
      <w:r w:rsidR="00695FE7">
        <w:rPr>
          <w:rFonts w:ascii="Arial" w:hAnsi="Arial" w:cs="Arial"/>
        </w:rPr>
        <w:t xml:space="preserve">Ministerstva dopravy </w:t>
      </w:r>
      <w:r w:rsidR="00D6667E">
        <w:rPr>
          <w:rFonts w:ascii="Arial" w:hAnsi="Arial" w:cs="Arial"/>
        </w:rPr>
        <w:t xml:space="preserve">ve výši </w:t>
      </w:r>
      <w:r w:rsidR="0030115D" w:rsidRPr="00D6667E">
        <w:rPr>
          <w:rFonts w:ascii="Arial" w:hAnsi="Arial" w:cs="Arial"/>
          <w:b/>
        </w:rPr>
        <w:t xml:space="preserve">11 </w:t>
      </w:r>
      <w:r w:rsidR="00695FE7" w:rsidRPr="00D6667E">
        <w:rPr>
          <w:rFonts w:ascii="Arial" w:hAnsi="Arial" w:cs="Arial"/>
          <w:b/>
        </w:rPr>
        <w:t>mld. Kč</w:t>
      </w:r>
      <w:r w:rsidR="00753CC5">
        <w:rPr>
          <w:rFonts w:ascii="Arial" w:hAnsi="Arial" w:cs="Arial"/>
          <w:b/>
        </w:rPr>
        <w:t>, program</w:t>
      </w:r>
      <w:r w:rsidR="00CE0521">
        <w:rPr>
          <w:rFonts w:ascii="Arial" w:hAnsi="Arial" w:cs="Arial"/>
        </w:rPr>
        <w:t xml:space="preserve"> „Ekomiliardy“</w:t>
      </w:r>
      <w:r w:rsidR="00514E0A">
        <w:rPr>
          <w:rFonts w:ascii="Arial" w:hAnsi="Arial" w:cs="Arial"/>
        </w:rPr>
        <w:t>, který se navýšil</w:t>
      </w:r>
      <w:r w:rsidR="00BF2AE1">
        <w:rPr>
          <w:rFonts w:ascii="Arial" w:hAnsi="Arial" w:cs="Arial"/>
        </w:rPr>
        <w:t xml:space="preserve"> </w:t>
      </w:r>
      <w:r w:rsidR="00695FE7" w:rsidRPr="007825C7">
        <w:rPr>
          <w:rFonts w:ascii="Arial" w:hAnsi="Arial" w:cs="Arial"/>
          <w:b/>
        </w:rPr>
        <w:t>o</w:t>
      </w:r>
      <w:r w:rsidR="00CE0521">
        <w:rPr>
          <w:rFonts w:ascii="Arial" w:hAnsi="Arial" w:cs="Arial"/>
          <w:b/>
        </w:rPr>
        <w:t xml:space="preserve"> další</w:t>
      </w:r>
      <w:r w:rsidR="00695FE7" w:rsidRPr="007825C7">
        <w:rPr>
          <w:rFonts w:ascii="Arial" w:hAnsi="Arial" w:cs="Arial"/>
          <w:b/>
        </w:rPr>
        <w:t xml:space="preserve"> 3 mld. Kč</w:t>
      </w:r>
      <w:r w:rsidR="00695FE7">
        <w:rPr>
          <w:rFonts w:ascii="Arial" w:hAnsi="Arial" w:cs="Arial"/>
        </w:rPr>
        <w:t xml:space="preserve">, </w:t>
      </w:r>
      <w:r w:rsidR="00BF2AE1">
        <w:rPr>
          <w:rFonts w:ascii="Arial" w:hAnsi="Arial" w:cs="Arial"/>
        </w:rPr>
        <w:t>které začaly</w:t>
      </w:r>
      <w:r w:rsidR="00BB4DCA">
        <w:rPr>
          <w:rFonts w:ascii="Arial" w:hAnsi="Arial" w:cs="Arial"/>
        </w:rPr>
        <w:t xml:space="preserve"> </w:t>
      </w:r>
      <w:r w:rsidR="00BB4DCA" w:rsidRPr="00BB4DCA">
        <w:rPr>
          <w:rFonts w:ascii="Arial" w:hAnsi="Arial" w:cs="Arial"/>
        </w:rPr>
        <w:t>slouži</w:t>
      </w:r>
      <w:r w:rsidR="00514E0A">
        <w:rPr>
          <w:rFonts w:ascii="Arial" w:hAnsi="Arial" w:cs="Arial"/>
        </w:rPr>
        <w:t xml:space="preserve">t </w:t>
      </w:r>
      <w:r w:rsidR="00BB4DCA" w:rsidRPr="00BB4DCA">
        <w:rPr>
          <w:rFonts w:ascii="Arial" w:hAnsi="Arial" w:cs="Arial"/>
        </w:rPr>
        <w:t>k podpoře projektů na regeneraci a resocializaci území zasažené</w:t>
      </w:r>
      <w:r w:rsidR="0080794C">
        <w:rPr>
          <w:rFonts w:ascii="Arial" w:hAnsi="Arial" w:cs="Arial"/>
        </w:rPr>
        <w:t>ho</w:t>
      </w:r>
      <w:r w:rsidR="00BB4DCA" w:rsidRPr="00BB4DCA">
        <w:rPr>
          <w:rFonts w:ascii="Arial" w:hAnsi="Arial" w:cs="Arial"/>
        </w:rPr>
        <w:t xml:space="preserve"> těžbou a které by bez tohoto navýšení již nemohly být </w:t>
      </w:r>
      <w:r w:rsidR="00480856">
        <w:rPr>
          <w:rFonts w:ascii="Arial" w:hAnsi="Arial" w:cs="Arial"/>
        </w:rPr>
        <w:t xml:space="preserve">dále </w:t>
      </w:r>
      <w:r w:rsidR="00BB4DCA" w:rsidRPr="00BB4DCA">
        <w:rPr>
          <w:rFonts w:ascii="Arial" w:hAnsi="Arial" w:cs="Arial"/>
        </w:rPr>
        <w:t xml:space="preserve">realizovány. Jedná se o prostředky, které </w:t>
      </w:r>
      <w:r w:rsidR="00514E0A">
        <w:rPr>
          <w:rFonts w:ascii="Arial" w:hAnsi="Arial" w:cs="Arial"/>
        </w:rPr>
        <w:t>pomohly při realizaci projektů</w:t>
      </w:r>
      <w:r w:rsidR="00D9325A">
        <w:rPr>
          <w:rFonts w:ascii="Arial" w:hAnsi="Arial" w:cs="Arial"/>
        </w:rPr>
        <w:t xml:space="preserve"> v severozápadních regionech zasažených těžbou. </w:t>
      </w:r>
      <w:r w:rsidR="00514E0A">
        <w:rPr>
          <w:rFonts w:ascii="Arial" w:hAnsi="Arial" w:cs="Arial"/>
        </w:rPr>
        <w:t xml:space="preserve">Jedná se například </w:t>
      </w:r>
      <w:r w:rsidR="00E021E7">
        <w:rPr>
          <w:rFonts w:ascii="Arial" w:hAnsi="Arial" w:cs="Arial"/>
        </w:rPr>
        <w:t>o vybudování cyklostezek v</w:t>
      </w:r>
      <w:r w:rsidR="00D9325A">
        <w:rPr>
          <w:rFonts w:ascii="Arial" w:hAnsi="Arial" w:cs="Arial"/>
        </w:rPr>
        <w:t>e</w:t>
      </w:r>
      <w:r w:rsidR="00E021E7">
        <w:rPr>
          <w:rFonts w:ascii="Arial" w:hAnsi="Arial" w:cs="Arial"/>
        </w:rPr>
        <w:t> městech Bílina, Březno nebo Chabařovice,</w:t>
      </w:r>
      <w:r w:rsidR="00D9325A">
        <w:rPr>
          <w:rFonts w:ascii="Arial" w:hAnsi="Arial" w:cs="Arial"/>
        </w:rPr>
        <w:t xml:space="preserve"> </w:t>
      </w:r>
      <w:r w:rsidR="00E021E7">
        <w:rPr>
          <w:rFonts w:ascii="Arial" w:hAnsi="Arial" w:cs="Arial"/>
        </w:rPr>
        <w:t>revitalizac</w:t>
      </w:r>
      <w:r w:rsidR="00D9325A">
        <w:rPr>
          <w:rFonts w:ascii="Arial" w:hAnsi="Arial" w:cs="Arial"/>
        </w:rPr>
        <w:t>i</w:t>
      </w:r>
      <w:r w:rsidR="00E021E7">
        <w:rPr>
          <w:rFonts w:ascii="Arial" w:hAnsi="Arial" w:cs="Arial"/>
        </w:rPr>
        <w:t xml:space="preserve"> území rybníka a lesoparku ve Vintířově</w:t>
      </w:r>
      <w:r w:rsidR="00D9325A">
        <w:rPr>
          <w:rFonts w:ascii="Arial" w:hAnsi="Arial" w:cs="Arial"/>
        </w:rPr>
        <w:t xml:space="preserve">, revitalizaci vodní nádrže Anna v Novém Sedle nebo </w:t>
      </w:r>
      <w:r w:rsidR="00D9325A" w:rsidRPr="0051652D">
        <w:rPr>
          <w:rFonts w:ascii="Arial" w:hAnsi="Arial" w:cs="Arial"/>
        </w:rPr>
        <w:t>rekonstrukci a odbahnění rybníků a úprava Loučského potoka</w:t>
      </w:r>
      <w:r w:rsidR="00D9325A">
        <w:rPr>
          <w:rFonts w:ascii="Arial" w:hAnsi="Arial" w:cs="Arial"/>
        </w:rPr>
        <w:t xml:space="preserve"> a mnoho dalších projektů, které vedly k regeneraci a resocializaci v Ústeckém a Karlovarském kraji</w:t>
      </w:r>
      <w:r w:rsidR="00C45755">
        <w:rPr>
          <w:rFonts w:ascii="Arial" w:hAnsi="Arial" w:cs="Arial"/>
        </w:rPr>
        <w:t>.</w:t>
      </w:r>
      <w:r w:rsidR="00D9325A">
        <w:rPr>
          <w:rFonts w:ascii="Arial" w:hAnsi="Arial" w:cs="Arial"/>
        </w:rPr>
        <w:t xml:space="preserve"> </w:t>
      </w:r>
    </w:p>
    <w:p w14:paraId="01668704" w14:textId="491ED033" w:rsidR="00E12905" w:rsidRDefault="00955E1C" w:rsidP="00CE3DF8">
      <w:pPr>
        <w:rPr>
          <w:rFonts w:ascii="Arial" w:hAnsi="Arial" w:cs="Arial"/>
        </w:rPr>
      </w:pPr>
      <w:r>
        <w:rPr>
          <w:rFonts w:ascii="Arial" w:hAnsi="Arial" w:cs="Arial"/>
        </w:rPr>
        <w:t xml:space="preserve">Dalším nástrojem podpory </w:t>
      </w:r>
      <w:r w:rsidR="00CA1803">
        <w:rPr>
          <w:rFonts w:ascii="Arial" w:hAnsi="Arial" w:cs="Arial"/>
        </w:rPr>
        <w:t xml:space="preserve">je </w:t>
      </w:r>
      <w:r w:rsidR="00CA1803" w:rsidRPr="00753CC5">
        <w:rPr>
          <w:rFonts w:ascii="Arial" w:hAnsi="Arial" w:cs="Arial"/>
          <w:b/>
          <w:bCs/>
        </w:rPr>
        <w:t>Modernizační</w:t>
      </w:r>
      <w:r w:rsidR="00695FE7" w:rsidRPr="007825C7">
        <w:rPr>
          <w:rFonts w:ascii="Arial" w:hAnsi="Arial" w:cs="Arial"/>
          <w:b/>
        </w:rPr>
        <w:t xml:space="preserve"> fond</w:t>
      </w:r>
      <w:r w:rsidRPr="005D173B">
        <w:rPr>
          <w:rFonts w:ascii="Arial" w:hAnsi="Arial" w:cs="Arial"/>
          <w:bCs/>
        </w:rPr>
        <w:t>,</w:t>
      </w:r>
      <w:r>
        <w:rPr>
          <w:rFonts w:ascii="Arial" w:hAnsi="Arial" w:cs="Arial"/>
          <w:b/>
        </w:rPr>
        <w:t xml:space="preserve"> </w:t>
      </w:r>
      <w:r w:rsidR="00695FE7">
        <w:rPr>
          <w:rFonts w:ascii="Arial" w:hAnsi="Arial" w:cs="Arial"/>
        </w:rPr>
        <w:t xml:space="preserve">kde je </w:t>
      </w:r>
      <w:r w:rsidR="00A679BA">
        <w:rPr>
          <w:rFonts w:ascii="Arial" w:hAnsi="Arial" w:cs="Arial"/>
        </w:rPr>
        <w:t>ve výzvách</w:t>
      </w:r>
      <w:r w:rsidR="00695FE7">
        <w:rPr>
          <w:rFonts w:ascii="Arial" w:hAnsi="Arial" w:cs="Arial"/>
        </w:rPr>
        <w:t xml:space="preserve"> zvýhodnění pro strukturálně postižené regiony.</w:t>
      </w:r>
      <w:r w:rsidR="00302023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 xml:space="preserve">Jednou z iniciativ Modernizačního fondu </w:t>
      </w:r>
      <w:r w:rsidR="00C45755">
        <w:rPr>
          <w:rFonts w:ascii="Arial" w:hAnsi="Arial" w:cs="Arial"/>
        </w:rPr>
        <w:t>byla</w:t>
      </w:r>
      <w:r w:rsidR="00302023" w:rsidRPr="00CE3DF8">
        <w:rPr>
          <w:rFonts w:ascii="Arial" w:hAnsi="Arial" w:cs="Arial"/>
        </w:rPr>
        <w:t xml:space="preserve"> výzva </w:t>
      </w:r>
      <w:r w:rsidR="00302023" w:rsidRPr="009410A4">
        <w:rPr>
          <w:rFonts w:ascii="Arial" w:hAnsi="Arial" w:cs="Arial"/>
          <w:b/>
          <w:bCs/>
        </w:rPr>
        <w:t>RES+ č. 1/2024</w:t>
      </w:r>
      <w:r w:rsidRPr="009410A4">
        <w:rPr>
          <w:rFonts w:ascii="Arial" w:hAnsi="Arial" w:cs="Arial"/>
          <w:b/>
          <w:bCs/>
        </w:rPr>
        <w:t xml:space="preserve"> – Fotovoltaické elektrárny 10 kW – 5 MW s vlastní spotřebou</w:t>
      </w:r>
      <w:r w:rsidR="00302023" w:rsidRPr="00CE3DF8">
        <w:rPr>
          <w:rFonts w:ascii="Arial" w:hAnsi="Arial" w:cs="Arial"/>
        </w:rPr>
        <w:t>, která se zaměř</w:t>
      </w:r>
      <w:r w:rsidR="00C45755">
        <w:rPr>
          <w:rFonts w:ascii="Arial" w:hAnsi="Arial" w:cs="Arial"/>
        </w:rPr>
        <w:t>ila</w:t>
      </w:r>
      <w:r w:rsidR="00302023" w:rsidRPr="00CE3DF8">
        <w:rPr>
          <w:rFonts w:ascii="Arial" w:hAnsi="Arial" w:cs="Arial"/>
        </w:rPr>
        <w:t xml:space="preserve"> na podporu výstavby fotovoltaických elektráren do 5 MW na již existujícím odběrném místě k výrobě zelené energie pro vlastní spotřebu. Tato výzva </w:t>
      </w:r>
      <w:r w:rsidR="00C45755">
        <w:rPr>
          <w:rFonts w:ascii="Arial" w:hAnsi="Arial" w:cs="Arial"/>
        </w:rPr>
        <w:t>byla</w:t>
      </w:r>
      <w:r w:rsidR="009410A4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>otevřena od 1.</w:t>
      </w:r>
      <w:r w:rsidR="00F565F6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>3.</w:t>
      </w:r>
      <w:r w:rsidR="00F565F6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>do 31.</w:t>
      </w:r>
      <w:r w:rsidR="00F565F6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>1</w:t>
      </w:r>
      <w:r>
        <w:rPr>
          <w:rFonts w:ascii="Arial" w:hAnsi="Arial" w:cs="Arial"/>
        </w:rPr>
        <w:t>2</w:t>
      </w:r>
      <w:r w:rsidR="00302023" w:rsidRPr="00CE3DF8">
        <w:rPr>
          <w:rFonts w:ascii="Arial" w:hAnsi="Arial" w:cs="Arial"/>
        </w:rPr>
        <w:t>.</w:t>
      </w:r>
      <w:r w:rsidR="00F565F6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 xml:space="preserve">2024 a celková alokace prostředků pro tuto výzvu </w:t>
      </w:r>
      <w:r w:rsidR="00C45755">
        <w:rPr>
          <w:rFonts w:ascii="Arial" w:hAnsi="Arial" w:cs="Arial"/>
        </w:rPr>
        <w:t>činila</w:t>
      </w:r>
      <w:r w:rsidR="00302023" w:rsidRPr="00CE3DF8">
        <w:rPr>
          <w:rFonts w:ascii="Arial" w:hAnsi="Arial" w:cs="Arial"/>
        </w:rPr>
        <w:t xml:space="preserve"> 3 miliardy korun.</w:t>
      </w:r>
      <w:r w:rsidR="00302023">
        <w:rPr>
          <w:rFonts w:ascii="Arial" w:hAnsi="Arial" w:cs="Arial"/>
        </w:rPr>
        <w:t xml:space="preserve"> </w:t>
      </w:r>
      <w:r w:rsidR="00302023" w:rsidRPr="00CE3DF8">
        <w:rPr>
          <w:rFonts w:ascii="Arial" w:hAnsi="Arial" w:cs="Arial"/>
        </w:rPr>
        <w:t>Přednostně b</w:t>
      </w:r>
      <w:r w:rsidR="00C45755">
        <w:rPr>
          <w:rFonts w:ascii="Arial" w:hAnsi="Arial" w:cs="Arial"/>
        </w:rPr>
        <w:t>yly</w:t>
      </w:r>
      <w:r w:rsidR="00302023" w:rsidRPr="00CE3DF8">
        <w:rPr>
          <w:rFonts w:ascii="Arial" w:hAnsi="Arial" w:cs="Arial"/>
        </w:rPr>
        <w:t xml:space="preserve"> podpořeny projekty</w:t>
      </w:r>
      <w:r w:rsidR="00C45755">
        <w:rPr>
          <w:rFonts w:ascii="Arial" w:hAnsi="Arial" w:cs="Arial"/>
        </w:rPr>
        <w:t xml:space="preserve"> s</w:t>
      </w:r>
      <w:r w:rsidR="00302023" w:rsidRPr="00CE3DF8">
        <w:rPr>
          <w:rFonts w:ascii="Arial" w:hAnsi="Arial" w:cs="Arial"/>
        </w:rPr>
        <w:t xml:space="preserve"> instalací FVE realizované z </w:t>
      </w:r>
      <w:r>
        <w:rPr>
          <w:rFonts w:ascii="Arial" w:hAnsi="Arial" w:cs="Arial"/>
        </w:rPr>
        <w:t xml:space="preserve">v </w:t>
      </w:r>
      <w:r w:rsidR="00302023" w:rsidRPr="00CE3DF8">
        <w:rPr>
          <w:rFonts w:ascii="Arial" w:hAnsi="Arial" w:cs="Arial"/>
        </w:rPr>
        <w:t xml:space="preserve">KVK, MSK a ÚK. Pro tyto projekty </w:t>
      </w:r>
      <w:r w:rsidR="00C45755">
        <w:rPr>
          <w:rFonts w:ascii="Arial" w:hAnsi="Arial" w:cs="Arial"/>
        </w:rPr>
        <w:t>byla</w:t>
      </w:r>
      <w:r w:rsidR="00302023" w:rsidRPr="00CE3DF8">
        <w:rPr>
          <w:rFonts w:ascii="Arial" w:hAnsi="Arial" w:cs="Arial"/>
        </w:rPr>
        <w:t xml:space="preserve"> vyhrazena alokace ve výši 0,5 mld. Kč. </w:t>
      </w:r>
    </w:p>
    <w:p w14:paraId="2CAE1642" w14:textId="7D2A5CA2" w:rsidR="00CE3DF8" w:rsidRDefault="005963E2" w:rsidP="00CE3DF8">
      <w:pPr>
        <w:rPr>
          <w:rFonts w:ascii="Arial" w:hAnsi="Arial" w:cs="Arial"/>
        </w:rPr>
      </w:pPr>
      <w:r>
        <w:rPr>
          <w:rFonts w:ascii="Arial" w:hAnsi="Arial" w:cs="Arial"/>
        </w:rPr>
        <w:t xml:space="preserve">Druhou výzvou z </w:t>
      </w:r>
      <w:r w:rsidRPr="005963E2">
        <w:rPr>
          <w:rFonts w:ascii="Arial" w:hAnsi="Arial" w:cs="Arial"/>
        </w:rPr>
        <w:t>Modernizační fond</w:t>
      </w:r>
      <w:r>
        <w:rPr>
          <w:rFonts w:ascii="Arial" w:hAnsi="Arial" w:cs="Arial"/>
        </w:rPr>
        <w:t xml:space="preserve">u se zvýhodněním pro strukturálně postižené regiony </w:t>
      </w:r>
      <w:r w:rsidR="0054069E">
        <w:rPr>
          <w:rFonts w:ascii="Arial" w:hAnsi="Arial" w:cs="Arial"/>
        </w:rPr>
        <w:t>je</w:t>
      </w:r>
      <w:r w:rsidRPr="005963E2">
        <w:rPr>
          <w:rFonts w:ascii="Arial" w:hAnsi="Arial" w:cs="Arial"/>
        </w:rPr>
        <w:t xml:space="preserve"> </w:t>
      </w:r>
      <w:r w:rsidRPr="009410A4">
        <w:rPr>
          <w:rFonts w:ascii="Arial" w:hAnsi="Arial" w:cs="Arial"/>
          <w:b/>
          <w:bCs/>
        </w:rPr>
        <w:t>HEAT č. 1/2024 Modernizace zdroje tepelné energie v</w:t>
      </w:r>
      <w:r w:rsidR="00E12905">
        <w:rPr>
          <w:rFonts w:ascii="Arial" w:hAnsi="Arial" w:cs="Arial"/>
          <w:b/>
          <w:bCs/>
        </w:rPr>
        <w:t> </w:t>
      </w:r>
      <w:r w:rsidR="0054069E" w:rsidRPr="009410A4">
        <w:rPr>
          <w:rFonts w:ascii="Arial" w:hAnsi="Arial" w:cs="Arial"/>
          <w:b/>
          <w:bCs/>
        </w:rPr>
        <w:t>SZTE</w:t>
      </w:r>
      <w:r w:rsidR="00E12905">
        <w:rPr>
          <w:rFonts w:ascii="Arial" w:hAnsi="Arial" w:cs="Arial"/>
        </w:rPr>
        <w:t xml:space="preserve">. </w:t>
      </w:r>
      <w:r w:rsidR="0054069E" w:rsidRPr="005963E2">
        <w:rPr>
          <w:rFonts w:ascii="Arial" w:hAnsi="Arial" w:cs="Arial"/>
        </w:rPr>
        <w:t>Celkem</w:t>
      </w:r>
      <w:r w:rsidRPr="005963E2">
        <w:rPr>
          <w:rFonts w:ascii="Arial" w:hAnsi="Arial" w:cs="Arial"/>
        </w:rPr>
        <w:t xml:space="preserve"> 20 miliard korun je vyhrazeno na modernizaci soustav zásobování tepelnou energií (SZTE) v souvislosti s přechodem z uhlí a uhelných derivátů na ekologičtější zdroje. Pro výzvu je stanovena celková alokace 20 mld. Kč, z toho minimálně 30 % je určeno pro regiony postižené útlumem těžby uhlí (Moravskoslezský, Ústecký a Karlovarský). Příjem žádostí </w:t>
      </w:r>
      <w:r w:rsidR="00D7655F">
        <w:rPr>
          <w:rFonts w:ascii="Arial" w:hAnsi="Arial" w:cs="Arial"/>
        </w:rPr>
        <w:t xml:space="preserve">byl </w:t>
      </w:r>
      <w:r w:rsidR="009A665A">
        <w:rPr>
          <w:rFonts w:ascii="Arial" w:hAnsi="Arial" w:cs="Arial"/>
        </w:rPr>
        <w:t xml:space="preserve">otevřen </w:t>
      </w:r>
      <w:r w:rsidRPr="005963E2">
        <w:rPr>
          <w:rFonts w:ascii="Arial" w:hAnsi="Arial" w:cs="Arial"/>
        </w:rPr>
        <w:t xml:space="preserve">od 15. 7. </w:t>
      </w:r>
      <w:r w:rsidR="0054069E">
        <w:rPr>
          <w:rFonts w:ascii="Arial" w:hAnsi="Arial" w:cs="Arial"/>
        </w:rPr>
        <w:t>do</w:t>
      </w:r>
      <w:r w:rsidRPr="005963E2">
        <w:rPr>
          <w:rFonts w:ascii="Arial" w:hAnsi="Arial" w:cs="Arial"/>
        </w:rPr>
        <w:t xml:space="preserve"> 29. 11. 2024.</w:t>
      </w:r>
    </w:p>
    <w:p w14:paraId="79D0F34F" w14:textId="411CDFBC" w:rsidR="00AA606B" w:rsidRPr="004D25A3" w:rsidRDefault="00E12905" w:rsidP="00CE3DF8">
      <w:pPr>
        <w:rPr>
          <w:rFonts w:ascii="Arial" w:hAnsi="Arial" w:cs="Arial"/>
        </w:rPr>
      </w:pPr>
      <w:r>
        <w:rPr>
          <w:rFonts w:ascii="Arial" w:hAnsi="Arial" w:cs="Arial"/>
        </w:rPr>
        <w:t xml:space="preserve">Dne 20. 12. 2024 byla vyhlášena </w:t>
      </w:r>
      <w:r w:rsidR="00955E1C">
        <w:rPr>
          <w:rFonts w:ascii="Arial" w:hAnsi="Arial" w:cs="Arial"/>
        </w:rPr>
        <w:t>z Modernizačního fon</w:t>
      </w:r>
      <w:r w:rsidR="001B27A3">
        <w:rPr>
          <w:rFonts w:ascii="Arial" w:hAnsi="Arial" w:cs="Arial"/>
        </w:rPr>
        <w:t>d</w:t>
      </w:r>
      <w:r w:rsidR="00955E1C">
        <w:rPr>
          <w:rFonts w:ascii="Arial" w:hAnsi="Arial" w:cs="Arial"/>
        </w:rPr>
        <w:t xml:space="preserve">u </w:t>
      </w:r>
      <w:r>
        <w:rPr>
          <w:rFonts w:ascii="Arial" w:hAnsi="Arial" w:cs="Arial"/>
        </w:rPr>
        <w:t xml:space="preserve">výzva </w:t>
      </w:r>
      <w:r w:rsidRPr="009410A4">
        <w:rPr>
          <w:rFonts w:ascii="Arial" w:hAnsi="Arial" w:cs="Arial"/>
          <w:b/>
          <w:bCs/>
        </w:rPr>
        <w:t>GREENGAS č. 1/2024 – Obnovitelná plynná a kapalná paliva</w:t>
      </w:r>
      <w:r>
        <w:rPr>
          <w:rFonts w:ascii="Arial" w:hAnsi="Arial" w:cs="Arial"/>
        </w:rPr>
        <w:t xml:space="preserve">, kdy předmětem podpory je instalace nových elektrolyzérů, příjem žádostí je od 20. 1. 2025 do 30. 6. 2025. Pro tuto výzvu byla stanovena alokace ve výši 3 mld Kč, </w:t>
      </w:r>
      <w:r w:rsidR="009A665A">
        <w:rPr>
          <w:rFonts w:ascii="Arial" w:hAnsi="Arial" w:cs="Arial"/>
          <w:color w:val="222636"/>
          <w:shd w:val="clear" w:color="auto" w:fill="FFFFFF"/>
        </w:rPr>
        <w:t>přičemž p</w:t>
      </w:r>
      <w:r w:rsidR="004D25A3" w:rsidRPr="009410A4">
        <w:rPr>
          <w:rFonts w:ascii="Arial" w:hAnsi="Arial" w:cs="Arial"/>
          <w:color w:val="222636"/>
          <w:shd w:val="clear" w:color="auto" w:fill="FFFFFF"/>
        </w:rPr>
        <w:t xml:space="preserve">ro projekty realizované v regionech postižených útlumem těžby </w:t>
      </w:r>
      <w:r w:rsidR="0051652D" w:rsidRPr="009410A4">
        <w:rPr>
          <w:rFonts w:ascii="Arial" w:hAnsi="Arial" w:cs="Arial"/>
          <w:color w:val="222636"/>
          <w:shd w:val="clear" w:color="auto" w:fill="FFFFFF"/>
        </w:rPr>
        <w:t>uhlí – Moravskoslezský</w:t>
      </w:r>
      <w:r w:rsidR="004D25A3" w:rsidRPr="009410A4">
        <w:rPr>
          <w:rFonts w:ascii="Arial" w:hAnsi="Arial" w:cs="Arial"/>
          <w:color w:val="222636"/>
          <w:shd w:val="clear" w:color="auto" w:fill="FFFFFF"/>
        </w:rPr>
        <w:t>, Ústecký a Karlovarský kraj je stanovena přednostní alokace ve výši 1 mld. Kč.</w:t>
      </w:r>
    </w:p>
    <w:p w14:paraId="304FFD48" w14:textId="05DED186" w:rsidR="001B7B1F" w:rsidRDefault="00302023" w:rsidP="00E33367">
      <w:pPr>
        <w:rPr>
          <w:rFonts w:ascii="Arial" w:hAnsi="Arial" w:cs="Arial"/>
        </w:rPr>
      </w:pPr>
      <w:r w:rsidRPr="007B478C">
        <w:rPr>
          <w:rFonts w:ascii="Arial" w:hAnsi="Arial" w:cs="Arial"/>
        </w:rPr>
        <w:lastRenderedPageBreak/>
        <w:t>Bližší informace jsou dostupné na web</w:t>
      </w:r>
      <w:r w:rsidR="00D7655F">
        <w:rPr>
          <w:rFonts w:ascii="Arial" w:hAnsi="Arial" w:cs="Arial"/>
        </w:rPr>
        <w:t>ových stránkách</w:t>
      </w:r>
      <w:r w:rsidRPr="007B478C">
        <w:rPr>
          <w:rFonts w:ascii="Arial" w:hAnsi="Arial" w:cs="Arial"/>
        </w:rPr>
        <w:t xml:space="preserve"> Státního fondu </w:t>
      </w:r>
      <w:r w:rsidR="002F7628">
        <w:rPr>
          <w:rFonts w:ascii="Arial" w:hAnsi="Arial" w:cs="Arial"/>
        </w:rPr>
        <w:t xml:space="preserve">životního </w:t>
      </w:r>
      <w:r w:rsidR="002F7628" w:rsidRPr="00F03F80">
        <w:rPr>
          <w:rFonts w:ascii="Arial" w:hAnsi="Arial" w:cs="Arial"/>
        </w:rPr>
        <w:t>prostředí</w:t>
      </w:r>
      <w:r w:rsidR="001C06D3" w:rsidRPr="00F03F80">
        <w:rPr>
          <w:rFonts w:ascii="Arial" w:hAnsi="Arial" w:cs="Arial"/>
        </w:rPr>
        <w:t xml:space="preserve"> (</w:t>
      </w:r>
      <w:hyperlink r:id="rId18" w:history="1">
        <w:r w:rsidR="001C06D3" w:rsidRPr="00F03F80">
          <w:rPr>
            <w:rStyle w:val="Hypertextovodkaz"/>
            <w:rFonts w:ascii="Arial" w:hAnsi="Arial" w:cs="Arial"/>
          </w:rPr>
          <w:t>SFŽP ČR – Státní fond životního prostředí ČR (sfzp.cz)</w:t>
        </w:r>
      </w:hyperlink>
      <w:r w:rsidR="001C06D3" w:rsidRPr="00F03F80">
        <w:rPr>
          <w:rFonts w:ascii="Arial" w:hAnsi="Arial" w:cs="Arial"/>
        </w:rPr>
        <w:t xml:space="preserve">). </w:t>
      </w:r>
    </w:p>
    <w:p w14:paraId="34CEF0A3" w14:textId="77777777" w:rsidR="001B7B1F" w:rsidRPr="00E33367" w:rsidRDefault="001B7B1F" w:rsidP="00E33367">
      <w:pPr>
        <w:rPr>
          <w:rFonts w:ascii="Arial" w:hAnsi="Arial" w:cs="Arial"/>
        </w:rPr>
      </w:pPr>
    </w:p>
    <w:p w14:paraId="575313A2" w14:textId="3970CF97" w:rsidR="007E173A" w:rsidRDefault="00302023" w:rsidP="00C00A20">
      <w:pPr>
        <w:pStyle w:val="Nadpis2"/>
      </w:pPr>
      <w:bookmarkStart w:id="14" w:name="_Toc190175277"/>
      <w:r w:rsidRPr="007D7A74">
        <w:t>2.</w:t>
      </w:r>
      <w:r w:rsidR="00162B8C">
        <w:t>6</w:t>
      </w:r>
      <w:r w:rsidRPr="007D7A74">
        <w:t xml:space="preserve"> </w:t>
      </w:r>
      <w:r w:rsidR="00D7458B" w:rsidRPr="00520443">
        <w:t xml:space="preserve">Realizace </w:t>
      </w:r>
      <w:r w:rsidR="0077076B" w:rsidRPr="00520443">
        <w:t>opatření</w:t>
      </w:r>
      <w:bookmarkEnd w:id="14"/>
      <w:r w:rsidRPr="007D7A74">
        <w:t xml:space="preserve">  </w:t>
      </w:r>
    </w:p>
    <w:p w14:paraId="292501D9" w14:textId="26D8DEDC" w:rsidR="006F5154" w:rsidRDefault="00302023" w:rsidP="006F5154">
      <w:pPr>
        <w:rPr>
          <w:rFonts w:ascii="Arial" w:hAnsi="Arial" w:cs="Arial"/>
        </w:rPr>
      </w:pPr>
      <w:r w:rsidRPr="007D7A74">
        <w:rPr>
          <w:rFonts w:ascii="Arial" w:hAnsi="Arial" w:cs="Arial"/>
        </w:rPr>
        <w:t>K</w:t>
      </w:r>
      <w:r w:rsidR="00D918FE" w:rsidRPr="007D7A74">
        <w:rPr>
          <w:rFonts w:ascii="Arial" w:hAnsi="Arial" w:cs="Arial"/>
        </w:rPr>
        <w:t>e dni</w:t>
      </w:r>
      <w:r w:rsidRPr="007D7A74">
        <w:rPr>
          <w:rFonts w:ascii="Arial" w:hAnsi="Arial" w:cs="Arial"/>
        </w:rPr>
        <w:t xml:space="preserve"> </w:t>
      </w:r>
      <w:r w:rsidR="009A3DAF" w:rsidRPr="007D7A74">
        <w:rPr>
          <w:rFonts w:ascii="Arial" w:hAnsi="Arial" w:cs="Arial"/>
        </w:rPr>
        <w:t>31.</w:t>
      </w:r>
      <w:r w:rsidR="00D80BD6" w:rsidRPr="007D7A74">
        <w:rPr>
          <w:rFonts w:ascii="Arial" w:hAnsi="Arial" w:cs="Arial"/>
        </w:rPr>
        <w:t xml:space="preserve"> </w:t>
      </w:r>
      <w:r w:rsidR="009A3DAF" w:rsidRPr="007D7A74">
        <w:rPr>
          <w:rFonts w:ascii="Arial" w:hAnsi="Arial" w:cs="Arial"/>
        </w:rPr>
        <w:t>12</w:t>
      </w:r>
      <w:r w:rsidRPr="007D7A74">
        <w:rPr>
          <w:rFonts w:ascii="Arial" w:hAnsi="Arial" w:cs="Arial"/>
        </w:rPr>
        <w:t>.</w:t>
      </w:r>
      <w:r w:rsidR="00D80BD6" w:rsidRPr="007D7A74">
        <w:rPr>
          <w:rFonts w:ascii="Arial" w:hAnsi="Arial" w:cs="Arial"/>
        </w:rPr>
        <w:t xml:space="preserve"> </w:t>
      </w:r>
      <w:r w:rsidRPr="007D7A74">
        <w:rPr>
          <w:rFonts w:ascii="Arial" w:hAnsi="Arial" w:cs="Arial"/>
        </w:rPr>
        <w:t>20</w:t>
      </w:r>
      <w:r w:rsidR="008A02BE" w:rsidRPr="007D7A74">
        <w:rPr>
          <w:rFonts w:ascii="Arial" w:hAnsi="Arial" w:cs="Arial"/>
        </w:rPr>
        <w:t>2</w:t>
      </w:r>
      <w:r w:rsidR="00AC7ED0">
        <w:rPr>
          <w:rFonts w:ascii="Arial" w:hAnsi="Arial" w:cs="Arial"/>
        </w:rPr>
        <w:t>4</w:t>
      </w:r>
      <w:r w:rsidR="003D1197" w:rsidRPr="007D7A74">
        <w:rPr>
          <w:rFonts w:ascii="Arial" w:hAnsi="Arial" w:cs="Arial"/>
        </w:rPr>
        <w:t xml:space="preserve"> byla v regionech </w:t>
      </w:r>
      <w:r w:rsidR="003D1197" w:rsidRPr="007D7A74">
        <w:rPr>
          <w:rFonts w:ascii="Arial" w:hAnsi="Arial" w:cs="Arial"/>
          <w:b/>
        </w:rPr>
        <w:t>podpořena řada projektů</w:t>
      </w:r>
      <w:r w:rsidR="00D7458B" w:rsidRPr="007D7A74">
        <w:rPr>
          <w:rFonts w:ascii="Arial" w:hAnsi="Arial" w:cs="Arial"/>
          <w:b/>
        </w:rPr>
        <w:t xml:space="preserve"> v rámci již vyhlášených výzev</w:t>
      </w:r>
      <w:r w:rsidR="00D7458B" w:rsidRPr="007D7A74">
        <w:rPr>
          <w:rFonts w:ascii="Arial" w:hAnsi="Arial" w:cs="Arial"/>
        </w:rPr>
        <w:t xml:space="preserve"> z </w:t>
      </w:r>
      <w:r w:rsidR="00DA60E0" w:rsidRPr="007D7A74">
        <w:rPr>
          <w:rFonts w:ascii="Arial" w:hAnsi="Arial" w:cs="Arial"/>
        </w:rPr>
        <w:t>níže</w:t>
      </w:r>
      <w:r w:rsidR="00D7458B" w:rsidRPr="007D7A74">
        <w:rPr>
          <w:rFonts w:ascii="Arial" w:hAnsi="Arial" w:cs="Arial"/>
        </w:rPr>
        <w:t xml:space="preserve"> uvedených programů </w:t>
      </w:r>
      <w:r w:rsidR="001B27A3">
        <w:rPr>
          <w:rFonts w:ascii="Arial" w:hAnsi="Arial" w:cs="Arial"/>
        </w:rPr>
        <w:t>v návaznosti na</w:t>
      </w:r>
      <w:r w:rsidR="00D7458B" w:rsidRPr="007D7A74">
        <w:rPr>
          <w:rFonts w:ascii="Arial" w:hAnsi="Arial" w:cs="Arial"/>
        </w:rPr>
        <w:t xml:space="preserve"> opatření a došlo k čerpání na konkrétní projekty</w:t>
      </w:r>
      <w:r w:rsidR="009B0072" w:rsidRPr="007D7A74">
        <w:rPr>
          <w:rFonts w:ascii="Arial" w:hAnsi="Arial" w:cs="Arial"/>
        </w:rPr>
        <w:t xml:space="preserve"> v jednotlivých regionech.</w:t>
      </w:r>
      <w:r w:rsidR="00565528" w:rsidRPr="007D7A74">
        <w:rPr>
          <w:rFonts w:ascii="Arial" w:hAnsi="Arial" w:cs="Arial"/>
        </w:rPr>
        <w:t xml:space="preserve"> </w:t>
      </w:r>
    </w:p>
    <w:p w14:paraId="0BC4AD10" w14:textId="3BE7C8A3" w:rsidR="00B8325E" w:rsidRPr="00E33367" w:rsidRDefault="00302023" w:rsidP="006F5154">
      <w:pPr>
        <w:rPr>
          <w:rFonts w:ascii="Arial" w:hAnsi="Arial" w:cs="Arial"/>
        </w:rPr>
      </w:pPr>
      <w:r>
        <w:rPr>
          <w:rFonts w:ascii="Arial" w:hAnsi="Arial" w:cs="Arial"/>
        </w:rPr>
        <w:t>Ve sledovaném roce 202</w:t>
      </w:r>
      <w:r w:rsidR="00AC7ED0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se </w:t>
      </w:r>
      <w:r w:rsidR="009A665A">
        <w:rPr>
          <w:rFonts w:ascii="Arial" w:hAnsi="Arial" w:cs="Arial"/>
        </w:rPr>
        <w:t>O</w:t>
      </w:r>
      <w:r w:rsidR="00AC7ED0">
        <w:rPr>
          <w:rFonts w:ascii="Arial" w:hAnsi="Arial" w:cs="Arial"/>
        </w:rPr>
        <w:t>ddělení ohrožených území a regionů</w:t>
      </w:r>
      <w:r>
        <w:rPr>
          <w:rFonts w:ascii="Arial" w:hAnsi="Arial" w:cs="Arial"/>
        </w:rPr>
        <w:t xml:space="preserve"> podařilo participovat </w:t>
      </w:r>
      <w:r w:rsidRPr="001175B6">
        <w:rPr>
          <w:rFonts w:ascii="Arial" w:hAnsi="Arial" w:cs="Arial"/>
          <w:bCs/>
        </w:rPr>
        <w:t>na přípravě nových programů.</w:t>
      </w:r>
      <w:r>
        <w:rPr>
          <w:rFonts w:ascii="Arial" w:hAnsi="Arial" w:cs="Arial"/>
          <w:b/>
        </w:rPr>
        <w:t xml:space="preserve"> </w:t>
      </w:r>
      <w:r w:rsidRPr="007D7A74">
        <w:rPr>
          <w:rFonts w:ascii="Arial" w:hAnsi="Arial" w:cs="Arial"/>
        </w:rPr>
        <w:t xml:space="preserve">Byla řešena problematika hospodářsky a sociálně ohrožených území (dále jen </w:t>
      </w:r>
      <w:r w:rsidRPr="001175B6">
        <w:rPr>
          <w:rFonts w:ascii="Arial" w:hAnsi="Arial" w:cs="Arial"/>
          <w:i/>
          <w:iCs/>
        </w:rPr>
        <w:t>„HSOÚ“</w:t>
      </w:r>
      <w:r w:rsidRPr="007D7A74">
        <w:rPr>
          <w:rFonts w:ascii="Arial" w:hAnsi="Arial" w:cs="Arial"/>
        </w:rPr>
        <w:t>)</w:t>
      </w:r>
      <w:r>
        <w:rPr>
          <w:rFonts w:ascii="Arial" w:hAnsi="Arial" w:cs="Arial"/>
        </w:rPr>
        <w:t>. Byl</w:t>
      </w:r>
      <w:r w:rsidR="00BE21C0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vyhlášen</w:t>
      </w:r>
      <w:r w:rsidR="00BE21C0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 </w:t>
      </w:r>
      <w:r w:rsidRPr="007D7A74">
        <w:rPr>
          <w:rFonts w:ascii="Arial" w:hAnsi="Arial" w:cs="Arial"/>
        </w:rPr>
        <w:t>výzv</w:t>
      </w:r>
      <w:r w:rsidR="00BE21C0">
        <w:rPr>
          <w:rFonts w:ascii="Arial" w:hAnsi="Arial" w:cs="Arial"/>
        </w:rPr>
        <w:t>a</w:t>
      </w:r>
      <w:r w:rsidRPr="007D7A74">
        <w:rPr>
          <w:rFonts w:ascii="Arial" w:hAnsi="Arial" w:cs="Arial"/>
        </w:rPr>
        <w:t xml:space="preserve"> v rámci dotační</w:t>
      </w:r>
      <w:r w:rsidR="0090325D">
        <w:rPr>
          <w:rFonts w:ascii="Arial" w:hAnsi="Arial" w:cs="Arial"/>
        </w:rPr>
        <w:t>h</w:t>
      </w:r>
      <w:r w:rsidR="00BE21C0">
        <w:rPr>
          <w:rFonts w:ascii="Arial" w:hAnsi="Arial" w:cs="Arial"/>
        </w:rPr>
        <w:t>o</w:t>
      </w:r>
      <w:r w:rsidRPr="007D7A74">
        <w:rPr>
          <w:rFonts w:ascii="Arial" w:hAnsi="Arial" w:cs="Arial"/>
        </w:rPr>
        <w:t xml:space="preserve"> program</w:t>
      </w:r>
      <w:r w:rsidR="00BE21C0">
        <w:rPr>
          <w:rFonts w:ascii="Arial" w:hAnsi="Arial" w:cs="Arial"/>
        </w:rPr>
        <w:t>u</w:t>
      </w:r>
      <w:r w:rsidRPr="007D7A74">
        <w:rPr>
          <w:rFonts w:ascii="Arial" w:hAnsi="Arial" w:cs="Arial"/>
        </w:rPr>
        <w:t xml:space="preserve"> MMR: Podpora revitalizace území v podprogram</w:t>
      </w:r>
      <w:r w:rsidR="008B00EE">
        <w:rPr>
          <w:rFonts w:ascii="Arial" w:hAnsi="Arial" w:cs="Arial"/>
        </w:rPr>
        <w:t>u</w:t>
      </w:r>
      <w:r w:rsidRPr="007D7A74">
        <w:rPr>
          <w:rFonts w:ascii="Arial" w:hAnsi="Arial" w:cs="Arial"/>
        </w:rPr>
        <w:t xml:space="preserve"> Demolice v</w:t>
      </w:r>
      <w:r w:rsidR="0090325D">
        <w:rPr>
          <w:rFonts w:ascii="Arial" w:hAnsi="Arial" w:cs="Arial"/>
        </w:rPr>
        <w:t> sociálně vyloučených lokalitách</w:t>
      </w:r>
      <w:r w:rsidR="008B00EE">
        <w:rPr>
          <w:rFonts w:ascii="Arial" w:hAnsi="Arial" w:cs="Arial"/>
        </w:rPr>
        <w:t>.</w:t>
      </w:r>
      <w:r w:rsidR="0090325D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Strukturálně postižené regiony </w:t>
      </w:r>
      <w:r w:rsidR="00BE21C0">
        <w:rPr>
          <w:rFonts w:ascii="Arial" w:hAnsi="Arial" w:cs="Arial"/>
        </w:rPr>
        <w:t xml:space="preserve">byly </w:t>
      </w:r>
      <w:r>
        <w:rPr>
          <w:rFonts w:ascii="Arial" w:hAnsi="Arial" w:cs="Arial"/>
        </w:rPr>
        <w:t>v</w:t>
      </w:r>
      <w:r w:rsidR="00BE21C0">
        <w:rPr>
          <w:rFonts w:ascii="Arial" w:hAnsi="Arial" w:cs="Arial"/>
        </w:rPr>
        <w:t xml:space="preserve"> tomto </w:t>
      </w:r>
      <w:r>
        <w:rPr>
          <w:rFonts w:ascii="Arial" w:hAnsi="Arial" w:cs="Arial"/>
        </w:rPr>
        <w:t>dotační</w:t>
      </w:r>
      <w:r w:rsidR="00BE21C0">
        <w:rPr>
          <w:rFonts w:ascii="Arial" w:hAnsi="Arial" w:cs="Arial"/>
        </w:rPr>
        <w:t>m</w:t>
      </w:r>
      <w:r>
        <w:rPr>
          <w:rFonts w:ascii="Arial" w:hAnsi="Arial" w:cs="Arial"/>
        </w:rPr>
        <w:t xml:space="preserve"> titul</w:t>
      </w:r>
      <w:r w:rsidR="00BE21C0">
        <w:rPr>
          <w:rFonts w:ascii="Arial" w:hAnsi="Arial" w:cs="Arial"/>
        </w:rPr>
        <w:t>u</w:t>
      </w:r>
      <w:r>
        <w:rPr>
          <w:rFonts w:ascii="Arial" w:hAnsi="Arial" w:cs="Arial"/>
        </w:rPr>
        <w:t xml:space="preserve"> MMR zvýhodněny, a to </w:t>
      </w:r>
      <w:r w:rsidR="00F05F2D">
        <w:rPr>
          <w:rFonts w:ascii="Arial" w:hAnsi="Arial" w:cs="Arial"/>
        </w:rPr>
        <w:t xml:space="preserve">speciální </w:t>
      </w:r>
      <w:r w:rsidR="00BE21C0">
        <w:rPr>
          <w:rFonts w:ascii="Arial" w:hAnsi="Arial" w:cs="Arial"/>
        </w:rPr>
        <w:t xml:space="preserve">výzvou DT1 </w:t>
      </w:r>
      <w:r w:rsidR="00F05F2D">
        <w:rPr>
          <w:rFonts w:ascii="Arial" w:hAnsi="Arial" w:cs="Arial"/>
        </w:rPr>
        <w:t>určenou přímo pro strukturálně postižené regiony</w:t>
      </w:r>
      <w:r w:rsidR="00856A4F">
        <w:rPr>
          <w:rFonts w:ascii="Arial" w:hAnsi="Arial" w:cs="Arial"/>
        </w:rPr>
        <w:t>.</w:t>
      </w:r>
    </w:p>
    <w:p w14:paraId="13300061" w14:textId="1E924F71" w:rsidR="00F05F2D" w:rsidRPr="008B5EC1" w:rsidRDefault="00302023" w:rsidP="006F5154">
      <w:pPr>
        <w:rPr>
          <w:rFonts w:ascii="Arial" w:hAnsi="Arial" w:cs="Arial"/>
          <w:b/>
          <w:bCs/>
        </w:rPr>
      </w:pPr>
      <w:r w:rsidRPr="007D7A74">
        <w:rPr>
          <w:rFonts w:ascii="Arial" w:hAnsi="Arial" w:cs="Arial"/>
          <w:b/>
        </w:rPr>
        <w:t>Přehled výzev v</w:t>
      </w:r>
      <w:r>
        <w:rPr>
          <w:rFonts w:ascii="Arial" w:hAnsi="Arial" w:cs="Arial"/>
          <w:b/>
        </w:rPr>
        <w:t> roce 202</w:t>
      </w:r>
      <w:r w:rsidR="00AC7ED0">
        <w:rPr>
          <w:rFonts w:ascii="Arial" w:hAnsi="Arial" w:cs="Arial"/>
          <w:b/>
        </w:rPr>
        <w:t>4</w:t>
      </w:r>
      <w:r w:rsidRPr="007D7A74">
        <w:rPr>
          <w:rFonts w:ascii="Arial" w:hAnsi="Arial" w:cs="Arial"/>
          <w:b/>
        </w:rPr>
        <w:t xml:space="preserve"> zaměřených na podporu opatření </w:t>
      </w:r>
      <w:r>
        <w:rPr>
          <w:rFonts w:ascii="Arial" w:hAnsi="Arial" w:cs="Arial"/>
          <w:b/>
        </w:rPr>
        <w:t>Strategie</w:t>
      </w:r>
      <w:r w:rsidRPr="007D7A74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RE:START:</w:t>
      </w:r>
    </w:p>
    <w:p w14:paraId="426FAD2A" w14:textId="58B0FA4B" w:rsidR="00ED3DA5" w:rsidRPr="009410A4" w:rsidRDefault="00302023" w:rsidP="00856A4F">
      <w:pPr>
        <w:pStyle w:val="Odstavecseseznamem"/>
        <w:numPr>
          <w:ilvl w:val="0"/>
          <w:numId w:val="13"/>
        </w:numPr>
        <w:spacing w:after="120"/>
        <w:ind w:left="714" w:hanging="357"/>
        <w:rPr>
          <w:rFonts w:ascii="Arial" w:hAnsi="Arial" w:cs="Arial"/>
        </w:rPr>
      </w:pPr>
      <w:r>
        <w:rPr>
          <w:rFonts w:ascii="Arial" w:hAnsi="Arial" w:cs="Arial"/>
          <w:b/>
          <w:bCs/>
        </w:rPr>
        <w:t>Revitalizace území – Podprogram Demolice budov v sociálně vyloučených lokalitách</w:t>
      </w:r>
      <w:r w:rsidRPr="005D173B">
        <w:rPr>
          <w:rFonts w:ascii="Arial" w:hAnsi="Arial" w:cs="Arial"/>
        </w:rPr>
        <w:t>,</w:t>
      </w:r>
      <w:r>
        <w:rPr>
          <w:rFonts w:ascii="Arial" w:hAnsi="Arial" w:cs="Arial"/>
          <w:b/>
          <w:bCs/>
        </w:rPr>
        <w:t xml:space="preserve"> </w:t>
      </w:r>
      <w:r w:rsidR="003F2A7F" w:rsidRPr="003F2A7F">
        <w:rPr>
          <w:rFonts w:ascii="Arial" w:hAnsi="Arial" w:cs="Arial"/>
        </w:rPr>
        <w:t>výzva č. 1/2024/117D081 vyhlášena 3.</w:t>
      </w:r>
      <w:r w:rsidR="00BA2957">
        <w:rPr>
          <w:rFonts w:ascii="Arial" w:hAnsi="Arial" w:cs="Arial"/>
        </w:rPr>
        <w:t xml:space="preserve"> </w:t>
      </w:r>
      <w:r w:rsidR="003F2A7F" w:rsidRPr="003F2A7F">
        <w:rPr>
          <w:rFonts w:ascii="Arial" w:hAnsi="Arial" w:cs="Arial"/>
        </w:rPr>
        <w:t>2.</w:t>
      </w:r>
      <w:r w:rsidR="00180192">
        <w:rPr>
          <w:rFonts w:ascii="Arial" w:hAnsi="Arial" w:cs="Arial"/>
        </w:rPr>
        <w:t xml:space="preserve"> a</w:t>
      </w:r>
      <w:r w:rsidR="003F2A7F" w:rsidRPr="003F2A7F">
        <w:rPr>
          <w:rFonts w:ascii="Arial" w:hAnsi="Arial" w:cs="Arial"/>
        </w:rPr>
        <w:t xml:space="preserve"> příjem žádostí byl</w:t>
      </w:r>
      <w:r w:rsidR="00BA2957">
        <w:rPr>
          <w:rFonts w:ascii="Arial" w:hAnsi="Arial" w:cs="Arial"/>
        </w:rPr>
        <w:t xml:space="preserve"> ukončen</w:t>
      </w:r>
      <w:r w:rsidR="003F2A7F" w:rsidRPr="003F2A7F">
        <w:rPr>
          <w:rFonts w:ascii="Arial" w:hAnsi="Arial" w:cs="Arial"/>
        </w:rPr>
        <w:t xml:space="preserve"> 28.</w:t>
      </w:r>
      <w:r w:rsidR="00BA2957">
        <w:rPr>
          <w:rFonts w:ascii="Arial" w:hAnsi="Arial" w:cs="Arial"/>
        </w:rPr>
        <w:t xml:space="preserve"> </w:t>
      </w:r>
      <w:r w:rsidR="003F2A7F" w:rsidRPr="003F2A7F">
        <w:rPr>
          <w:rFonts w:ascii="Arial" w:hAnsi="Arial" w:cs="Arial"/>
        </w:rPr>
        <w:t>6.</w:t>
      </w:r>
      <w:r w:rsidR="00BA2957">
        <w:rPr>
          <w:rFonts w:ascii="Arial" w:hAnsi="Arial" w:cs="Arial"/>
        </w:rPr>
        <w:t xml:space="preserve"> </w:t>
      </w:r>
      <w:r w:rsidR="003F2A7F" w:rsidRPr="003F2A7F">
        <w:rPr>
          <w:rFonts w:ascii="Arial" w:hAnsi="Arial" w:cs="Arial"/>
        </w:rPr>
        <w:t>2024, dotační titul DT1 byl určen pouze pro území Moravskoslezského, Ústeckého a Karlovarského kraje. Po</w:t>
      </w:r>
      <w:r w:rsidR="003F2A7F" w:rsidRPr="008B00EE">
        <w:rPr>
          <w:rFonts w:ascii="Arial" w:hAnsi="Arial" w:cs="Arial"/>
        </w:rPr>
        <w:t>dprogram byl zaměřen na podporu demolic budov v obcích s rizikem vzniku sociálně vyloučené lokality. Demolice objektu předpokládala celkovou revitalizaci prostoru, včetně možné výstavby objektu, který bude sloužit jinému účelu než sociálnímu bydlení. Cíle</w:t>
      </w:r>
      <w:r w:rsidR="003F2A7F" w:rsidRPr="003F2A7F">
        <w:rPr>
          <w:rFonts w:ascii="Arial" w:hAnsi="Arial" w:cs="Arial"/>
        </w:rPr>
        <w:t>m podprogramu je připravit území tak, aby jej bylo možné znovu plnohodnotně využít v dalším rozvoji obce a zamezit tak vzniku oblastí se sociální segregací.</w:t>
      </w:r>
    </w:p>
    <w:p w14:paraId="57C0BFA9" w14:textId="77777777" w:rsidR="00A87ACF" w:rsidRPr="00856A4F" w:rsidRDefault="00A87ACF" w:rsidP="009410A4">
      <w:pPr>
        <w:pStyle w:val="Odstavecseseznamem"/>
        <w:spacing w:after="120"/>
        <w:ind w:left="714"/>
        <w:rPr>
          <w:rFonts w:ascii="Arial" w:hAnsi="Arial" w:cs="Arial"/>
        </w:rPr>
      </w:pPr>
    </w:p>
    <w:p w14:paraId="7A12BDEC" w14:textId="57DE175B" w:rsidR="002C4452" w:rsidRDefault="0054069E" w:rsidP="00856A4F">
      <w:pPr>
        <w:pStyle w:val="Odstavecseseznamem"/>
        <w:numPr>
          <w:ilvl w:val="0"/>
          <w:numId w:val="45"/>
        </w:numPr>
        <w:spacing w:after="120"/>
        <w:ind w:left="714" w:hanging="357"/>
        <w:rPr>
          <w:rFonts w:ascii="Arial" w:hAnsi="Arial" w:cs="Arial"/>
        </w:rPr>
      </w:pPr>
      <w:r w:rsidRPr="00856A4F">
        <w:rPr>
          <w:rFonts w:ascii="Arial" w:hAnsi="Arial" w:cs="Arial"/>
          <w:b/>
          <w:bCs/>
        </w:rPr>
        <w:t>Dostupné nájemní bydlení – Dotačně-úvěrový program na budování dostupného nájemního bydlení.</w:t>
      </w:r>
      <w:r w:rsidRPr="00856A4F">
        <w:rPr>
          <w:rFonts w:ascii="Arial" w:hAnsi="Arial" w:cs="Arial"/>
        </w:rPr>
        <w:t xml:space="preserve"> Dotace </w:t>
      </w:r>
      <w:r w:rsidR="003E078C">
        <w:rPr>
          <w:rFonts w:ascii="Arial" w:hAnsi="Arial" w:cs="Arial"/>
        </w:rPr>
        <w:t xml:space="preserve">je </w:t>
      </w:r>
      <w:r w:rsidR="003E078C" w:rsidRPr="00856A4F">
        <w:rPr>
          <w:rFonts w:ascii="Arial" w:hAnsi="Arial" w:cs="Arial"/>
        </w:rPr>
        <w:t>poskytnuta</w:t>
      </w:r>
      <w:r w:rsidRPr="00856A4F">
        <w:rPr>
          <w:rFonts w:ascii="Arial" w:hAnsi="Arial" w:cs="Arial"/>
        </w:rPr>
        <w:t xml:space="preserve"> pouze v kombinaci s úvěrem, dotace </w:t>
      </w:r>
      <w:r w:rsidR="00C85A36">
        <w:rPr>
          <w:rFonts w:ascii="Arial" w:hAnsi="Arial" w:cs="Arial"/>
        </w:rPr>
        <w:t xml:space="preserve">je </w:t>
      </w:r>
      <w:r w:rsidRPr="00856A4F">
        <w:rPr>
          <w:rFonts w:ascii="Arial" w:hAnsi="Arial" w:cs="Arial"/>
        </w:rPr>
        <w:t xml:space="preserve">poskytnuta až do výše 25 % celkových způsobilých nákladů a dále </w:t>
      </w:r>
      <w:r w:rsidR="00C85A36">
        <w:rPr>
          <w:rFonts w:ascii="Arial" w:hAnsi="Arial" w:cs="Arial"/>
        </w:rPr>
        <w:t>je</w:t>
      </w:r>
      <w:r w:rsidR="005B0702" w:rsidRPr="00856A4F">
        <w:rPr>
          <w:rFonts w:ascii="Arial" w:hAnsi="Arial" w:cs="Arial"/>
        </w:rPr>
        <w:t xml:space="preserve"> </w:t>
      </w:r>
      <w:r w:rsidRPr="00856A4F">
        <w:rPr>
          <w:rFonts w:ascii="Arial" w:hAnsi="Arial" w:cs="Arial"/>
        </w:rPr>
        <w:t xml:space="preserve">navýšena o </w:t>
      </w:r>
      <w:r w:rsidR="005B0702" w:rsidRPr="00856A4F">
        <w:rPr>
          <w:rFonts w:ascii="Arial" w:hAnsi="Arial" w:cs="Arial"/>
        </w:rPr>
        <w:t xml:space="preserve">pět </w:t>
      </w:r>
      <w:r w:rsidRPr="00856A4F">
        <w:rPr>
          <w:rFonts w:ascii="Arial" w:hAnsi="Arial" w:cs="Arial"/>
        </w:rPr>
        <w:t>procentních bodů v případě, že s</w:t>
      </w:r>
      <w:r w:rsidR="005B0702" w:rsidRPr="00856A4F">
        <w:rPr>
          <w:rFonts w:ascii="Arial" w:hAnsi="Arial" w:cs="Arial"/>
        </w:rPr>
        <w:t>e</w:t>
      </w:r>
      <w:r w:rsidRPr="00856A4F">
        <w:rPr>
          <w:rFonts w:ascii="Arial" w:hAnsi="Arial" w:cs="Arial"/>
        </w:rPr>
        <w:t xml:space="preserve"> jedn</w:t>
      </w:r>
      <w:r w:rsidR="00C85A36">
        <w:rPr>
          <w:rFonts w:ascii="Arial" w:hAnsi="Arial" w:cs="Arial"/>
        </w:rPr>
        <w:t>á</w:t>
      </w:r>
      <w:r w:rsidRPr="00856A4F">
        <w:rPr>
          <w:rFonts w:ascii="Arial" w:hAnsi="Arial" w:cs="Arial"/>
        </w:rPr>
        <w:t xml:space="preserve"> o výstavbu nebo koupi bytu v HSOÚ v Karlovarském, Ústeckém nebo Moravskoslezském kraji, max. výše dotace m</w:t>
      </w:r>
      <w:r w:rsidR="008B4F5A" w:rsidRPr="00856A4F">
        <w:rPr>
          <w:rFonts w:ascii="Arial" w:hAnsi="Arial" w:cs="Arial"/>
        </w:rPr>
        <w:t>ohla</w:t>
      </w:r>
      <w:r w:rsidRPr="00856A4F">
        <w:rPr>
          <w:rFonts w:ascii="Arial" w:hAnsi="Arial" w:cs="Arial"/>
        </w:rPr>
        <w:t xml:space="preserve"> dosáhnout 40 % </w:t>
      </w:r>
      <w:r w:rsidR="005D173B">
        <w:rPr>
          <w:rFonts w:ascii="Arial" w:hAnsi="Arial" w:cs="Arial"/>
        </w:rPr>
        <w:t xml:space="preserve">celkových nákladů způsobilých k podpoře. </w:t>
      </w:r>
      <w:r w:rsidRPr="00856A4F">
        <w:rPr>
          <w:rFonts w:ascii="Arial" w:hAnsi="Arial" w:cs="Arial"/>
        </w:rPr>
        <w:t xml:space="preserve"> </w:t>
      </w:r>
      <w:r w:rsidR="00696885">
        <w:rPr>
          <w:rFonts w:ascii="Arial" w:hAnsi="Arial" w:cs="Arial"/>
        </w:rPr>
        <w:t>P</w:t>
      </w:r>
      <w:r w:rsidRPr="00856A4F">
        <w:rPr>
          <w:rFonts w:ascii="Arial" w:hAnsi="Arial" w:cs="Arial"/>
        </w:rPr>
        <w:t>říj</w:t>
      </w:r>
      <w:r w:rsidR="00696885">
        <w:rPr>
          <w:rFonts w:ascii="Arial" w:hAnsi="Arial" w:cs="Arial"/>
        </w:rPr>
        <w:t>e</w:t>
      </w:r>
      <w:r w:rsidRPr="00856A4F">
        <w:rPr>
          <w:rFonts w:ascii="Arial" w:hAnsi="Arial" w:cs="Arial"/>
        </w:rPr>
        <w:t xml:space="preserve">m žádostí </w:t>
      </w:r>
      <w:r w:rsidR="005B0702" w:rsidRPr="00856A4F">
        <w:rPr>
          <w:rFonts w:ascii="Arial" w:hAnsi="Arial" w:cs="Arial"/>
        </w:rPr>
        <w:t>byl</w:t>
      </w:r>
      <w:r w:rsidR="00696885">
        <w:rPr>
          <w:rFonts w:ascii="Arial" w:hAnsi="Arial" w:cs="Arial"/>
        </w:rPr>
        <w:t xml:space="preserve"> zahájen </w:t>
      </w:r>
      <w:r w:rsidRPr="00856A4F">
        <w:rPr>
          <w:rFonts w:ascii="Arial" w:hAnsi="Arial" w:cs="Arial"/>
        </w:rPr>
        <w:t>1. 10. 2024.</w:t>
      </w:r>
    </w:p>
    <w:p w14:paraId="36261EE4" w14:textId="77777777" w:rsidR="00AA606B" w:rsidRDefault="00AA606B" w:rsidP="009410A4">
      <w:pPr>
        <w:pStyle w:val="Odstavecseseznamem"/>
        <w:spacing w:after="120"/>
        <w:ind w:left="714"/>
        <w:rPr>
          <w:rFonts w:ascii="Arial" w:hAnsi="Arial" w:cs="Arial"/>
        </w:rPr>
      </w:pPr>
    </w:p>
    <w:p w14:paraId="21E85E56" w14:textId="43FD3B03" w:rsidR="00B93456" w:rsidRDefault="00B93456" w:rsidP="00856A4F">
      <w:pPr>
        <w:pStyle w:val="Odstavecseseznamem"/>
        <w:numPr>
          <w:ilvl w:val="0"/>
          <w:numId w:val="45"/>
        </w:numPr>
        <w:spacing w:after="120"/>
        <w:ind w:left="714" w:hanging="357"/>
        <w:rPr>
          <w:rFonts w:ascii="Arial" w:hAnsi="Arial" w:cs="Arial"/>
        </w:rPr>
      </w:pPr>
      <w:r w:rsidRPr="009410A4">
        <w:rPr>
          <w:rFonts w:ascii="Arial" w:hAnsi="Arial" w:cs="Arial"/>
        </w:rPr>
        <w:t>TA ČR vyhlásila 7.</w:t>
      </w:r>
      <w:r w:rsidR="00C85A3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2.</w:t>
      </w:r>
      <w:r w:rsidR="00C85A36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2024 sedmou veřejnou soutěž v programu </w:t>
      </w:r>
      <w:r w:rsidRPr="009410A4">
        <w:rPr>
          <w:rFonts w:ascii="Arial" w:hAnsi="Arial" w:cs="Arial"/>
          <w:b/>
          <w:bCs/>
        </w:rPr>
        <w:t>SIGMA, dílčí cíl 2: Začínající výzkumníci/výzkumnice</w:t>
      </w:r>
      <w:r>
        <w:rPr>
          <w:rFonts w:ascii="Arial" w:hAnsi="Arial" w:cs="Arial"/>
        </w:rPr>
        <w:t>. Lhůta pro podávání návrhů projektů byla od 8.</w:t>
      </w:r>
      <w:r w:rsidR="00C85A36">
        <w:rPr>
          <w:rFonts w:ascii="Arial" w:hAnsi="Arial" w:cs="Arial"/>
        </w:rPr>
        <w:t xml:space="preserve"> 2.  do 27. 3. 2024. Program SIGMA 2 se zaměřuje na zvýšení zapojení začínajících výzkumníků a výzkumnic v oblastech aplikovaného výzkumu při řešení konkrétních projektů přímo se subjekty z aplikační praxe. Dalším cílem je podpořit vyrovnání příležitostí pro ženy a muže v konkurenci aplikovaného výzkumu. V této veřejné soutěži byla stanovena specifická alokace pro strukturálně postižené regiony (RE:START) v celkové výši 18,4 mil. Kč. Z této alokace bylo 9, 2 mil. Kč určeno pro Ústecký a Karlovarský kraj (region NUTS II Severozápad) a 9,2 mil. Kč pro Moravskoslezský kraj (region NUTS II Moravskoslezsko).</w:t>
      </w:r>
    </w:p>
    <w:p w14:paraId="47EEEA7F" w14:textId="77777777" w:rsidR="00A87ACF" w:rsidRPr="00856A4F" w:rsidRDefault="00A87ACF" w:rsidP="009410A4">
      <w:pPr>
        <w:pStyle w:val="Odstavecseseznamem"/>
        <w:spacing w:after="120"/>
        <w:ind w:left="714"/>
        <w:rPr>
          <w:rFonts w:ascii="Arial" w:hAnsi="Arial" w:cs="Arial"/>
        </w:rPr>
      </w:pPr>
    </w:p>
    <w:p w14:paraId="5726E118" w14:textId="7380653A" w:rsidR="008B5EC1" w:rsidRPr="009410A4" w:rsidRDefault="00B93456" w:rsidP="00856A4F">
      <w:pPr>
        <w:pStyle w:val="Odstavecseseznamem"/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color w:val="292929"/>
          <w:shd w:val="clear" w:color="auto" w:fill="FFFFFF"/>
        </w:rPr>
        <w:t>TA ČR</w:t>
      </w:r>
      <w:r w:rsidR="00730F77" w:rsidRPr="00CC1D9C">
        <w:rPr>
          <w:rFonts w:ascii="Arial" w:hAnsi="Arial" w:cs="Arial"/>
          <w:color w:val="292929"/>
          <w:shd w:val="clear" w:color="auto" w:fill="FFFFFF"/>
        </w:rPr>
        <w:t xml:space="preserve"> vyhlásila</w:t>
      </w:r>
      <w:r w:rsidR="00302023" w:rsidRPr="00CC1D9C">
        <w:rPr>
          <w:rFonts w:ascii="Arial" w:hAnsi="Arial" w:cs="Arial"/>
          <w:color w:val="292929"/>
          <w:shd w:val="clear" w:color="auto" w:fill="FFFFFF"/>
        </w:rPr>
        <w:t xml:space="preserve"> </w:t>
      </w:r>
      <w:r>
        <w:rPr>
          <w:rFonts w:ascii="Arial" w:hAnsi="Arial" w:cs="Arial"/>
          <w:color w:val="292929"/>
          <w:shd w:val="clear" w:color="auto" w:fill="FFFFFF"/>
        </w:rPr>
        <w:t xml:space="preserve">dne </w:t>
      </w:r>
      <w:r w:rsidR="004A09FC" w:rsidRPr="00036536">
        <w:rPr>
          <w:rFonts w:ascii="Arial" w:hAnsi="Arial" w:cs="Arial"/>
          <w:color w:val="292929"/>
          <w:shd w:val="clear" w:color="auto" w:fill="FFFFFF"/>
        </w:rPr>
        <w:t xml:space="preserve">30. </w:t>
      </w:r>
      <w:r w:rsidR="00696885">
        <w:rPr>
          <w:rFonts w:ascii="Arial" w:hAnsi="Arial" w:cs="Arial"/>
          <w:color w:val="292929"/>
          <w:shd w:val="clear" w:color="auto" w:fill="FFFFFF"/>
        </w:rPr>
        <w:t>10.</w:t>
      </w:r>
      <w:r w:rsidR="004A09FC" w:rsidRPr="00036536">
        <w:rPr>
          <w:rFonts w:ascii="Arial" w:hAnsi="Arial" w:cs="Arial"/>
          <w:color w:val="292929"/>
          <w:shd w:val="clear" w:color="auto" w:fill="FFFFFF"/>
        </w:rPr>
        <w:t xml:space="preserve"> 2024</w:t>
      </w:r>
      <w:r w:rsidR="00302023" w:rsidRPr="00036536">
        <w:rPr>
          <w:rFonts w:ascii="Arial" w:hAnsi="Arial" w:cs="Arial"/>
          <w:color w:val="292929"/>
          <w:shd w:val="clear" w:color="auto" w:fill="FFFFFF"/>
        </w:rPr>
        <w:t xml:space="preserve"> příjem žádostí do </w:t>
      </w:r>
      <w:r w:rsidR="004A09FC" w:rsidRPr="00036536">
        <w:rPr>
          <w:rFonts w:ascii="Arial" w:hAnsi="Arial" w:cs="Arial"/>
          <w:b/>
          <w:bCs/>
        </w:rPr>
        <w:t>10</w:t>
      </w:r>
      <w:r w:rsidR="00302023" w:rsidRPr="00036536">
        <w:rPr>
          <w:rFonts w:ascii="Arial" w:hAnsi="Arial" w:cs="Arial"/>
          <w:b/>
          <w:bCs/>
        </w:rPr>
        <w:t>. veřejné soutěže</w:t>
      </w:r>
      <w:r w:rsidR="00302023" w:rsidRPr="00036536">
        <w:rPr>
          <w:rFonts w:ascii="Arial" w:hAnsi="Arial" w:cs="Arial"/>
        </w:rPr>
        <w:t xml:space="preserve"> programu </w:t>
      </w:r>
      <w:r w:rsidR="000A4C05" w:rsidRPr="00036536">
        <w:rPr>
          <w:rFonts w:ascii="Arial" w:hAnsi="Arial" w:cs="Arial"/>
          <w:b/>
          <w:bCs/>
        </w:rPr>
        <w:t>SIGMA – dílčí</w:t>
      </w:r>
      <w:r w:rsidR="00302023" w:rsidRPr="00036536">
        <w:rPr>
          <w:rFonts w:ascii="Arial" w:hAnsi="Arial" w:cs="Arial"/>
          <w:b/>
          <w:bCs/>
        </w:rPr>
        <w:t xml:space="preserve"> cíl </w:t>
      </w:r>
      <w:r w:rsidR="004A09FC" w:rsidRPr="00036536">
        <w:rPr>
          <w:rFonts w:ascii="Arial" w:hAnsi="Arial" w:cs="Arial"/>
          <w:b/>
          <w:bCs/>
        </w:rPr>
        <w:t>3</w:t>
      </w:r>
      <w:r w:rsidR="00302023" w:rsidRPr="00036536">
        <w:rPr>
          <w:rFonts w:ascii="Arial" w:hAnsi="Arial" w:cs="Arial"/>
          <w:b/>
          <w:bCs/>
        </w:rPr>
        <w:t>:</w:t>
      </w:r>
      <w:r w:rsidR="00856A4F">
        <w:rPr>
          <w:rFonts w:ascii="Arial" w:hAnsi="Arial" w:cs="Arial"/>
          <w:b/>
          <w:bCs/>
        </w:rPr>
        <w:t xml:space="preserve"> </w:t>
      </w:r>
      <w:r w:rsidR="004A09FC" w:rsidRPr="00036536">
        <w:rPr>
          <w:rFonts w:ascii="Arial" w:hAnsi="Arial" w:cs="Arial"/>
          <w:b/>
          <w:bCs/>
        </w:rPr>
        <w:t xml:space="preserve">Podpora inovačního potenciálu společenských věd, humanitních věd a </w:t>
      </w:r>
      <w:r w:rsidR="00A87ACF">
        <w:rPr>
          <w:rFonts w:ascii="Arial" w:hAnsi="Arial" w:cs="Arial"/>
          <w:b/>
          <w:bCs/>
        </w:rPr>
        <w:t>u</w:t>
      </w:r>
      <w:r w:rsidR="004A09FC" w:rsidRPr="00036536">
        <w:rPr>
          <w:rFonts w:ascii="Arial" w:hAnsi="Arial" w:cs="Arial"/>
          <w:b/>
          <w:bCs/>
        </w:rPr>
        <w:t>mění (</w:t>
      </w:r>
      <w:r w:rsidR="004B4309" w:rsidRPr="00036536">
        <w:rPr>
          <w:rFonts w:ascii="Arial" w:hAnsi="Arial" w:cs="Arial"/>
          <w:b/>
          <w:bCs/>
        </w:rPr>
        <w:t>dále jen „</w:t>
      </w:r>
      <w:r w:rsidR="004A09FC" w:rsidRPr="00036536">
        <w:rPr>
          <w:rFonts w:ascii="Arial" w:hAnsi="Arial" w:cs="Arial"/>
          <w:b/>
          <w:bCs/>
        </w:rPr>
        <w:t>DC3</w:t>
      </w:r>
      <w:r w:rsidR="004B4309" w:rsidRPr="00036536">
        <w:rPr>
          <w:rFonts w:ascii="Arial" w:hAnsi="Arial" w:cs="Arial"/>
          <w:b/>
          <w:bCs/>
        </w:rPr>
        <w:t>“</w:t>
      </w:r>
      <w:r w:rsidR="004A09FC" w:rsidRPr="00036536">
        <w:rPr>
          <w:rFonts w:ascii="Arial" w:hAnsi="Arial" w:cs="Arial"/>
          <w:b/>
          <w:bCs/>
        </w:rPr>
        <w:t>)</w:t>
      </w:r>
      <w:r w:rsidR="004B4309" w:rsidRPr="009E5E96">
        <w:rPr>
          <w:rFonts w:ascii="Arial" w:hAnsi="Arial" w:cs="Arial"/>
        </w:rPr>
        <w:t xml:space="preserve">. </w:t>
      </w:r>
      <w:r w:rsidR="004B4309" w:rsidRPr="00856A4F">
        <w:rPr>
          <w:rFonts w:ascii="Arial" w:hAnsi="Arial" w:cs="Arial"/>
        </w:rPr>
        <w:t xml:space="preserve">SIGMA DC3 </w:t>
      </w:r>
      <w:r w:rsidR="008B4F5A">
        <w:rPr>
          <w:rFonts w:ascii="Arial" w:hAnsi="Arial" w:cs="Arial"/>
        </w:rPr>
        <w:t>byla</w:t>
      </w:r>
      <w:r w:rsidR="004B4309" w:rsidRPr="00856A4F">
        <w:rPr>
          <w:rFonts w:ascii="Arial" w:hAnsi="Arial" w:cs="Arial"/>
        </w:rPr>
        <w:t xml:space="preserve"> zaměřena na posílení společenských věd, humanitních věd a umění (</w:t>
      </w:r>
      <w:r w:rsidR="008B4F5A">
        <w:rPr>
          <w:rFonts w:ascii="Arial" w:hAnsi="Arial" w:cs="Arial"/>
        </w:rPr>
        <w:t>dále jen „</w:t>
      </w:r>
      <w:r w:rsidR="004B4309" w:rsidRPr="00856A4F">
        <w:rPr>
          <w:rFonts w:ascii="Arial" w:hAnsi="Arial" w:cs="Arial"/>
        </w:rPr>
        <w:t>SHUV</w:t>
      </w:r>
      <w:r w:rsidR="008B4F5A">
        <w:rPr>
          <w:rFonts w:ascii="Arial" w:hAnsi="Arial" w:cs="Arial"/>
        </w:rPr>
        <w:t>“</w:t>
      </w:r>
      <w:r w:rsidR="004B4309" w:rsidRPr="00856A4F">
        <w:rPr>
          <w:rFonts w:ascii="Arial" w:hAnsi="Arial" w:cs="Arial"/>
        </w:rPr>
        <w:t xml:space="preserve">) v aktivitách aplikovaného výzkumu a inovací a uplatnění výstupů </w:t>
      </w:r>
      <w:r w:rsidR="004B4309" w:rsidRPr="00856A4F">
        <w:rPr>
          <w:rFonts w:ascii="Arial" w:hAnsi="Arial" w:cs="Arial"/>
        </w:rPr>
        <w:lastRenderedPageBreak/>
        <w:t xml:space="preserve">těchto aktivit v podobě nových nebo podstatně zdokonalených produktů, postupů, procesů nebo </w:t>
      </w:r>
      <w:r w:rsidR="00A87ACF" w:rsidRPr="00856A4F">
        <w:rPr>
          <w:rFonts w:ascii="Arial" w:hAnsi="Arial" w:cs="Arial"/>
        </w:rPr>
        <w:t>služe</w:t>
      </w:r>
      <w:r w:rsidR="00A87ACF" w:rsidRPr="00036536">
        <w:rPr>
          <w:rFonts w:ascii="Arial" w:hAnsi="Arial" w:cs="Arial"/>
        </w:rPr>
        <w:t>b. V</w:t>
      </w:r>
      <w:r w:rsidR="00ED3DA5" w:rsidRPr="00036536">
        <w:rPr>
          <w:rFonts w:ascii="Arial" w:hAnsi="Arial" w:cs="Arial"/>
        </w:rPr>
        <w:t xml:space="preserve"> této veřejné soutěži byla stanovena specifická alokace pro strukturálně postižené regiony (RE:START) v celkové výši </w:t>
      </w:r>
      <w:r w:rsidR="00036536">
        <w:rPr>
          <w:rFonts w:ascii="Arial" w:hAnsi="Arial" w:cs="Arial"/>
          <w:color w:val="222636"/>
          <w:shd w:val="clear" w:color="auto" w:fill="FFFFFF"/>
        </w:rPr>
        <w:t xml:space="preserve">28 mil. Kč. Z této alokace </w:t>
      </w:r>
      <w:r w:rsidR="008B4F5A">
        <w:rPr>
          <w:rFonts w:ascii="Arial" w:hAnsi="Arial" w:cs="Arial"/>
          <w:color w:val="222636"/>
          <w:shd w:val="clear" w:color="auto" w:fill="FFFFFF"/>
        </w:rPr>
        <w:t>bylo</w:t>
      </w:r>
      <w:r w:rsidR="00036536">
        <w:rPr>
          <w:rFonts w:ascii="Arial" w:hAnsi="Arial" w:cs="Arial"/>
          <w:color w:val="222636"/>
          <w:shd w:val="clear" w:color="auto" w:fill="FFFFFF"/>
        </w:rPr>
        <w:t xml:space="preserve"> 14 mil. Kč určeno pro Ústecký a Karlovarský kraj (region NUTS II Severozápad) – a 14 mil. Kč pro Moravskoslezský kraj (region NUTS II Moravskoslezsko).</w:t>
      </w:r>
    </w:p>
    <w:p w14:paraId="372AB79B" w14:textId="77777777" w:rsidR="00A87ACF" w:rsidRPr="00036536" w:rsidRDefault="00A87ACF" w:rsidP="009410A4">
      <w:pPr>
        <w:pStyle w:val="Odstavecseseznamem"/>
        <w:rPr>
          <w:rFonts w:ascii="Arial" w:hAnsi="Arial" w:cs="Arial"/>
        </w:rPr>
      </w:pPr>
    </w:p>
    <w:p w14:paraId="62C22613" w14:textId="3636A5B2" w:rsidR="00B671C5" w:rsidRPr="009410A4" w:rsidRDefault="00302023" w:rsidP="00856A4F">
      <w:pPr>
        <w:pStyle w:val="Odstavecseseznamem"/>
        <w:numPr>
          <w:ilvl w:val="0"/>
          <w:numId w:val="13"/>
        </w:numPr>
        <w:rPr>
          <w:rFonts w:ascii="Arial" w:hAnsi="Arial" w:cs="Arial"/>
        </w:rPr>
      </w:pPr>
      <w:r w:rsidRPr="008B5EC1">
        <w:rPr>
          <w:rFonts w:ascii="Arial" w:hAnsi="Arial" w:cs="Arial"/>
          <w:color w:val="292929"/>
          <w:shd w:val="clear" w:color="auto" w:fill="FFFFFF"/>
        </w:rPr>
        <w:t>T</w:t>
      </w:r>
      <w:r w:rsidR="002C4452">
        <w:rPr>
          <w:rFonts w:ascii="Arial" w:hAnsi="Arial" w:cs="Arial"/>
          <w:color w:val="292929"/>
          <w:shd w:val="clear" w:color="auto" w:fill="FFFFFF"/>
        </w:rPr>
        <w:t xml:space="preserve">A ČR </w:t>
      </w:r>
      <w:r w:rsidRPr="008B5EC1">
        <w:rPr>
          <w:rFonts w:ascii="Arial" w:hAnsi="Arial" w:cs="Arial"/>
          <w:color w:val="292929"/>
          <w:shd w:val="clear" w:color="auto" w:fill="FFFFFF"/>
        </w:rPr>
        <w:t xml:space="preserve">vyhlásila </w:t>
      </w:r>
      <w:r w:rsidR="00A87ACF" w:rsidRPr="008B5EC1">
        <w:rPr>
          <w:rFonts w:ascii="Arial" w:hAnsi="Arial" w:cs="Arial"/>
          <w:color w:val="292929"/>
          <w:shd w:val="clear" w:color="auto" w:fill="FFFFFF"/>
        </w:rPr>
        <w:t>dne</w:t>
      </w:r>
      <w:r w:rsidR="00A87ACF">
        <w:rPr>
          <w:rFonts w:ascii="Arial" w:hAnsi="Arial" w:cs="Arial"/>
          <w:color w:val="292929"/>
          <w:shd w:val="clear" w:color="auto" w:fill="FFFFFF"/>
        </w:rPr>
        <w:t xml:space="preserve"> </w:t>
      </w:r>
      <w:r w:rsidR="00A87ACF" w:rsidRPr="008B5EC1">
        <w:rPr>
          <w:rFonts w:ascii="Arial" w:hAnsi="Arial" w:cs="Arial"/>
          <w:color w:val="292929"/>
          <w:shd w:val="clear" w:color="auto" w:fill="FFFFFF"/>
        </w:rPr>
        <w:t>27.</w:t>
      </w:r>
      <w:r w:rsidR="009D4B94">
        <w:rPr>
          <w:rFonts w:ascii="Arial" w:hAnsi="Arial" w:cs="Arial"/>
          <w:color w:val="292929"/>
          <w:shd w:val="clear" w:color="auto" w:fill="FFFFFF"/>
        </w:rPr>
        <w:t xml:space="preserve"> června </w:t>
      </w:r>
      <w:r w:rsidRPr="008B5EC1">
        <w:rPr>
          <w:rFonts w:ascii="Arial" w:hAnsi="Arial" w:cs="Arial"/>
          <w:color w:val="292929"/>
          <w:shd w:val="clear" w:color="auto" w:fill="FFFFFF"/>
        </w:rPr>
        <w:t>202</w:t>
      </w:r>
      <w:r w:rsidR="009E4A8E">
        <w:rPr>
          <w:rFonts w:ascii="Arial" w:hAnsi="Arial" w:cs="Arial"/>
          <w:color w:val="292929"/>
          <w:shd w:val="clear" w:color="auto" w:fill="FFFFFF"/>
        </w:rPr>
        <w:t>4</w:t>
      </w:r>
      <w:r w:rsidRPr="008B5EC1">
        <w:rPr>
          <w:rFonts w:ascii="Arial" w:hAnsi="Arial" w:cs="Arial"/>
          <w:color w:val="292929"/>
          <w:shd w:val="clear" w:color="auto" w:fill="FFFFFF"/>
        </w:rPr>
        <w:t xml:space="preserve"> </w:t>
      </w:r>
      <w:r w:rsidRPr="008B5EC1">
        <w:rPr>
          <w:rFonts w:ascii="Arial" w:hAnsi="Arial" w:cs="Arial"/>
          <w:b/>
          <w:bCs/>
          <w:color w:val="292929"/>
          <w:shd w:val="clear" w:color="auto" w:fill="FFFFFF"/>
        </w:rPr>
        <w:t>1</w:t>
      </w:r>
      <w:r w:rsidR="009E4A8E">
        <w:rPr>
          <w:rFonts w:ascii="Arial" w:hAnsi="Arial" w:cs="Arial"/>
          <w:b/>
          <w:bCs/>
          <w:color w:val="292929"/>
          <w:shd w:val="clear" w:color="auto" w:fill="FFFFFF"/>
        </w:rPr>
        <w:t>2</w:t>
      </w:r>
      <w:r w:rsidRPr="008B5EC1">
        <w:rPr>
          <w:rFonts w:ascii="Arial" w:hAnsi="Arial" w:cs="Arial"/>
          <w:b/>
          <w:bCs/>
          <w:color w:val="292929"/>
          <w:shd w:val="clear" w:color="auto" w:fill="FFFFFF"/>
        </w:rPr>
        <w:t>. veřejnou soutěž</w:t>
      </w:r>
      <w:r w:rsidRPr="008B5EC1">
        <w:rPr>
          <w:rFonts w:ascii="Arial" w:hAnsi="Arial" w:cs="Arial"/>
          <w:color w:val="292929"/>
          <w:shd w:val="clear" w:color="auto" w:fill="FFFFFF"/>
        </w:rPr>
        <w:t> programu Ministerstva průmyslu a obchodu na podporu průmyslového výzkumu a experimentálního vývoje </w:t>
      </w:r>
      <w:r w:rsidRPr="008B5EC1">
        <w:rPr>
          <w:rFonts w:ascii="Arial" w:hAnsi="Arial" w:cs="Arial"/>
          <w:b/>
          <w:bCs/>
          <w:color w:val="292929"/>
          <w:shd w:val="clear" w:color="auto" w:fill="FFFFFF"/>
        </w:rPr>
        <w:t xml:space="preserve">TREND, podprogram 1 </w:t>
      </w:r>
      <w:r w:rsidR="0040300C">
        <w:rPr>
          <w:rFonts w:ascii="Arial" w:hAnsi="Arial" w:cs="Arial"/>
          <w:b/>
          <w:bCs/>
          <w:color w:val="292929"/>
          <w:shd w:val="clear" w:color="auto" w:fill="FFFFFF"/>
        </w:rPr>
        <w:t>„</w:t>
      </w:r>
      <w:r w:rsidRPr="008B5EC1">
        <w:rPr>
          <w:rFonts w:ascii="Arial" w:hAnsi="Arial" w:cs="Arial"/>
          <w:b/>
          <w:bCs/>
          <w:color w:val="292929"/>
          <w:shd w:val="clear" w:color="auto" w:fill="FFFFFF"/>
        </w:rPr>
        <w:t>Technologičtí lídři</w:t>
      </w:r>
      <w:r w:rsidR="0040300C">
        <w:rPr>
          <w:rFonts w:ascii="Arial" w:hAnsi="Arial" w:cs="Arial"/>
          <w:b/>
          <w:bCs/>
          <w:color w:val="292929"/>
          <w:shd w:val="clear" w:color="auto" w:fill="FFFFFF"/>
        </w:rPr>
        <w:t>“</w:t>
      </w:r>
      <w:r w:rsidRPr="008B5EC1">
        <w:rPr>
          <w:rFonts w:ascii="Arial" w:hAnsi="Arial" w:cs="Arial"/>
          <w:color w:val="292929"/>
          <w:shd w:val="clear" w:color="auto" w:fill="FFFFFF"/>
        </w:rPr>
        <w:t xml:space="preserve"> (dále jen </w:t>
      </w:r>
      <w:r w:rsidR="0040300C">
        <w:rPr>
          <w:rFonts w:ascii="Arial" w:hAnsi="Arial" w:cs="Arial"/>
          <w:color w:val="292929"/>
          <w:shd w:val="clear" w:color="auto" w:fill="FFFFFF"/>
        </w:rPr>
        <w:t>„</w:t>
      </w:r>
      <w:r w:rsidRPr="008B5EC1">
        <w:rPr>
          <w:rFonts w:ascii="Arial" w:hAnsi="Arial" w:cs="Arial"/>
          <w:color w:val="292929"/>
          <w:shd w:val="clear" w:color="auto" w:fill="FFFFFF"/>
        </w:rPr>
        <w:t>PP1</w:t>
      </w:r>
      <w:r w:rsidR="0040300C">
        <w:rPr>
          <w:rFonts w:ascii="Arial" w:hAnsi="Arial" w:cs="Arial"/>
          <w:color w:val="292929"/>
          <w:shd w:val="clear" w:color="auto" w:fill="FFFFFF"/>
        </w:rPr>
        <w:t>“</w:t>
      </w:r>
      <w:r w:rsidRPr="008B5EC1">
        <w:rPr>
          <w:rFonts w:ascii="Arial" w:hAnsi="Arial" w:cs="Arial"/>
          <w:color w:val="292929"/>
          <w:shd w:val="clear" w:color="auto" w:fill="FFFFFF"/>
        </w:rPr>
        <w:t>)</w:t>
      </w:r>
      <w:r w:rsidR="008B5EC1">
        <w:rPr>
          <w:rFonts w:ascii="Arial" w:hAnsi="Arial" w:cs="Arial"/>
          <w:color w:val="292929"/>
          <w:shd w:val="clear" w:color="auto" w:fill="FFFFFF"/>
        </w:rPr>
        <w:t xml:space="preserve">, příjem žádostí </w:t>
      </w:r>
      <w:r w:rsidR="00696885">
        <w:rPr>
          <w:rFonts w:ascii="Arial" w:hAnsi="Arial" w:cs="Arial"/>
          <w:color w:val="292929"/>
          <w:shd w:val="clear" w:color="auto" w:fill="FFFFFF"/>
        </w:rPr>
        <w:t>probíhal o</w:t>
      </w:r>
      <w:r w:rsidR="008B5EC1">
        <w:rPr>
          <w:rFonts w:ascii="Arial" w:hAnsi="Arial" w:cs="Arial"/>
          <w:color w:val="292929"/>
          <w:shd w:val="clear" w:color="auto" w:fill="FFFFFF"/>
        </w:rPr>
        <w:t xml:space="preserve">d </w:t>
      </w:r>
      <w:r w:rsidR="009D4B94">
        <w:rPr>
          <w:rFonts w:ascii="Arial" w:hAnsi="Arial" w:cs="Arial"/>
          <w:color w:val="292929"/>
          <w:shd w:val="clear" w:color="auto" w:fill="FFFFFF"/>
        </w:rPr>
        <w:t xml:space="preserve">27. </w:t>
      </w:r>
      <w:r w:rsidR="00696885">
        <w:rPr>
          <w:rFonts w:ascii="Arial" w:hAnsi="Arial" w:cs="Arial"/>
          <w:color w:val="292929"/>
          <w:shd w:val="clear" w:color="auto" w:fill="FFFFFF"/>
        </w:rPr>
        <w:t>6.</w:t>
      </w:r>
      <w:r w:rsidR="009D4B94">
        <w:rPr>
          <w:rFonts w:ascii="Arial" w:hAnsi="Arial" w:cs="Arial"/>
          <w:color w:val="292929"/>
          <w:shd w:val="clear" w:color="auto" w:fill="FFFFFF"/>
        </w:rPr>
        <w:t xml:space="preserve"> do 14. </w:t>
      </w:r>
      <w:r w:rsidR="00696885">
        <w:rPr>
          <w:rFonts w:ascii="Arial" w:hAnsi="Arial" w:cs="Arial"/>
          <w:color w:val="292929"/>
          <w:shd w:val="clear" w:color="auto" w:fill="FFFFFF"/>
        </w:rPr>
        <w:t>8.</w:t>
      </w:r>
      <w:r w:rsidR="009D4B94">
        <w:rPr>
          <w:rFonts w:ascii="Arial" w:hAnsi="Arial" w:cs="Arial"/>
          <w:color w:val="292929"/>
          <w:shd w:val="clear" w:color="auto" w:fill="FFFFFF"/>
        </w:rPr>
        <w:t xml:space="preserve"> 2024</w:t>
      </w:r>
      <w:r w:rsidR="008B5EC1">
        <w:rPr>
          <w:rFonts w:ascii="Arial" w:hAnsi="Arial" w:cs="Arial"/>
          <w:color w:val="292929"/>
          <w:shd w:val="clear" w:color="auto" w:fill="FFFFFF"/>
        </w:rPr>
        <w:t>.</w:t>
      </w:r>
      <w:r w:rsidRPr="008B5EC1">
        <w:rPr>
          <w:rFonts w:ascii="Arial" w:hAnsi="Arial" w:cs="Arial"/>
          <w:color w:val="292929"/>
          <w:shd w:val="clear" w:color="auto" w:fill="FFFFFF"/>
        </w:rPr>
        <w:t xml:space="preserve"> Veřejná soutěž programu TREND, PP1 byla zaměřena na podporu tvorby výsledků VaV a jejich využívání pro vlastní podnikatelskou činnost u podniků, které již mají zkušenosti s realizací výzkumu a vývoje vlastními kapacitami nebo u podniků, které mají zkušenost s nákupem VaV služeb od výzkumných organizací, ale zatím nerozvinuly vlastní VaV činnost. </w:t>
      </w:r>
      <w:r>
        <w:rPr>
          <w:rFonts w:ascii="Arial" w:hAnsi="Arial" w:cs="Arial"/>
          <w:color w:val="292929"/>
          <w:shd w:val="clear" w:color="auto" w:fill="FFFFFF"/>
        </w:rPr>
        <w:t xml:space="preserve">Jedním z bonifikačních kritérií bylo řešení </w:t>
      </w:r>
      <w:r w:rsidR="008B5EC1">
        <w:rPr>
          <w:rFonts w:ascii="Arial" w:hAnsi="Arial" w:cs="Arial"/>
          <w:color w:val="292929"/>
          <w:shd w:val="clear" w:color="auto" w:fill="FFFFFF"/>
        </w:rPr>
        <w:t xml:space="preserve">ve strukturálně postiženém regionu RE:START. </w:t>
      </w:r>
    </w:p>
    <w:p w14:paraId="54CDFA46" w14:textId="77777777" w:rsidR="00B93456" w:rsidRPr="00856A4F" w:rsidRDefault="00B93456" w:rsidP="009410A4">
      <w:pPr>
        <w:pStyle w:val="Odstavecseseznamem"/>
        <w:rPr>
          <w:rFonts w:ascii="Arial" w:hAnsi="Arial" w:cs="Arial"/>
        </w:rPr>
      </w:pPr>
    </w:p>
    <w:p w14:paraId="1870817E" w14:textId="3FD7550C" w:rsidR="00FF003D" w:rsidRDefault="00CC1D9C" w:rsidP="00171EC1">
      <w:pPr>
        <w:pStyle w:val="Odstavecseseznamem"/>
        <w:numPr>
          <w:ilvl w:val="0"/>
          <w:numId w:val="13"/>
        </w:numPr>
        <w:rPr>
          <w:rFonts w:ascii="Arial" w:hAnsi="Arial" w:cs="Arial"/>
        </w:rPr>
      </w:pPr>
      <w:r>
        <w:rPr>
          <w:rFonts w:ascii="Arial" w:hAnsi="Arial" w:cs="Arial"/>
          <w:b/>
          <w:bCs/>
        </w:rPr>
        <w:t>2</w:t>
      </w:r>
      <w:r w:rsidR="00302023" w:rsidRPr="002C4452">
        <w:rPr>
          <w:rFonts w:ascii="Arial" w:hAnsi="Arial" w:cs="Arial"/>
          <w:b/>
          <w:bCs/>
        </w:rPr>
        <w:t xml:space="preserve">. </w:t>
      </w:r>
      <w:r w:rsidR="00B671C5" w:rsidRPr="002C4452">
        <w:rPr>
          <w:rFonts w:ascii="Arial" w:hAnsi="Arial" w:cs="Arial"/>
          <w:b/>
          <w:bCs/>
        </w:rPr>
        <w:t>veřejnou soutěž</w:t>
      </w:r>
      <w:r w:rsidR="00B671C5" w:rsidRPr="004F3E78">
        <w:rPr>
          <w:rFonts w:ascii="Arial" w:hAnsi="Arial" w:cs="Arial"/>
        </w:rPr>
        <w:t xml:space="preserve"> v programu </w:t>
      </w:r>
      <w:r w:rsidR="00B671C5" w:rsidRPr="002C4452">
        <w:rPr>
          <w:rFonts w:ascii="Arial" w:hAnsi="Arial" w:cs="Arial"/>
          <w:b/>
          <w:bCs/>
        </w:rPr>
        <w:t>DOPRAVA 2030</w:t>
      </w:r>
      <w:r w:rsidR="00B671C5" w:rsidRPr="004F3E78">
        <w:rPr>
          <w:rFonts w:ascii="Arial" w:hAnsi="Arial" w:cs="Arial"/>
        </w:rPr>
        <w:t xml:space="preserve"> vyhlásila TA ČR </w:t>
      </w:r>
      <w:r w:rsidR="00302023" w:rsidRPr="004F3E78">
        <w:rPr>
          <w:rFonts w:ascii="Arial" w:hAnsi="Arial" w:cs="Arial"/>
        </w:rPr>
        <w:t xml:space="preserve">s příjmem žádostí </w:t>
      </w:r>
      <w:r w:rsidR="00696885">
        <w:rPr>
          <w:rFonts w:ascii="Arial" w:hAnsi="Arial" w:cs="Arial"/>
        </w:rPr>
        <w:t xml:space="preserve">v období </w:t>
      </w:r>
      <w:r w:rsidR="00302023" w:rsidRPr="004F3E78">
        <w:rPr>
          <w:rFonts w:ascii="Arial" w:hAnsi="Arial" w:cs="Arial"/>
        </w:rPr>
        <w:t>od</w:t>
      </w:r>
      <w:r w:rsidR="00A87ACF">
        <w:rPr>
          <w:rFonts w:ascii="Arial" w:hAnsi="Arial" w:cs="Arial"/>
        </w:rPr>
        <w:t xml:space="preserve"> </w:t>
      </w:r>
      <w:r w:rsidRPr="00CC1D9C">
        <w:rPr>
          <w:rFonts w:ascii="Arial" w:hAnsi="Arial" w:cs="Arial"/>
        </w:rPr>
        <w:t>29.</w:t>
      </w:r>
      <w:r w:rsidR="009E4A8E">
        <w:rPr>
          <w:rFonts w:ascii="Arial" w:hAnsi="Arial" w:cs="Arial"/>
        </w:rPr>
        <w:t xml:space="preserve"> </w:t>
      </w:r>
      <w:r w:rsidR="00696885">
        <w:rPr>
          <w:rFonts w:ascii="Arial" w:hAnsi="Arial" w:cs="Arial"/>
        </w:rPr>
        <w:t>2.</w:t>
      </w:r>
      <w:r w:rsidRPr="00CC1D9C">
        <w:rPr>
          <w:rFonts w:ascii="Arial" w:hAnsi="Arial" w:cs="Arial"/>
        </w:rPr>
        <w:t xml:space="preserve"> do 24.</w:t>
      </w:r>
      <w:r w:rsidR="009E4A8E">
        <w:rPr>
          <w:rFonts w:ascii="Arial" w:hAnsi="Arial" w:cs="Arial"/>
        </w:rPr>
        <w:t xml:space="preserve"> </w:t>
      </w:r>
      <w:r w:rsidR="00696885">
        <w:rPr>
          <w:rFonts w:ascii="Arial" w:hAnsi="Arial" w:cs="Arial"/>
        </w:rPr>
        <w:t>4.</w:t>
      </w:r>
      <w:r w:rsidRPr="00CC1D9C">
        <w:rPr>
          <w:rFonts w:ascii="Arial" w:hAnsi="Arial" w:cs="Arial"/>
        </w:rPr>
        <w:t xml:space="preserve"> 2024</w:t>
      </w:r>
      <w:r w:rsidR="00696885">
        <w:rPr>
          <w:rFonts w:ascii="Arial" w:hAnsi="Arial" w:cs="Arial"/>
        </w:rPr>
        <w:t>.</w:t>
      </w:r>
      <w:r w:rsidR="00730F77" w:rsidRPr="004F3E78">
        <w:rPr>
          <w:rFonts w:ascii="Arial" w:hAnsi="Arial" w:cs="Arial"/>
        </w:rPr>
        <w:t xml:space="preserve"> </w:t>
      </w:r>
      <w:r w:rsidRPr="00CC1D9C">
        <w:rPr>
          <w:rFonts w:ascii="Arial" w:hAnsi="Arial" w:cs="Arial"/>
        </w:rPr>
        <w:t xml:space="preserve">V této veřejné soutěži </w:t>
      </w:r>
      <w:r w:rsidR="00C6722B">
        <w:rPr>
          <w:rFonts w:ascii="Arial" w:hAnsi="Arial" w:cs="Arial"/>
        </w:rPr>
        <w:t>byla</w:t>
      </w:r>
      <w:r w:rsidRPr="00CC1D9C">
        <w:rPr>
          <w:rFonts w:ascii="Arial" w:hAnsi="Arial" w:cs="Arial"/>
        </w:rPr>
        <w:t xml:space="preserve"> stanovena specifická alokace pro strukturálně postižené regiony v předpokládané výši 40 mil. Kč pro Ústecký, Karlovarský a Moravskoslezský kraj.</w:t>
      </w:r>
      <w:r w:rsidR="00A87ACF">
        <w:rPr>
          <w:rFonts w:ascii="Arial" w:hAnsi="Arial" w:cs="Arial"/>
        </w:rPr>
        <w:t xml:space="preserve"> </w:t>
      </w:r>
      <w:r w:rsidR="002C4452" w:rsidRPr="002C4452">
        <w:rPr>
          <w:rFonts w:ascii="Arial" w:hAnsi="Arial" w:cs="Arial"/>
        </w:rPr>
        <w:t xml:space="preserve">Veřejná soutěž byla zaměřena na podporu návrhů </w:t>
      </w:r>
      <w:r w:rsidRPr="00CC1D9C">
        <w:rPr>
          <w:rFonts w:ascii="Arial" w:hAnsi="Arial" w:cs="Arial"/>
        </w:rPr>
        <w:t>aplikovaného výzkumu, experimentálního vývoje a inovací. Výsledky musí mít potenciál pro další uplatnění do praxe.</w:t>
      </w:r>
      <w:r w:rsidR="00A87ACF">
        <w:rPr>
          <w:rFonts w:ascii="Arial" w:hAnsi="Arial" w:cs="Arial"/>
        </w:rPr>
        <w:t xml:space="preserve"> </w:t>
      </w:r>
      <w:r w:rsidR="002C4452" w:rsidRPr="002C4452">
        <w:rPr>
          <w:rFonts w:ascii="Arial" w:hAnsi="Arial" w:cs="Arial"/>
        </w:rPr>
        <w:t>Veřejná soutěž svým zaměřením pokr</w:t>
      </w:r>
      <w:r w:rsidR="00D60811">
        <w:rPr>
          <w:rFonts w:ascii="Arial" w:hAnsi="Arial" w:cs="Arial"/>
        </w:rPr>
        <w:t>yla</w:t>
      </w:r>
      <w:r w:rsidR="002C4452" w:rsidRPr="002C4452">
        <w:rPr>
          <w:rFonts w:ascii="Arial" w:hAnsi="Arial" w:cs="Arial"/>
        </w:rPr>
        <w:t xml:space="preserve"> výzkum celého dopravního sektoru a všech druhů dopravy, tj. pozemní, vodní a letecké, včetně všech typů dopravních prostředků a dopravní infrastruktury.</w:t>
      </w:r>
    </w:p>
    <w:p w14:paraId="7C07A53C" w14:textId="77777777" w:rsidR="00A87ACF" w:rsidRPr="00171EC1" w:rsidRDefault="00A87ACF" w:rsidP="009410A4">
      <w:pPr>
        <w:pStyle w:val="Odstavecseseznamem"/>
        <w:rPr>
          <w:rFonts w:ascii="Arial" w:hAnsi="Arial" w:cs="Arial"/>
        </w:rPr>
      </w:pPr>
    </w:p>
    <w:p w14:paraId="78DEDA7A" w14:textId="14105567" w:rsidR="00FF003D" w:rsidRPr="00171EC1" w:rsidRDefault="00FF003D" w:rsidP="00171EC1">
      <w:pPr>
        <w:pStyle w:val="Odstavecseseznamem"/>
        <w:numPr>
          <w:ilvl w:val="0"/>
          <w:numId w:val="45"/>
        </w:numPr>
        <w:rPr>
          <w:rFonts w:ascii="Arial" w:hAnsi="Arial" w:cs="Arial"/>
        </w:rPr>
      </w:pPr>
      <w:r w:rsidRPr="00171EC1">
        <w:rPr>
          <w:rFonts w:ascii="Arial" w:hAnsi="Arial" w:cs="Arial"/>
          <w:color w:val="292929"/>
          <w:shd w:val="clear" w:color="auto" w:fill="FFFFFF"/>
        </w:rPr>
        <w:t xml:space="preserve">Dne </w:t>
      </w:r>
      <w:r w:rsidR="009E4A8E" w:rsidRPr="00171EC1">
        <w:rPr>
          <w:rFonts w:ascii="Arial" w:hAnsi="Arial" w:cs="Arial"/>
          <w:color w:val="292929"/>
          <w:shd w:val="clear" w:color="auto" w:fill="FFFFFF"/>
        </w:rPr>
        <w:t>5.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 </w:t>
      </w:r>
      <w:r w:rsidR="00696885">
        <w:rPr>
          <w:rFonts w:ascii="Arial" w:hAnsi="Arial" w:cs="Arial"/>
          <w:color w:val="292929"/>
          <w:shd w:val="clear" w:color="auto" w:fill="FFFFFF"/>
        </w:rPr>
        <w:t>9.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 202</w:t>
      </w:r>
      <w:r w:rsidR="009E4A8E" w:rsidRPr="00171EC1">
        <w:rPr>
          <w:rFonts w:ascii="Arial" w:hAnsi="Arial" w:cs="Arial"/>
          <w:color w:val="292929"/>
          <w:shd w:val="clear" w:color="auto" w:fill="FFFFFF"/>
        </w:rPr>
        <w:t>4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 vyhlásila T</w:t>
      </w:r>
      <w:r w:rsidR="00696885">
        <w:rPr>
          <w:rFonts w:ascii="Arial" w:hAnsi="Arial" w:cs="Arial"/>
          <w:color w:val="292929"/>
          <w:shd w:val="clear" w:color="auto" w:fill="FFFFFF"/>
        </w:rPr>
        <w:t>A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 ČR </w:t>
      </w:r>
      <w:r w:rsidR="006E324E" w:rsidRPr="00171EC1">
        <w:rPr>
          <w:rFonts w:ascii="Arial" w:hAnsi="Arial" w:cs="Arial"/>
          <w:b/>
          <w:bCs/>
          <w:color w:val="292929"/>
          <w:shd w:val="clear" w:color="auto" w:fill="FFFFFF"/>
        </w:rPr>
        <w:t>2</w:t>
      </w:r>
      <w:r w:rsidRPr="00171EC1">
        <w:rPr>
          <w:rFonts w:ascii="Arial" w:hAnsi="Arial" w:cs="Arial"/>
          <w:b/>
          <w:bCs/>
          <w:color w:val="292929"/>
          <w:shd w:val="clear" w:color="auto" w:fill="FFFFFF"/>
        </w:rPr>
        <w:t>. veřejnou soutěž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 programu </w:t>
      </w:r>
      <w:r w:rsidRPr="00171EC1">
        <w:rPr>
          <w:rFonts w:ascii="Arial" w:hAnsi="Arial" w:cs="Arial"/>
          <w:b/>
          <w:bCs/>
          <w:color w:val="292929"/>
          <w:shd w:val="clear" w:color="auto" w:fill="FFFFFF"/>
        </w:rPr>
        <w:t xml:space="preserve">THÉTA 2, s podprogramem </w:t>
      </w:r>
      <w:r w:rsidR="00696885">
        <w:rPr>
          <w:rFonts w:ascii="Arial" w:hAnsi="Arial" w:cs="Arial"/>
          <w:b/>
          <w:bCs/>
          <w:color w:val="292929"/>
          <w:shd w:val="clear" w:color="auto" w:fill="FFFFFF"/>
        </w:rPr>
        <w:t xml:space="preserve">     </w:t>
      </w:r>
      <w:r w:rsidRPr="00171EC1">
        <w:rPr>
          <w:rFonts w:ascii="Arial" w:hAnsi="Arial" w:cs="Arial"/>
          <w:b/>
          <w:bCs/>
          <w:color w:val="292929"/>
          <w:shd w:val="clear" w:color="auto" w:fill="FFFFFF"/>
        </w:rPr>
        <w:t>1 „Výzkum ve veřejném zájmu“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, </w:t>
      </w:r>
      <w:r w:rsidRPr="00171EC1">
        <w:rPr>
          <w:rFonts w:ascii="Arial" w:hAnsi="Arial" w:cs="Arial"/>
          <w:b/>
          <w:bCs/>
          <w:color w:val="292929"/>
          <w:shd w:val="clear" w:color="auto" w:fill="FFFFFF"/>
        </w:rPr>
        <w:t>podprogramem 2 „Energetické technologie pro konkurenceschopnost“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 (dále jen „PP2“) a </w:t>
      </w:r>
      <w:r w:rsidRPr="00171EC1">
        <w:rPr>
          <w:rFonts w:ascii="Arial" w:hAnsi="Arial" w:cs="Arial"/>
          <w:b/>
          <w:bCs/>
          <w:color w:val="292929"/>
          <w:shd w:val="clear" w:color="auto" w:fill="FFFFFF"/>
        </w:rPr>
        <w:t>podprogramem 3 „Technologie k zajištění dlouhodobé udržitelnosti energetiky“</w:t>
      </w:r>
      <w:r w:rsidRPr="00171EC1">
        <w:rPr>
          <w:rFonts w:ascii="Arial" w:hAnsi="Arial" w:cs="Arial"/>
          <w:color w:val="292929"/>
          <w:shd w:val="clear" w:color="auto" w:fill="FFFFFF"/>
        </w:rPr>
        <w:t>. Příjem žádostí probíhal</w:t>
      </w:r>
      <w:r w:rsidR="00696885">
        <w:rPr>
          <w:rFonts w:ascii="Arial" w:hAnsi="Arial" w:cs="Arial"/>
          <w:color w:val="292929"/>
          <w:shd w:val="clear" w:color="auto" w:fill="FFFFFF"/>
        </w:rPr>
        <w:t xml:space="preserve"> v době</w:t>
      </w:r>
      <w:r w:rsidR="006E324E" w:rsidRPr="00171EC1">
        <w:rPr>
          <w:rFonts w:ascii="Arial" w:hAnsi="Arial" w:cs="Arial"/>
          <w:color w:val="292929"/>
          <w:shd w:val="clear" w:color="auto" w:fill="FFFFFF"/>
        </w:rPr>
        <w:t xml:space="preserve"> 5.</w:t>
      </w:r>
      <w:r w:rsidR="009E4A8E" w:rsidRPr="00171EC1">
        <w:rPr>
          <w:rFonts w:ascii="Arial" w:hAnsi="Arial" w:cs="Arial"/>
          <w:color w:val="292929"/>
          <w:shd w:val="clear" w:color="auto" w:fill="FFFFFF"/>
        </w:rPr>
        <w:t xml:space="preserve"> </w:t>
      </w:r>
      <w:r w:rsidR="00696885">
        <w:rPr>
          <w:rFonts w:ascii="Arial" w:hAnsi="Arial" w:cs="Arial"/>
          <w:color w:val="292929"/>
          <w:shd w:val="clear" w:color="auto" w:fill="FFFFFF"/>
        </w:rPr>
        <w:t>9.</w:t>
      </w:r>
      <w:r w:rsidR="006E324E" w:rsidRPr="00171EC1">
        <w:rPr>
          <w:rFonts w:ascii="Arial" w:hAnsi="Arial" w:cs="Arial"/>
          <w:color w:val="292929"/>
          <w:shd w:val="clear" w:color="auto" w:fill="FFFFFF"/>
        </w:rPr>
        <w:t xml:space="preserve"> </w:t>
      </w:r>
      <w:r w:rsidR="00696885">
        <w:rPr>
          <w:rFonts w:ascii="Arial" w:hAnsi="Arial" w:cs="Arial"/>
          <w:color w:val="292929"/>
          <w:shd w:val="clear" w:color="auto" w:fill="FFFFFF"/>
        </w:rPr>
        <w:t>–</w:t>
      </w:r>
      <w:r w:rsidR="006E324E" w:rsidRPr="00171EC1">
        <w:rPr>
          <w:rFonts w:ascii="Arial" w:hAnsi="Arial" w:cs="Arial"/>
          <w:color w:val="292929"/>
          <w:shd w:val="clear" w:color="auto" w:fill="FFFFFF"/>
        </w:rPr>
        <w:t xml:space="preserve"> 23.</w:t>
      </w:r>
      <w:r w:rsidR="00171EC1">
        <w:rPr>
          <w:rFonts w:ascii="Arial" w:hAnsi="Arial" w:cs="Arial"/>
          <w:color w:val="292929"/>
          <w:shd w:val="clear" w:color="auto" w:fill="FFFFFF"/>
        </w:rPr>
        <w:t xml:space="preserve"> </w:t>
      </w:r>
      <w:r w:rsidR="00696885">
        <w:rPr>
          <w:rFonts w:ascii="Arial" w:hAnsi="Arial" w:cs="Arial"/>
          <w:color w:val="292929"/>
          <w:shd w:val="clear" w:color="auto" w:fill="FFFFFF"/>
        </w:rPr>
        <w:t xml:space="preserve">10. </w:t>
      </w:r>
      <w:r w:rsidR="006E324E" w:rsidRPr="00171EC1">
        <w:rPr>
          <w:rFonts w:ascii="Arial" w:hAnsi="Arial" w:cs="Arial"/>
          <w:color w:val="292929"/>
          <w:shd w:val="clear" w:color="auto" w:fill="FFFFFF"/>
        </w:rPr>
        <w:t>2024</w:t>
      </w:r>
      <w:r w:rsidRPr="00171EC1">
        <w:rPr>
          <w:rFonts w:ascii="Arial" w:hAnsi="Arial" w:cs="Arial"/>
          <w:color w:val="292929"/>
          <w:shd w:val="clear" w:color="auto" w:fill="FFFFFF"/>
        </w:rPr>
        <w:t>.</w:t>
      </w:r>
      <w:r>
        <w:t xml:space="preserve"> </w:t>
      </w:r>
      <w:r w:rsidRPr="00171EC1">
        <w:rPr>
          <w:rFonts w:ascii="Arial" w:hAnsi="Arial" w:cs="Arial"/>
          <w:color w:val="292929"/>
          <w:shd w:val="clear" w:color="auto" w:fill="FFFFFF"/>
        </w:rPr>
        <w:t>Veřejná soutěž byla</w:t>
      </w:r>
      <w:r w:rsidR="00C6722B" w:rsidRPr="00171EC1">
        <w:rPr>
          <w:rFonts w:ascii="Arial" w:hAnsi="Arial" w:cs="Arial"/>
          <w:color w:val="292929"/>
          <w:shd w:val="clear" w:color="auto" w:fill="FFFFFF"/>
        </w:rPr>
        <w:t xml:space="preserve"> zaměřena na naplnění vize transformace a modernizace energetického sektoru v souladu se schválenými strategickými </w:t>
      </w:r>
      <w:r w:rsidR="00D7655F" w:rsidRPr="00171EC1">
        <w:rPr>
          <w:rFonts w:ascii="Arial" w:hAnsi="Arial" w:cs="Arial"/>
          <w:color w:val="292929"/>
          <w:shd w:val="clear" w:color="auto" w:fill="FFFFFF"/>
        </w:rPr>
        <w:t>materiály.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 </w:t>
      </w:r>
      <w:r w:rsidRPr="00171EC1">
        <w:rPr>
          <w:rFonts w:ascii="Arial" w:hAnsi="Arial" w:cs="Arial"/>
        </w:rPr>
        <w:t xml:space="preserve">V této veřejné soutěži byla stanovena 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specifická alokace </w:t>
      </w:r>
      <w:r w:rsidRPr="00171EC1">
        <w:rPr>
          <w:rFonts w:ascii="Arial" w:hAnsi="Arial" w:cs="Arial"/>
        </w:rPr>
        <w:t xml:space="preserve">pro strukturálně postižené regiony (RE:START) </w:t>
      </w:r>
      <w:r w:rsidRPr="00171EC1">
        <w:rPr>
          <w:rFonts w:ascii="Arial" w:hAnsi="Arial" w:cs="Arial"/>
          <w:color w:val="292929"/>
          <w:shd w:val="clear" w:color="auto" w:fill="FFFFFF"/>
        </w:rPr>
        <w:t xml:space="preserve">v celkové výši </w:t>
      </w:r>
      <w:r w:rsidR="00C6722B" w:rsidRPr="00171EC1">
        <w:rPr>
          <w:rFonts w:ascii="Arial" w:hAnsi="Arial" w:cs="Arial"/>
          <w:color w:val="292929"/>
          <w:shd w:val="clear" w:color="auto" w:fill="FFFFFF"/>
        </w:rPr>
        <w:t>56 mil. Kč. Z této alokace bylo 28 mil. Kč určeno pro Ústecký a Karlovarský kraj (region NUTS II Severozápad) a 28 mil. Kč pro Moravskoslezský kraj (region NUTS II Moravskoslezsko).</w:t>
      </w:r>
    </w:p>
    <w:p w14:paraId="020B4511" w14:textId="77777777" w:rsidR="00B8325E" w:rsidRDefault="00302023" w:rsidP="00CE3DF8">
      <w:pPr>
        <w:rPr>
          <w:rFonts w:ascii="Arial" w:hAnsi="Arial" w:cs="Arial"/>
        </w:rPr>
      </w:pPr>
      <w:r w:rsidRPr="007D7A74">
        <w:rPr>
          <w:rFonts w:ascii="Arial" w:hAnsi="Arial" w:cs="Arial"/>
        </w:rPr>
        <w:t xml:space="preserve">Níže </w:t>
      </w:r>
      <w:r w:rsidR="00C440A8">
        <w:rPr>
          <w:rFonts w:ascii="Arial" w:hAnsi="Arial" w:cs="Arial"/>
        </w:rPr>
        <w:t xml:space="preserve">je </w:t>
      </w:r>
      <w:r w:rsidRPr="007D7A74">
        <w:rPr>
          <w:rFonts w:ascii="Arial" w:hAnsi="Arial" w:cs="Arial"/>
        </w:rPr>
        <w:t>uv</w:t>
      </w:r>
      <w:r w:rsidR="00E1681B">
        <w:rPr>
          <w:rFonts w:ascii="Arial" w:hAnsi="Arial" w:cs="Arial"/>
        </w:rPr>
        <w:t>e</w:t>
      </w:r>
      <w:r w:rsidRPr="007D7A74">
        <w:rPr>
          <w:rFonts w:ascii="Arial" w:hAnsi="Arial" w:cs="Arial"/>
        </w:rPr>
        <w:t>d</w:t>
      </w:r>
      <w:r w:rsidR="00C440A8">
        <w:rPr>
          <w:rFonts w:ascii="Arial" w:hAnsi="Arial" w:cs="Arial"/>
        </w:rPr>
        <w:t>en</w:t>
      </w:r>
      <w:r w:rsidRPr="007D7A74">
        <w:rPr>
          <w:rFonts w:ascii="Arial" w:hAnsi="Arial" w:cs="Arial"/>
        </w:rPr>
        <w:t xml:space="preserve"> přehled podpor pro </w:t>
      </w:r>
      <w:r w:rsidR="00C440A8">
        <w:rPr>
          <w:rFonts w:ascii="Arial" w:hAnsi="Arial" w:cs="Arial"/>
        </w:rPr>
        <w:t xml:space="preserve">strukturálně postižené </w:t>
      </w:r>
      <w:r w:rsidRPr="007D7A74">
        <w:rPr>
          <w:rFonts w:ascii="Arial" w:hAnsi="Arial" w:cs="Arial"/>
        </w:rPr>
        <w:t>regiony s uvedením konkrétního zvýhodnění</w:t>
      </w:r>
      <w:r w:rsidR="00ED3DA5">
        <w:rPr>
          <w:rFonts w:ascii="Arial" w:hAnsi="Arial" w:cs="Arial"/>
        </w:rPr>
        <w:t xml:space="preserve"> a přidělenou částkou do strukturálně postižených regionů.</w:t>
      </w:r>
    </w:p>
    <w:p w14:paraId="025DE128" w14:textId="77777777" w:rsidR="00581504" w:rsidRDefault="00581504" w:rsidP="00CE3DF8">
      <w:pPr>
        <w:rPr>
          <w:rFonts w:ascii="Arial" w:hAnsi="Arial" w:cs="Arial"/>
        </w:rPr>
      </w:pPr>
    </w:p>
    <w:p w14:paraId="34ED2E71" w14:textId="77777777" w:rsidR="00581504" w:rsidRDefault="00581504" w:rsidP="00CE3DF8">
      <w:pPr>
        <w:rPr>
          <w:rFonts w:ascii="Arial" w:hAnsi="Arial" w:cs="Arial"/>
        </w:rPr>
      </w:pPr>
    </w:p>
    <w:p w14:paraId="5192DDCB" w14:textId="77777777" w:rsidR="00581504" w:rsidRDefault="00581504" w:rsidP="00CE3DF8">
      <w:pPr>
        <w:rPr>
          <w:rFonts w:ascii="Arial" w:hAnsi="Arial" w:cs="Arial"/>
        </w:rPr>
      </w:pPr>
    </w:p>
    <w:p w14:paraId="41782ED7" w14:textId="77777777" w:rsidR="00581504" w:rsidRDefault="00581504" w:rsidP="00CE3DF8">
      <w:pPr>
        <w:rPr>
          <w:rFonts w:ascii="Arial" w:hAnsi="Arial" w:cs="Arial"/>
        </w:rPr>
      </w:pPr>
    </w:p>
    <w:p w14:paraId="1B9F80A9" w14:textId="77777777" w:rsidR="00581504" w:rsidRDefault="00581504" w:rsidP="00CE3DF8">
      <w:pPr>
        <w:rPr>
          <w:rFonts w:ascii="Arial" w:hAnsi="Arial" w:cs="Arial"/>
        </w:rPr>
      </w:pPr>
    </w:p>
    <w:p w14:paraId="123B810B" w14:textId="77777777" w:rsidR="00581504" w:rsidRDefault="00581504" w:rsidP="00CE3DF8">
      <w:pPr>
        <w:rPr>
          <w:rFonts w:ascii="Arial" w:hAnsi="Arial" w:cs="Arial"/>
        </w:rPr>
      </w:pPr>
    </w:p>
    <w:p w14:paraId="76F065E1" w14:textId="77777777" w:rsidR="00581504" w:rsidRDefault="00581504" w:rsidP="00CE3DF8">
      <w:pPr>
        <w:rPr>
          <w:rFonts w:ascii="Arial" w:hAnsi="Arial" w:cs="Arial"/>
        </w:rPr>
      </w:pPr>
    </w:p>
    <w:p w14:paraId="477566B0" w14:textId="77777777" w:rsidR="0032173C" w:rsidRDefault="0032173C" w:rsidP="00BA6479">
      <w:pPr>
        <w:spacing w:after="0"/>
        <w:rPr>
          <w:rFonts w:ascii="Arial" w:hAnsi="Arial"/>
          <w:b/>
          <w:sz w:val="16"/>
        </w:rPr>
      </w:pPr>
    </w:p>
    <w:p w14:paraId="19445A52" w14:textId="4D602C0B" w:rsidR="00BA6479" w:rsidRDefault="00302023" w:rsidP="00BA6479">
      <w:pPr>
        <w:spacing w:after="0"/>
        <w:rPr>
          <w:rFonts w:ascii="Arial" w:hAnsi="Arial"/>
          <w:b/>
          <w:sz w:val="16"/>
          <w:szCs w:val="16"/>
        </w:rPr>
      </w:pPr>
      <w:r w:rsidRPr="0038413A">
        <w:rPr>
          <w:rFonts w:ascii="Arial" w:hAnsi="Arial"/>
          <w:b/>
          <w:sz w:val="16"/>
        </w:rPr>
        <w:t>T</w:t>
      </w:r>
      <w:bookmarkStart w:id="15" w:name="_Hlk156547460"/>
      <w:r w:rsidR="00171EC1">
        <w:rPr>
          <w:rFonts w:ascii="Arial" w:hAnsi="Arial"/>
          <w:b/>
          <w:sz w:val="16"/>
        </w:rPr>
        <w:t>ABULKA</w:t>
      </w:r>
      <w:r w:rsidRPr="0038413A">
        <w:rPr>
          <w:rFonts w:ascii="Arial" w:hAnsi="Arial"/>
          <w:b/>
          <w:sz w:val="16"/>
        </w:rPr>
        <w:t xml:space="preserve"> </w:t>
      </w:r>
      <w:r w:rsidR="00926D1D">
        <w:rPr>
          <w:rFonts w:ascii="Arial" w:hAnsi="Arial"/>
          <w:b/>
          <w:sz w:val="16"/>
        </w:rPr>
        <w:t>č. 4</w:t>
      </w:r>
      <w:r w:rsidR="00696885">
        <w:rPr>
          <w:rFonts w:ascii="Arial" w:hAnsi="Arial"/>
          <w:b/>
          <w:sz w:val="16"/>
        </w:rPr>
        <w:t>:</w:t>
      </w:r>
      <w:r w:rsidR="00FE27AA">
        <w:rPr>
          <w:rFonts w:ascii="Arial" w:hAnsi="Arial"/>
          <w:b/>
          <w:sz w:val="16"/>
        </w:rPr>
        <w:t xml:space="preserve"> </w:t>
      </w:r>
      <w:r w:rsidRPr="0038413A">
        <w:rPr>
          <w:rFonts w:ascii="Arial" w:hAnsi="Arial"/>
          <w:b/>
          <w:sz w:val="16"/>
          <w:szCs w:val="16"/>
        </w:rPr>
        <w:t>Přehled vyhodnocených výzev za uplynulé období (rok 202</w:t>
      </w:r>
      <w:r w:rsidR="00171EC1">
        <w:rPr>
          <w:rFonts w:ascii="Arial" w:hAnsi="Arial"/>
          <w:b/>
          <w:sz w:val="16"/>
          <w:szCs w:val="16"/>
        </w:rPr>
        <w:t>4</w:t>
      </w:r>
      <w:r w:rsidRPr="0038413A">
        <w:rPr>
          <w:rFonts w:ascii="Arial" w:hAnsi="Arial"/>
          <w:b/>
          <w:sz w:val="16"/>
          <w:szCs w:val="16"/>
        </w:rPr>
        <w:t>)</w:t>
      </w:r>
      <w:bookmarkEnd w:id="15"/>
    </w:p>
    <w:tbl>
      <w:tblPr>
        <w:tblW w:w="9057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339"/>
        <w:gridCol w:w="1041"/>
        <w:gridCol w:w="3260"/>
        <w:gridCol w:w="1417"/>
      </w:tblGrid>
      <w:tr w:rsidR="00147AD1" w:rsidRPr="00147AD1" w14:paraId="7339149D" w14:textId="77777777" w:rsidTr="00581504">
        <w:trPr>
          <w:trHeight w:val="510"/>
        </w:trPr>
        <w:tc>
          <w:tcPr>
            <w:tcW w:w="3339" w:type="dxa"/>
            <w:tcBorders>
              <w:top w:val="single" w:sz="12" w:space="0" w:color="92D050"/>
              <w:left w:val="single" w:sz="12" w:space="0" w:color="92D050"/>
              <w:bottom w:val="single" w:sz="12" w:space="0" w:color="70AD47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22BEDD5D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Název výzvy / dotační titul</w:t>
            </w:r>
          </w:p>
        </w:tc>
        <w:tc>
          <w:tcPr>
            <w:tcW w:w="1041" w:type="dxa"/>
            <w:tcBorders>
              <w:top w:val="single" w:sz="12" w:space="0" w:color="92D050"/>
              <w:left w:val="single" w:sz="8" w:space="0" w:color="C5E0B3"/>
              <w:bottom w:val="single" w:sz="12" w:space="0" w:color="70AD47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0F3EFF5F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Vyhlášeno</w:t>
            </w:r>
          </w:p>
        </w:tc>
        <w:tc>
          <w:tcPr>
            <w:tcW w:w="3260" w:type="dxa"/>
            <w:tcBorders>
              <w:top w:val="single" w:sz="12" w:space="0" w:color="92D050"/>
              <w:left w:val="single" w:sz="8" w:space="0" w:color="C5E0B3"/>
              <w:bottom w:val="single" w:sz="12" w:space="0" w:color="70AD47"/>
              <w:right w:val="single" w:sz="8" w:space="0" w:color="C5E0B3"/>
            </w:tcBorders>
            <w:shd w:val="clear" w:color="000000" w:fill="70AD47"/>
            <w:vAlign w:val="center"/>
            <w:hideMark/>
          </w:tcPr>
          <w:p w14:paraId="7ED79708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Zvýhodnění</w:t>
            </w:r>
          </w:p>
        </w:tc>
        <w:tc>
          <w:tcPr>
            <w:tcW w:w="1417" w:type="dxa"/>
            <w:tcBorders>
              <w:top w:val="single" w:sz="12" w:space="0" w:color="92D050"/>
              <w:left w:val="single" w:sz="8" w:space="0" w:color="C5E0B3"/>
              <w:bottom w:val="single" w:sz="12" w:space="0" w:color="70AD47"/>
              <w:right w:val="single" w:sz="12" w:space="0" w:color="92D050"/>
            </w:tcBorders>
            <w:shd w:val="clear" w:color="000000" w:fill="70AD47"/>
            <w:vAlign w:val="center"/>
            <w:hideMark/>
          </w:tcPr>
          <w:p w14:paraId="2FC9FE9A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Přidělená částka do regionů (v Kč)</w:t>
            </w:r>
          </w:p>
        </w:tc>
      </w:tr>
      <w:tr w:rsidR="00147AD1" w:rsidRPr="00147AD1" w14:paraId="15A8D34E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6FD8AD7D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Doplnění výsledků z roku 2023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66848852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2023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56EB1FF" w14:textId="6E193541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2AF2EF3" w14:textId="581CE989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</w:p>
        </w:tc>
      </w:tr>
      <w:tr w:rsidR="00147AD1" w:rsidRPr="00147AD1" w14:paraId="1676577E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8BF2591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THÉTA 2                                    1.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2810E812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- 09/2023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2BA3BD74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Specifická alokace pro ÚK, MSK a KVK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43A7C67C" w14:textId="3888B62D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88 943</w:t>
            </w:r>
            <w:r w:rsidR="00960F17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 </w:t>
            </w:r>
            <w:r w:rsidRPr="00696885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911</w:t>
            </w:r>
            <w:r w:rsidR="00960F17">
              <w:rPr>
                <w:rFonts w:ascii="Arial" w:eastAsia="Times New Roman" w:hAnsi="Arial" w:cs="Arial"/>
                <w:b/>
                <w:bCs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7DADD5E4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55074B72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TREND PP2                            11.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13E649FB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- 10/2023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4B0D570" w14:textId="6FC1B0CA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Bodové zvýhodnění 10 bodů </w:t>
            </w:r>
            <w:r w:rsidR="00147AD1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–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 řešení ve strukturálně postižených regionech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0EF8E675" w14:textId="74A82A6B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17 492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881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55FE24B4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10F37F4C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DOPRAVA 2030                       1.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686736A3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- 04/2023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5AA7F59D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Doplnění o částku u dodatečně podpořeného projektu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78865F2C" w14:textId="72704095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4 750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520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382F404D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nil"/>
            </w:tcBorders>
            <w:shd w:val="clear" w:color="auto" w:fill="auto"/>
            <w:vAlign w:val="center"/>
            <w:hideMark/>
          </w:tcPr>
          <w:p w14:paraId="11D2E1D7" w14:textId="77777777" w:rsidR="00BF2AE1" w:rsidRPr="00581504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</w:pP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Celkem doplněno za rok 2023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nil"/>
            </w:tcBorders>
            <w:shd w:val="clear" w:color="auto" w:fill="auto"/>
            <w:noWrap/>
            <w:vAlign w:val="center"/>
            <w:hideMark/>
          </w:tcPr>
          <w:p w14:paraId="622E9D6A" w14:textId="68380E66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nil"/>
            </w:tcBorders>
            <w:shd w:val="clear" w:color="auto" w:fill="auto"/>
            <w:vAlign w:val="center"/>
            <w:hideMark/>
          </w:tcPr>
          <w:p w14:paraId="3159E112" w14:textId="498D52E5" w:rsidR="00BF2AE1" w:rsidRPr="00581504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601C4927" w14:textId="576A7BC1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</w:pP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111 187</w:t>
            </w:r>
            <w:r w:rsidR="00960F17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 </w:t>
            </w: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312</w:t>
            </w:r>
            <w:r w:rsidR="00960F17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045BC242" w14:textId="77777777" w:rsidTr="00581504">
        <w:trPr>
          <w:trHeight w:val="676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7C2895E" w14:textId="5F4737FB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Revitalizace </w:t>
            </w:r>
            <w:r w:rsidR="00A935A1"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území – Demolice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 budov v sociálně vyloučených </w:t>
            </w:r>
            <w:r w:rsidR="00A935A1"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lokalitách – DT1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 na území MSK, ÚK a KVK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4D1C81E3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MMR - 04/2024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59AFB7C8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Výzva DT1 určena pouze pro území MSK, ÚK a KVK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452A5716" w14:textId="2B1A7D0C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20 140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647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4D46DD6B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4F381A98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SIGMA DC 2.                             7.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36611109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- 02/2024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44D75B9D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Specifická alokace pro ÚK, MSK a KVK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14E26B9B" w14:textId="323BF859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32 001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560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68972C50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2A92FFB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DOPRAVA 2030                       2.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1FA28F6B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- 02/2024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A64D08A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Specifická alokace pro ÚK, MSK a KVK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48A121B6" w14:textId="41B330A5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66 777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 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161</w:t>
            </w:r>
            <w:r w:rsidR="00960F17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07EF43A5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A8BFA2B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TREND PP1                             12.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3708F5D3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- 06/2024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6DCB6DF3" w14:textId="191A1528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Bodové zvýhodnění 10 </w:t>
            </w:r>
            <w:r w:rsidR="0040386D"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bodů – řešení</w:t>
            </w: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 xml:space="preserve"> ve strukturálně postižených regionech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045FC5D" w14:textId="43997714" w:rsidR="00BF2AE1" w:rsidRPr="00696885" w:rsidRDefault="00960F17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V</w:t>
            </w:r>
            <w:r w:rsidR="00BF2AE1"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yhodnocení 07/2025</w:t>
            </w:r>
          </w:p>
        </w:tc>
      </w:tr>
      <w:tr w:rsidR="00147AD1" w:rsidRPr="00147AD1" w14:paraId="6D68CCCB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102CBD7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THÉTA 2                                    2.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6352A1BD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- 09/2024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7413B70F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Specifická alokace pro ÚK, MSK a KVK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362B93B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vyhodnocení 05/2025</w:t>
            </w:r>
          </w:p>
        </w:tc>
      </w:tr>
      <w:tr w:rsidR="00147AD1" w:rsidRPr="00147AD1" w14:paraId="58F05006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68858912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Program TA ČR SIGMA DC 3.                           10. veřejná soutěž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65E86528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TA ČR - 10/2024</w:t>
            </w: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1F7DA5C5" w14:textId="77777777" w:rsidR="00BF2AE1" w:rsidRPr="00696885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Specifická alokace pro ÚK, MSK a KVK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324D422C" w14:textId="77777777" w:rsidR="00BF2AE1" w:rsidRPr="00696885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 w:rsidRPr="00696885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vyhodnocení 07/2025</w:t>
            </w:r>
          </w:p>
        </w:tc>
      </w:tr>
      <w:tr w:rsidR="00147AD1" w:rsidRPr="00147AD1" w14:paraId="3358A4ED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nil"/>
            </w:tcBorders>
            <w:shd w:val="clear" w:color="auto" w:fill="auto"/>
            <w:vAlign w:val="center"/>
            <w:hideMark/>
          </w:tcPr>
          <w:p w14:paraId="163ADF4F" w14:textId="77777777" w:rsidR="00BF2AE1" w:rsidRPr="00581504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</w:pP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Celkem za rok 2024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nil"/>
            </w:tcBorders>
            <w:shd w:val="clear" w:color="auto" w:fill="auto"/>
            <w:noWrap/>
            <w:vAlign w:val="center"/>
            <w:hideMark/>
          </w:tcPr>
          <w:p w14:paraId="6B95871A" w14:textId="4DB1EDFD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nil"/>
            </w:tcBorders>
            <w:shd w:val="clear" w:color="auto" w:fill="auto"/>
            <w:vAlign w:val="center"/>
            <w:hideMark/>
          </w:tcPr>
          <w:p w14:paraId="626CF37E" w14:textId="3E03D1BC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vAlign w:val="center"/>
            <w:hideMark/>
          </w:tcPr>
          <w:p w14:paraId="08C61D24" w14:textId="125DFA45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</w:pP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118 919</w:t>
            </w:r>
            <w:r w:rsidR="00147AD1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 </w:t>
            </w: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368</w:t>
            </w:r>
            <w:r w:rsidR="00147AD1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,-</w:t>
            </w:r>
          </w:p>
        </w:tc>
      </w:tr>
      <w:tr w:rsidR="00147AD1" w:rsidRPr="00147AD1" w14:paraId="138B9042" w14:textId="77777777" w:rsidTr="00581504">
        <w:trPr>
          <w:trHeight w:val="510"/>
        </w:trPr>
        <w:tc>
          <w:tcPr>
            <w:tcW w:w="3339" w:type="dxa"/>
            <w:tcBorders>
              <w:top w:val="nil"/>
              <w:left w:val="single" w:sz="12" w:space="0" w:color="92D050"/>
              <w:bottom w:val="single" w:sz="12" w:space="0" w:color="92D050"/>
              <w:right w:val="nil"/>
            </w:tcBorders>
            <w:shd w:val="clear" w:color="auto" w:fill="auto"/>
            <w:vAlign w:val="center"/>
            <w:hideMark/>
          </w:tcPr>
          <w:p w14:paraId="6ABBF070" w14:textId="77777777" w:rsidR="00BF2AE1" w:rsidRPr="00581504" w:rsidRDefault="00BF2AE1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</w:pP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CELKEM</w:t>
            </w:r>
          </w:p>
        </w:tc>
        <w:tc>
          <w:tcPr>
            <w:tcW w:w="1041" w:type="dxa"/>
            <w:tcBorders>
              <w:top w:val="nil"/>
              <w:left w:val="nil"/>
              <w:bottom w:val="single" w:sz="12" w:space="0" w:color="92D050"/>
              <w:right w:val="nil"/>
            </w:tcBorders>
            <w:shd w:val="clear" w:color="auto" w:fill="auto"/>
            <w:noWrap/>
            <w:vAlign w:val="center"/>
            <w:hideMark/>
          </w:tcPr>
          <w:p w14:paraId="4703D872" w14:textId="3391F66F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3260" w:type="dxa"/>
            <w:tcBorders>
              <w:top w:val="nil"/>
              <w:left w:val="nil"/>
              <w:bottom w:val="single" w:sz="12" w:space="0" w:color="92D050"/>
              <w:right w:val="nil"/>
            </w:tcBorders>
            <w:shd w:val="clear" w:color="auto" w:fill="auto"/>
            <w:noWrap/>
            <w:vAlign w:val="center"/>
            <w:hideMark/>
          </w:tcPr>
          <w:p w14:paraId="79936C7F" w14:textId="01A7D1B3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92D050"/>
              <w:right w:val="single" w:sz="12" w:space="0" w:color="92D050"/>
            </w:tcBorders>
            <w:shd w:val="clear" w:color="auto" w:fill="auto"/>
            <w:noWrap/>
            <w:vAlign w:val="center"/>
            <w:hideMark/>
          </w:tcPr>
          <w:p w14:paraId="27B6313C" w14:textId="3A56D1C1" w:rsidR="00BF2AE1" w:rsidRPr="00581504" w:rsidRDefault="00BF2AE1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</w:pP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230 106</w:t>
            </w:r>
            <w:r w:rsidR="00147AD1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 </w:t>
            </w:r>
            <w:r w:rsidRPr="00581504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680</w:t>
            </w:r>
            <w:r w:rsidR="00147AD1">
              <w:rPr>
                <w:rFonts w:ascii="Arial" w:eastAsia="Times New Roman" w:hAnsi="Arial" w:cs="Arial"/>
                <w:b/>
                <w:bCs/>
                <w:color w:val="92D050"/>
                <w:sz w:val="18"/>
                <w:szCs w:val="18"/>
                <w:lang w:eastAsia="cs-CZ"/>
              </w:rPr>
              <w:t>,-</w:t>
            </w:r>
          </w:p>
        </w:tc>
      </w:tr>
    </w:tbl>
    <w:p w14:paraId="7F398B67" w14:textId="52DEA106" w:rsidR="000446D9" w:rsidRPr="00DA5876" w:rsidRDefault="00302023" w:rsidP="000446D9">
      <w:pPr>
        <w:rPr>
          <w:rFonts w:ascii="Arial" w:hAnsi="Arial" w:cs="Arial"/>
          <w:i/>
          <w:iCs/>
          <w:sz w:val="16"/>
          <w:szCs w:val="16"/>
        </w:rPr>
      </w:pPr>
      <w:r w:rsidRPr="00CD20EE">
        <w:rPr>
          <w:rFonts w:ascii="Arial" w:hAnsi="Arial" w:cs="Arial"/>
          <w:i/>
          <w:iCs/>
          <w:sz w:val="16"/>
          <w:szCs w:val="16"/>
        </w:rPr>
        <w:t>Zdroj: Vlastní zpracování</w:t>
      </w:r>
    </w:p>
    <w:p w14:paraId="55C03C9C" w14:textId="7E68DEF5" w:rsidR="00000376" w:rsidRPr="00BF2AE1" w:rsidRDefault="00E165A0" w:rsidP="00BF2AE1">
      <w:pPr>
        <w:rPr>
          <w:rFonts w:ascii="Arial" w:hAnsi="Arial" w:cs="Arial"/>
        </w:rPr>
      </w:pPr>
      <w:r w:rsidRPr="00BF2AE1">
        <w:rPr>
          <w:rFonts w:ascii="Arial" w:hAnsi="Arial" w:cs="Arial"/>
        </w:rPr>
        <w:t>Od začátku sledování naplňování Strategie RE:START byla v dotčených regionech podpořena řada projektů v rámci vyhlášených výzev z mnoha programů se specifickou alokací nebo bodovým zvýhodněním pro strukturálně postižené regiony. V </w:t>
      </w:r>
      <w:r w:rsidR="00147AD1">
        <w:rPr>
          <w:rFonts w:ascii="Arial" w:hAnsi="Arial" w:cs="Arial"/>
        </w:rPr>
        <w:t>P</w:t>
      </w:r>
      <w:r w:rsidRPr="00BF2AE1">
        <w:rPr>
          <w:rFonts w:ascii="Arial" w:hAnsi="Arial" w:cs="Arial"/>
        </w:rPr>
        <w:t xml:space="preserve">říloze č. 4 uvádíme vybrané realizované projekty v návaznosti na tuto strategii. </w:t>
      </w:r>
    </w:p>
    <w:p w14:paraId="5DA5E63A" w14:textId="6458226D" w:rsidR="00600E2D" w:rsidRPr="00600E2D" w:rsidRDefault="00302023" w:rsidP="00C00A20">
      <w:pPr>
        <w:pStyle w:val="Nadpis2"/>
      </w:pPr>
      <w:bookmarkStart w:id="16" w:name="_Toc190175278"/>
      <w:r w:rsidRPr="00E64476">
        <w:t>2.</w:t>
      </w:r>
      <w:r w:rsidR="00162B8C">
        <w:t>7</w:t>
      </w:r>
      <w:r w:rsidRPr="00E64476">
        <w:t xml:space="preserve"> </w:t>
      </w:r>
      <w:r w:rsidR="00AC140A" w:rsidRPr="00E64476">
        <w:t>Indikátory</w:t>
      </w:r>
      <w:bookmarkEnd w:id="16"/>
    </w:p>
    <w:p w14:paraId="407E29FE" w14:textId="77777777" w:rsidR="007E173A" w:rsidRPr="00E64476" w:rsidRDefault="00302023" w:rsidP="00933401">
      <w:pPr>
        <w:rPr>
          <w:rFonts w:ascii="Arial" w:hAnsi="Arial" w:cs="Arial"/>
        </w:rPr>
      </w:pPr>
      <w:r w:rsidRPr="00E64476">
        <w:rPr>
          <w:rFonts w:ascii="Arial" w:hAnsi="Arial" w:cs="Arial"/>
        </w:rPr>
        <w:t xml:space="preserve">Jedním ze způsobů, jak </w:t>
      </w:r>
      <w:r w:rsidRPr="00E64476">
        <w:rPr>
          <w:rFonts w:ascii="Arial" w:hAnsi="Arial" w:cs="Arial"/>
          <w:b/>
        </w:rPr>
        <w:t>je sledována účinnost</w:t>
      </w:r>
      <w:r w:rsidR="006414B2">
        <w:rPr>
          <w:rFonts w:ascii="Arial" w:hAnsi="Arial" w:cs="Arial"/>
          <w:b/>
        </w:rPr>
        <w:t xml:space="preserve"> </w:t>
      </w:r>
      <w:r w:rsidRPr="00E64476">
        <w:rPr>
          <w:rFonts w:ascii="Arial" w:hAnsi="Arial" w:cs="Arial"/>
          <w:b/>
        </w:rPr>
        <w:t>jednotlivých opatření akčního plánu je využití tzv. indikátorů</w:t>
      </w:r>
      <w:r w:rsidRPr="004410D3">
        <w:rPr>
          <w:rFonts w:ascii="Arial" w:hAnsi="Arial" w:cs="Arial"/>
          <w:bCs/>
        </w:rPr>
        <w:t>.</w:t>
      </w:r>
      <w:r w:rsidRPr="00E64476">
        <w:rPr>
          <w:rFonts w:ascii="Arial" w:hAnsi="Arial" w:cs="Arial"/>
        </w:rPr>
        <w:t xml:space="preserve"> Část z nich je definována přímo v Akční</w:t>
      </w:r>
      <w:r w:rsidR="00970A36">
        <w:rPr>
          <w:rFonts w:ascii="Arial" w:hAnsi="Arial" w:cs="Arial"/>
        </w:rPr>
        <w:t>ch</w:t>
      </w:r>
      <w:r w:rsidRPr="00E64476">
        <w:rPr>
          <w:rFonts w:ascii="Arial" w:hAnsi="Arial" w:cs="Arial"/>
        </w:rPr>
        <w:t xml:space="preserve"> plán</w:t>
      </w:r>
      <w:r w:rsidR="00970A36">
        <w:rPr>
          <w:rFonts w:ascii="Arial" w:hAnsi="Arial" w:cs="Arial"/>
        </w:rPr>
        <w:t>ech</w:t>
      </w:r>
      <w:r w:rsidRPr="00E64476">
        <w:rPr>
          <w:rFonts w:ascii="Arial" w:hAnsi="Arial" w:cs="Arial"/>
        </w:rPr>
        <w:t>, ale využity jsou</w:t>
      </w:r>
      <w:r w:rsidR="00AD2EF3">
        <w:rPr>
          <w:rFonts w:ascii="Arial" w:hAnsi="Arial" w:cs="Arial"/>
        </w:rPr>
        <w:t xml:space="preserve"> </w:t>
      </w:r>
      <w:r w:rsidRPr="00E64476">
        <w:rPr>
          <w:rFonts w:ascii="Arial" w:hAnsi="Arial" w:cs="Arial"/>
        </w:rPr>
        <w:t xml:space="preserve">i další, které vyplývají z jednotlivých projektů a dotačních programů a jsou tak lépe sledovatelné. Uváděné hodnoty vycházejí z projektů již realizovaných a evidovaných, řada dalších projektů je ještě v procesu realizace či u nich data zatím nejsou k dispozici. </w:t>
      </w:r>
      <w:r w:rsidR="00475490" w:rsidRPr="00E64476">
        <w:rPr>
          <w:rFonts w:ascii="Arial" w:hAnsi="Arial" w:cs="Arial"/>
          <w:b/>
        </w:rPr>
        <w:t>Informace k indikátorům jsou zjišťovány</w:t>
      </w:r>
      <w:r w:rsidR="00970A36">
        <w:rPr>
          <w:rFonts w:ascii="Arial" w:hAnsi="Arial" w:cs="Arial"/>
          <w:b/>
        </w:rPr>
        <w:t xml:space="preserve"> v</w:t>
      </w:r>
      <w:r w:rsidR="00475490" w:rsidRPr="00E64476">
        <w:rPr>
          <w:rFonts w:ascii="Arial" w:hAnsi="Arial" w:cs="Arial"/>
          <w:b/>
        </w:rPr>
        <w:t xml:space="preserve">ýkonným týmem komunikací s příjemci </w:t>
      </w:r>
      <w:r w:rsidR="00E25AFB" w:rsidRPr="00E64476">
        <w:rPr>
          <w:rFonts w:ascii="Arial" w:hAnsi="Arial" w:cs="Arial"/>
          <w:b/>
        </w:rPr>
        <w:t>podpory</w:t>
      </w:r>
      <w:r w:rsidR="0087167C" w:rsidRPr="00E64476">
        <w:rPr>
          <w:rFonts w:ascii="Arial" w:hAnsi="Arial" w:cs="Arial"/>
          <w:b/>
        </w:rPr>
        <w:t>, řídícími orgány</w:t>
      </w:r>
      <w:r w:rsidR="00475490" w:rsidRPr="00E64476">
        <w:rPr>
          <w:rFonts w:ascii="Arial" w:hAnsi="Arial" w:cs="Arial"/>
          <w:b/>
        </w:rPr>
        <w:t xml:space="preserve"> a jsou průběžně zaznamenávány do tzv. projektových karet k evidenci a dalšímu vyhodnocení</w:t>
      </w:r>
      <w:r w:rsidR="00475490" w:rsidRPr="00E64476">
        <w:rPr>
          <w:rFonts w:ascii="Arial" w:hAnsi="Arial" w:cs="Arial"/>
        </w:rPr>
        <w:t xml:space="preserve">. </w:t>
      </w:r>
      <w:r w:rsidR="006F6568">
        <w:rPr>
          <w:rFonts w:ascii="Arial" w:hAnsi="Arial" w:cs="Arial"/>
        </w:rPr>
        <w:t>V závislosti na termínu realizace a ukončení projektu a komunikaci s příjem</w:t>
      </w:r>
      <w:r w:rsidR="00205C2A">
        <w:rPr>
          <w:rFonts w:ascii="Arial" w:hAnsi="Arial" w:cs="Arial"/>
        </w:rPr>
        <w:t>ci</w:t>
      </w:r>
      <w:r w:rsidR="006F6568">
        <w:rPr>
          <w:rFonts w:ascii="Arial" w:hAnsi="Arial" w:cs="Arial"/>
        </w:rPr>
        <w:t xml:space="preserve"> se průběžně aktualizují v</w:t>
      </w:r>
      <w:r w:rsidR="00475490" w:rsidRPr="00E64476">
        <w:rPr>
          <w:rFonts w:ascii="Arial" w:hAnsi="Arial" w:cs="Arial"/>
        </w:rPr>
        <w:t>ýsledky a h</w:t>
      </w:r>
      <w:r w:rsidRPr="00E64476">
        <w:rPr>
          <w:rFonts w:ascii="Arial" w:hAnsi="Arial" w:cs="Arial"/>
        </w:rPr>
        <w:t xml:space="preserve">odnoty </w:t>
      </w:r>
      <w:r w:rsidR="006F6568">
        <w:rPr>
          <w:rFonts w:ascii="Arial" w:hAnsi="Arial" w:cs="Arial"/>
        </w:rPr>
        <w:t xml:space="preserve">indikátorů. </w:t>
      </w:r>
      <w:r w:rsidRPr="00E64476">
        <w:rPr>
          <w:rFonts w:ascii="Arial" w:hAnsi="Arial" w:cs="Arial"/>
        </w:rPr>
        <w:t xml:space="preserve">Indikátory jsou </w:t>
      </w:r>
      <w:r w:rsidRPr="00E64476">
        <w:rPr>
          <w:rFonts w:ascii="Arial" w:hAnsi="Arial" w:cs="Arial"/>
        </w:rPr>
        <w:lastRenderedPageBreak/>
        <w:t>vykazovány souhrnně i zvlášť za jednotlivé regiony (ÚK, KVK i MSK) a vycházejí z projektů realizovaných z výzev vyhlašovaných od roku 2016.</w:t>
      </w:r>
    </w:p>
    <w:p w14:paraId="431DD6D5" w14:textId="55B37FB7" w:rsidR="00AF7A9D" w:rsidRPr="00600E2D" w:rsidRDefault="00302023" w:rsidP="00600E2D">
      <w:pPr>
        <w:pStyle w:val="Titulek"/>
        <w:keepNext/>
        <w:keepLines/>
        <w:widowControl w:val="0"/>
        <w:spacing w:after="0"/>
        <w:contextualSpacing/>
        <w:rPr>
          <w:rFonts w:ascii="Arial" w:hAnsi="Arial"/>
          <w:caps w:val="0"/>
        </w:rPr>
      </w:pPr>
      <w:bookmarkStart w:id="17" w:name="_Toc155786884"/>
      <w:bookmarkStart w:id="18" w:name="_Hlk156547541"/>
      <w:r w:rsidRPr="00600E2D">
        <w:rPr>
          <w:rFonts w:ascii="Arial" w:hAnsi="Arial"/>
          <w:caps w:val="0"/>
        </w:rPr>
        <w:t>T</w:t>
      </w:r>
      <w:r w:rsidR="00171EC1">
        <w:rPr>
          <w:rFonts w:ascii="Arial" w:hAnsi="Arial"/>
          <w:caps w:val="0"/>
        </w:rPr>
        <w:t>ABULKA</w:t>
      </w:r>
      <w:r w:rsidRPr="00600E2D">
        <w:rPr>
          <w:rFonts w:ascii="Arial" w:hAnsi="Arial"/>
          <w:caps w:val="0"/>
        </w:rPr>
        <w:t xml:space="preserve"> </w:t>
      </w:r>
      <w:r w:rsidR="00753CC5">
        <w:rPr>
          <w:rFonts w:ascii="Arial" w:hAnsi="Arial"/>
          <w:caps w:val="0"/>
        </w:rPr>
        <w:t xml:space="preserve">č. </w:t>
      </w:r>
      <w:r w:rsidR="00926D1D">
        <w:rPr>
          <w:rFonts w:ascii="Arial" w:hAnsi="Arial"/>
          <w:caps w:val="0"/>
        </w:rPr>
        <w:t>5</w:t>
      </w:r>
      <w:r w:rsidR="00960F17">
        <w:rPr>
          <w:rFonts w:ascii="Arial" w:hAnsi="Arial"/>
          <w:caps w:val="0"/>
        </w:rPr>
        <w:t>:</w:t>
      </w:r>
      <w:r w:rsidR="00FE27AA">
        <w:rPr>
          <w:rFonts w:ascii="Arial" w:hAnsi="Arial"/>
          <w:caps w:val="0"/>
        </w:rPr>
        <w:t xml:space="preserve"> </w:t>
      </w:r>
      <w:r w:rsidR="00840F4E" w:rsidRPr="00600E2D">
        <w:rPr>
          <w:rFonts w:ascii="Arial" w:hAnsi="Arial" w:cs="Arial"/>
          <w:caps w:val="0"/>
          <w:szCs w:val="12"/>
        </w:rPr>
        <w:t>Přehled výchozích projektů v číslech</w:t>
      </w:r>
      <w:bookmarkEnd w:id="17"/>
    </w:p>
    <w:tbl>
      <w:tblPr>
        <w:tblW w:w="904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631"/>
        <w:gridCol w:w="1413"/>
      </w:tblGrid>
      <w:tr w:rsidR="006C7D21" w14:paraId="542C340D" w14:textId="77777777" w:rsidTr="00581504">
        <w:trPr>
          <w:trHeight w:val="274"/>
        </w:trPr>
        <w:tc>
          <w:tcPr>
            <w:tcW w:w="7631" w:type="dxa"/>
            <w:tcBorders>
              <w:top w:val="single" w:sz="4" w:space="0" w:color="auto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000000" w:fill="70AD47"/>
            <w:vAlign w:val="center"/>
            <w:hideMark/>
          </w:tcPr>
          <w:bookmarkEnd w:id="18"/>
          <w:p w14:paraId="6AC76FE2" w14:textId="27375901" w:rsidR="008A60DC" w:rsidRPr="008A60DC" w:rsidRDefault="00302023" w:rsidP="00600E2D">
            <w:pPr>
              <w:keepNext/>
              <w:keepLines/>
              <w:widowControl w:val="0"/>
              <w:spacing w:after="0" w:line="240" w:lineRule="auto"/>
              <w:contextualSpacing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8A60DC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Počet realizovaných/evidovaných projektů</w:t>
            </w:r>
            <w:r w:rsidR="00960F17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 xml:space="preserve"> celkem</w:t>
            </w:r>
          </w:p>
        </w:tc>
        <w:tc>
          <w:tcPr>
            <w:tcW w:w="1413" w:type="dxa"/>
            <w:tcBorders>
              <w:top w:val="single" w:sz="4" w:space="0" w:color="auto"/>
              <w:left w:val="single" w:sz="12" w:space="0" w:color="70AD47" w:themeColor="accent6"/>
              <w:bottom w:val="nil"/>
              <w:right w:val="single" w:sz="12" w:space="0" w:color="70AD47" w:themeColor="accent6"/>
            </w:tcBorders>
            <w:shd w:val="clear" w:color="000000" w:fill="70AD47"/>
            <w:vAlign w:val="center"/>
            <w:hideMark/>
          </w:tcPr>
          <w:p w14:paraId="001C2E63" w14:textId="7B1EB368" w:rsidR="008A60DC" w:rsidRPr="008A60DC" w:rsidRDefault="001B27A3" w:rsidP="00581504">
            <w:pPr>
              <w:keepNext/>
              <w:keepLines/>
              <w:widowControl w:val="0"/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454</w:t>
            </w:r>
          </w:p>
        </w:tc>
      </w:tr>
      <w:tr w:rsidR="00960F17" w14:paraId="2F960928" w14:textId="77777777" w:rsidTr="00581504">
        <w:trPr>
          <w:trHeight w:val="274"/>
        </w:trPr>
        <w:tc>
          <w:tcPr>
            <w:tcW w:w="7631" w:type="dxa"/>
            <w:tcBorders>
              <w:top w:val="nil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3ED5B762" w14:textId="179A0488" w:rsidR="00960F17" w:rsidRPr="008A60DC" w:rsidRDefault="00960F17" w:rsidP="00581504">
            <w:pPr>
              <w:keepNext/>
              <w:keepLines/>
              <w:widowControl w:val="0"/>
              <w:spacing w:after="0" w:line="240" w:lineRule="auto"/>
              <w:ind w:firstLineChars="28" w:firstLine="51"/>
              <w:contextualSpacing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Ústecký kraj</w:t>
            </w:r>
          </w:p>
        </w:tc>
        <w:tc>
          <w:tcPr>
            <w:tcW w:w="1413" w:type="dxa"/>
            <w:tcBorders>
              <w:top w:val="single" w:sz="4" w:space="0" w:color="92D050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27E8F89B" w14:textId="149565A4" w:rsidR="00960F17" w:rsidRPr="008A60DC" w:rsidRDefault="00960F17" w:rsidP="00581504">
            <w:pPr>
              <w:keepNext/>
              <w:keepLines/>
              <w:widowControl w:val="0"/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194</w:t>
            </w:r>
          </w:p>
        </w:tc>
      </w:tr>
      <w:tr w:rsidR="006C7D21" w14:paraId="3DB579A7" w14:textId="77777777" w:rsidTr="00581504">
        <w:trPr>
          <w:trHeight w:val="274"/>
        </w:trPr>
        <w:tc>
          <w:tcPr>
            <w:tcW w:w="7631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29EA1BE0" w14:textId="0AAC97DF" w:rsidR="008A60DC" w:rsidRPr="008A60DC" w:rsidRDefault="00960F17" w:rsidP="00147AD1">
            <w:pPr>
              <w:keepNext/>
              <w:keepLines/>
              <w:widowControl w:val="0"/>
              <w:spacing w:after="0" w:line="240" w:lineRule="auto"/>
              <w:contextualSpacing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Moravskoslezský kraj</w:t>
            </w:r>
          </w:p>
        </w:tc>
        <w:tc>
          <w:tcPr>
            <w:tcW w:w="1413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153C19C6" w14:textId="4F68A99D" w:rsidR="008A60DC" w:rsidRPr="008A60DC" w:rsidRDefault="001B27A3" w:rsidP="00581504">
            <w:pPr>
              <w:keepNext/>
              <w:keepLines/>
              <w:widowControl w:val="0"/>
              <w:spacing w:after="0" w:line="240" w:lineRule="auto"/>
              <w:contextualSpacing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198</w:t>
            </w:r>
          </w:p>
        </w:tc>
      </w:tr>
      <w:tr w:rsidR="006C7D21" w14:paraId="063FAFE7" w14:textId="77777777" w:rsidTr="00581504">
        <w:trPr>
          <w:trHeight w:val="274"/>
        </w:trPr>
        <w:tc>
          <w:tcPr>
            <w:tcW w:w="7631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7608C266" w14:textId="1A4AFDE9" w:rsidR="008A60DC" w:rsidRPr="008A60DC" w:rsidRDefault="00960F17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Karlovarský kraj</w:t>
            </w:r>
          </w:p>
        </w:tc>
        <w:tc>
          <w:tcPr>
            <w:tcW w:w="1413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4916AEE0" w14:textId="7D3FB9A8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62</w:t>
            </w:r>
          </w:p>
        </w:tc>
      </w:tr>
      <w:tr w:rsidR="006C7D21" w14:paraId="2620C16B" w14:textId="77777777" w:rsidTr="00581504">
        <w:trPr>
          <w:trHeight w:val="274"/>
        </w:trPr>
        <w:tc>
          <w:tcPr>
            <w:tcW w:w="7631" w:type="dxa"/>
            <w:tcBorders>
              <w:top w:val="nil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000000" w:fill="70AD47"/>
            <w:vAlign w:val="center"/>
            <w:hideMark/>
          </w:tcPr>
          <w:p w14:paraId="544BF34E" w14:textId="1CE23B95" w:rsidR="008A60DC" w:rsidRPr="008A60DC" w:rsidRDefault="00302023" w:rsidP="00581504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8A60DC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Počet projektů ve fázi realizace</w:t>
            </w:r>
            <w:r w:rsidR="00960F17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 xml:space="preserve"> celkem</w:t>
            </w:r>
          </w:p>
        </w:tc>
        <w:tc>
          <w:tcPr>
            <w:tcW w:w="1413" w:type="dxa"/>
            <w:tcBorders>
              <w:top w:val="nil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000000" w:fill="70AD47"/>
            <w:vAlign w:val="center"/>
            <w:hideMark/>
          </w:tcPr>
          <w:p w14:paraId="00C1CEA2" w14:textId="0D47DDA6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196</w:t>
            </w:r>
          </w:p>
        </w:tc>
      </w:tr>
      <w:tr w:rsidR="006C7D21" w14:paraId="4E35D100" w14:textId="77777777" w:rsidTr="00581504">
        <w:trPr>
          <w:trHeight w:val="274"/>
        </w:trPr>
        <w:tc>
          <w:tcPr>
            <w:tcW w:w="7631" w:type="dxa"/>
            <w:tcBorders>
              <w:top w:val="nil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51A8F1EC" w14:textId="54612091" w:rsidR="008A60DC" w:rsidRPr="008A60DC" w:rsidRDefault="00960F17" w:rsidP="00581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Ústecký kraj</w:t>
            </w:r>
          </w:p>
        </w:tc>
        <w:tc>
          <w:tcPr>
            <w:tcW w:w="1413" w:type="dxa"/>
            <w:tcBorders>
              <w:top w:val="nil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5955DE16" w14:textId="6F265BD4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91</w:t>
            </w:r>
          </w:p>
        </w:tc>
      </w:tr>
      <w:tr w:rsidR="006C7D21" w14:paraId="44993CC1" w14:textId="77777777" w:rsidTr="00581504">
        <w:trPr>
          <w:trHeight w:val="274"/>
        </w:trPr>
        <w:tc>
          <w:tcPr>
            <w:tcW w:w="7631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019FD322" w14:textId="2D2B3F02" w:rsidR="008A60DC" w:rsidRPr="008A60DC" w:rsidRDefault="00960F17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Moravskoslezský kraj</w:t>
            </w:r>
          </w:p>
        </w:tc>
        <w:tc>
          <w:tcPr>
            <w:tcW w:w="1413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6B736291" w14:textId="1BA6B14D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58</w:t>
            </w:r>
          </w:p>
        </w:tc>
      </w:tr>
      <w:tr w:rsidR="006C7D21" w14:paraId="1793E7C2" w14:textId="77777777" w:rsidTr="00581504">
        <w:trPr>
          <w:trHeight w:val="274"/>
        </w:trPr>
        <w:tc>
          <w:tcPr>
            <w:tcW w:w="7631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45BC82AB" w14:textId="6F1CEB84" w:rsidR="008A60DC" w:rsidRPr="008A60DC" w:rsidRDefault="00960F17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Karlovarský kraj</w:t>
            </w:r>
          </w:p>
        </w:tc>
        <w:tc>
          <w:tcPr>
            <w:tcW w:w="1413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6BEDA9B1" w14:textId="64EC8547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47</w:t>
            </w:r>
          </w:p>
        </w:tc>
      </w:tr>
      <w:tr w:rsidR="006C7D21" w14:paraId="4CBF5CDF" w14:textId="77777777" w:rsidTr="00581504">
        <w:trPr>
          <w:trHeight w:val="274"/>
        </w:trPr>
        <w:tc>
          <w:tcPr>
            <w:tcW w:w="7631" w:type="dxa"/>
            <w:tcBorders>
              <w:top w:val="nil"/>
              <w:left w:val="single" w:sz="12" w:space="0" w:color="70AD47" w:themeColor="accent6"/>
              <w:bottom w:val="single" w:sz="4" w:space="0" w:color="92D050"/>
              <w:right w:val="single" w:sz="12" w:space="0" w:color="70AD47" w:themeColor="accent6"/>
            </w:tcBorders>
            <w:shd w:val="clear" w:color="000000" w:fill="AEAAAA"/>
            <w:vAlign w:val="center"/>
            <w:hideMark/>
          </w:tcPr>
          <w:p w14:paraId="202ECC14" w14:textId="7AE72E8F" w:rsidR="008A60DC" w:rsidRPr="008A60DC" w:rsidRDefault="00302023" w:rsidP="00581504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 w:rsidRPr="008A60DC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Počet nerealizovaných projektů</w:t>
            </w:r>
            <w:r w:rsidR="00960F17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 xml:space="preserve"> celkem</w:t>
            </w:r>
            <w:r w:rsidRPr="008A60DC"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*</w:t>
            </w:r>
          </w:p>
        </w:tc>
        <w:tc>
          <w:tcPr>
            <w:tcW w:w="1413" w:type="dxa"/>
            <w:tcBorders>
              <w:top w:val="nil"/>
              <w:left w:val="single" w:sz="12" w:space="0" w:color="70AD47" w:themeColor="accent6"/>
              <w:bottom w:val="nil"/>
              <w:right w:val="single" w:sz="12" w:space="0" w:color="70AD47" w:themeColor="accent6"/>
            </w:tcBorders>
            <w:shd w:val="clear" w:color="000000" w:fill="AEAAAA"/>
            <w:vAlign w:val="center"/>
            <w:hideMark/>
          </w:tcPr>
          <w:p w14:paraId="3E57E37F" w14:textId="60C1D85F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FFFFFF"/>
                <w:sz w:val="18"/>
                <w:szCs w:val="18"/>
                <w:lang w:eastAsia="cs-CZ"/>
              </w:rPr>
              <w:t>30</w:t>
            </w:r>
          </w:p>
        </w:tc>
      </w:tr>
      <w:tr w:rsidR="006C7D21" w14:paraId="0CFB9308" w14:textId="77777777" w:rsidTr="00581504">
        <w:trPr>
          <w:trHeight w:val="274"/>
        </w:trPr>
        <w:tc>
          <w:tcPr>
            <w:tcW w:w="7631" w:type="dxa"/>
            <w:tcBorders>
              <w:top w:val="nil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645AB9C4" w14:textId="3F943EA4" w:rsidR="008A60DC" w:rsidRPr="008A60DC" w:rsidRDefault="00960F17" w:rsidP="00581504">
            <w:pPr>
              <w:spacing w:after="0" w:line="240" w:lineRule="auto"/>
              <w:jc w:val="lef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Ústecký kraj</w:t>
            </w:r>
          </w:p>
        </w:tc>
        <w:tc>
          <w:tcPr>
            <w:tcW w:w="1413" w:type="dxa"/>
            <w:tcBorders>
              <w:top w:val="single" w:sz="4" w:space="0" w:color="92D050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07957D7B" w14:textId="77777777" w:rsidR="008A60DC" w:rsidRPr="008A60DC" w:rsidRDefault="0030202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 w:rsidRPr="008A60DC"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5</w:t>
            </w:r>
          </w:p>
        </w:tc>
      </w:tr>
      <w:tr w:rsidR="006C7D21" w14:paraId="14E6E0B2" w14:textId="77777777" w:rsidTr="00581504">
        <w:trPr>
          <w:trHeight w:val="274"/>
        </w:trPr>
        <w:tc>
          <w:tcPr>
            <w:tcW w:w="7631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2A4447FD" w14:textId="3533F1FF" w:rsidR="008A60DC" w:rsidRPr="008A60DC" w:rsidRDefault="00960F17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Moravskoslezský kraj</w:t>
            </w:r>
          </w:p>
        </w:tc>
        <w:tc>
          <w:tcPr>
            <w:tcW w:w="1413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188A8396" w14:textId="07969DB7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21</w:t>
            </w:r>
          </w:p>
        </w:tc>
      </w:tr>
      <w:tr w:rsidR="006C7D21" w14:paraId="4544BF8B" w14:textId="77777777" w:rsidTr="00581504">
        <w:trPr>
          <w:trHeight w:val="274"/>
        </w:trPr>
        <w:tc>
          <w:tcPr>
            <w:tcW w:w="7631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000000" w:fill="FFFFFF"/>
            <w:vAlign w:val="center"/>
            <w:hideMark/>
          </w:tcPr>
          <w:p w14:paraId="7846BFE9" w14:textId="24D78401" w:rsidR="008A60DC" w:rsidRPr="008A60DC" w:rsidRDefault="00960F17" w:rsidP="00147AD1">
            <w:pPr>
              <w:spacing w:after="0" w:line="240" w:lineRule="auto"/>
              <w:jc w:val="left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cs-CZ"/>
              </w:rPr>
              <w:t>Karlovarský kraj</w:t>
            </w:r>
          </w:p>
        </w:tc>
        <w:tc>
          <w:tcPr>
            <w:tcW w:w="1413" w:type="dxa"/>
            <w:tcBorders>
              <w:top w:val="single" w:sz="12" w:space="0" w:color="70AD47" w:themeColor="accent6"/>
              <w:left w:val="single" w:sz="12" w:space="0" w:color="70AD47" w:themeColor="accent6"/>
              <w:bottom w:val="single" w:sz="12" w:space="0" w:color="70AD47" w:themeColor="accent6"/>
              <w:right w:val="single" w:sz="12" w:space="0" w:color="70AD47" w:themeColor="accent6"/>
            </w:tcBorders>
            <w:shd w:val="clear" w:color="auto" w:fill="auto"/>
            <w:vAlign w:val="center"/>
            <w:hideMark/>
          </w:tcPr>
          <w:p w14:paraId="4D3D5723" w14:textId="382D29DB" w:rsidR="008A60DC" w:rsidRPr="008A60DC" w:rsidRDefault="001B27A3" w:rsidP="00581504">
            <w:pPr>
              <w:spacing w:after="0" w:line="240" w:lineRule="auto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sz w:val="18"/>
                <w:szCs w:val="18"/>
                <w:lang w:eastAsia="cs-CZ"/>
              </w:rPr>
              <w:t>4</w:t>
            </w:r>
          </w:p>
        </w:tc>
      </w:tr>
    </w:tbl>
    <w:p w14:paraId="44A090BD" w14:textId="77777777" w:rsidR="00F315FA" w:rsidRPr="00BA6479" w:rsidRDefault="00302023" w:rsidP="00BA6479">
      <w:pPr>
        <w:rPr>
          <w:rFonts w:ascii="Arial" w:hAnsi="Arial" w:cs="Arial"/>
          <w:i/>
          <w:sz w:val="16"/>
          <w:szCs w:val="16"/>
        </w:rPr>
      </w:pPr>
      <w:r w:rsidRPr="00233FAF">
        <w:rPr>
          <w:rFonts w:ascii="Arial" w:hAnsi="Arial" w:cs="Arial"/>
          <w:i/>
          <w:sz w:val="16"/>
          <w:szCs w:val="16"/>
        </w:rPr>
        <w:t>Zdroj: Vlastní zpracování</w:t>
      </w:r>
    </w:p>
    <w:p w14:paraId="5EDD7A1A" w14:textId="7AEFCEF6" w:rsidR="00840F4E" w:rsidRPr="006414B2" w:rsidRDefault="00302023" w:rsidP="00FE27AA">
      <w:pPr>
        <w:spacing w:after="0"/>
        <w:rPr>
          <w:rFonts w:ascii="Arial" w:hAnsi="Arial" w:cs="Arial"/>
          <w:i/>
          <w:iCs/>
          <w:sz w:val="18"/>
          <w:szCs w:val="18"/>
        </w:rPr>
      </w:pPr>
      <w:r w:rsidRPr="00E64476">
        <w:rPr>
          <w:rFonts w:ascii="Arial" w:hAnsi="Arial" w:cs="Arial"/>
          <w:sz w:val="18"/>
          <w:szCs w:val="18"/>
        </w:rPr>
        <w:t xml:space="preserve">* </w:t>
      </w:r>
      <w:r w:rsidR="00147AD1">
        <w:rPr>
          <w:rFonts w:ascii="Arial" w:hAnsi="Arial" w:cs="Arial"/>
          <w:i/>
          <w:iCs/>
          <w:sz w:val="18"/>
          <w:szCs w:val="18"/>
        </w:rPr>
        <w:t>P</w:t>
      </w:r>
      <w:r w:rsidRPr="006414B2">
        <w:rPr>
          <w:rFonts w:ascii="Arial" w:hAnsi="Arial" w:cs="Arial"/>
          <w:i/>
          <w:iCs/>
          <w:sz w:val="18"/>
          <w:szCs w:val="18"/>
        </w:rPr>
        <w:t xml:space="preserve">řestože byla přidělena dotace, projekt nakonec nebyl žadatelem realizován a dotaci nečerpal; uváděným důvodem byla v několika případech situace s pandemií Covid19 či např. Zelená dohoda pro Evropu, kdy žadatel uvedl, že ho situace nutí k radikálnějším opatřením v oblasti transformace, a tudíž k přípravě jiného projektu, než na který získal dotaci; v některých případech žadatel neuspěl v prvním kole, s dotací již </w:t>
      </w:r>
      <w:r w:rsidR="00724A39" w:rsidRPr="006414B2">
        <w:rPr>
          <w:rFonts w:ascii="Arial" w:hAnsi="Arial" w:cs="Arial"/>
          <w:i/>
          <w:iCs/>
          <w:sz w:val="18"/>
          <w:szCs w:val="18"/>
        </w:rPr>
        <w:t>nepočítal, a když</w:t>
      </w:r>
      <w:r w:rsidRPr="006414B2">
        <w:rPr>
          <w:rFonts w:ascii="Arial" w:hAnsi="Arial" w:cs="Arial"/>
          <w:i/>
          <w:iCs/>
          <w:sz w:val="18"/>
          <w:szCs w:val="18"/>
        </w:rPr>
        <w:t xml:space="preserve"> mu nakonec byla přidělena, odmítl ji, jelikož mezitím již zpracoval a podal jiný projekt</w:t>
      </w:r>
      <w:r w:rsidR="00147AD1">
        <w:rPr>
          <w:rFonts w:ascii="Arial" w:hAnsi="Arial" w:cs="Arial"/>
          <w:i/>
          <w:iCs/>
          <w:sz w:val="18"/>
          <w:szCs w:val="18"/>
        </w:rPr>
        <w:t>.</w:t>
      </w:r>
    </w:p>
    <w:p w14:paraId="715890DF" w14:textId="77777777" w:rsidR="00431027" w:rsidRPr="00431027" w:rsidRDefault="00431027" w:rsidP="00431027">
      <w:pPr>
        <w:spacing w:after="0"/>
        <w:rPr>
          <w:rFonts w:ascii="Arial" w:hAnsi="Arial" w:cs="Arial"/>
          <w:i/>
          <w:iCs/>
          <w:sz w:val="18"/>
          <w:szCs w:val="18"/>
        </w:rPr>
      </w:pPr>
    </w:p>
    <w:p w14:paraId="6DBAA3AF" w14:textId="5D6DC07A" w:rsidR="003024CA" w:rsidRPr="00B370B9" w:rsidRDefault="00302023" w:rsidP="00D77715">
      <w:pPr>
        <w:rPr>
          <w:rFonts w:ascii="Arial" w:hAnsi="Arial" w:cs="Arial"/>
        </w:rPr>
      </w:pPr>
      <w:r w:rsidRPr="00E64476">
        <w:rPr>
          <w:rFonts w:ascii="Arial" w:hAnsi="Arial" w:cs="Arial"/>
        </w:rPr>
        <w:t xml:space="preserve">Z rozhovorů se zástupci příjemců jednotlivých projektů se nad rámec sledovaných indikátorů objevují </w:t>
      </w:r>
      <w:r w:rsidRPr="00E64476">
        <w:rPr>
          <w:rFonts w:ascii="Arial" w:hAnsi="Arial" w:cs="Arial"/>
          <w:b/>
        </w:rPr>
        <w:t>sekundární přínosy v území</w:t>
      </w:r>
      <w:r w:rsidRPr="00E64476">
        <w:rPr>
          <w:rFonts w:ascii="Arial" w:hAnsi="Arial" w:cs="Arial"/>
        </w:rPr>
        <w:t xml:space="preserve">, kde díky </w:t>
      </w:r>
      <w:r w:rsidR="00B515AB">
        <w:rPr>
          <w:rFonts w:ascii="Arial" w:hAnsi="Arial" w:cs="Arial"/>
        </w:rPr>
        <w:t>S</w:t>
      </w:r>
      <w:r w:rsidRPr="00E64476">
        <w:rPr>
          <w:rFonts w:ascii="Arial" w:hAnsi="Arial" w:cs="Arial"/>
        </w:rPr>
        <w:t xml:space="preserve">trategii </w:t>
      </w:r>
      <w:r w:rsidR="00C519AB">
        <w:rPr>
          <w:rFonts w:ascii="Arial" w:hAnsi="Arial" w:cs="Arial"/>
        </w:rPr>
        <w:t>RE:START</w:t>
      </w:r>
      <w:r w:rsidRPr="00E64476">
        <w:rPr>
          <w:rFonts w:ascii="Arial" w:hAnsi="Arial" w:cs="Arial"/>
        </w:rPr>
        <w:t xml:space="preserve"> byly čerpány finanční </w:t>
      </w:r>
      <w:r w:rsidRPr="00B370B9">
        <w:rPr>
          <w:rFonts w:ascii="Arial" w:hAnsi="Arial" w:cs="Arial"/>
        </w:rPr>
        <w:t>prostředky např. na demolice</w:t>
      </w:r>
      <w:r w:rsidR="00DB65F0">
        <w:rPr>
          <w:rFonts w:ascii="Arial" w:hAnsi="Arial" w:cs="Arial"/>
        </w:rPr>
        <w:t xml:space="preserve"> v sociálně vyloučených lokalitách</w:t>
      </w:r>
      <w:r w:rsidRPr="00B370B9">
        <w:rPr>
          <w:rFonts w:ascii="Arial" w:hAnsi="Arial" w:cs="Arial"/>
        </w:rPr>
        <w:t xml:space="preserve">, </w:t>
      </w:r>
      <w:r w:rsidR="00DB65F0">
        <w:rPr>
          <w:rFonts w:ascii="Arial" w:hAnsi="Arial" w:cs="Arial"/>
        </w:rPr>
        <w:t xml:space="preserve">rozvoj a obnovy venkova, </w:t>
      </w:r>
      <w:r w:rsidRPr="00B370B9">
        <w:rPr>
          <w:rFonts w:ascii="Arial" w:hAnsi="Arial" w:cs="Arial"/>
        </w:rPr>
        <w:t xml:space="preserve">brownfieldy, rozvojové studie, infrastrukturu ZŠ či další. Mezi nejčastěji zmiňovanými </w:t>
      </w:r>
      <w:r w:rsidR="00F67856" w:rsidRPr="00B370B9">
        <w:rPr>
          <w:rFonts w:ascii="Arial" w:hAnsi="Arial" w:cs="Arial"/>
        </w:rPr>
        <w:t xml:space="preserve">pozitivními </w:t>
      </w:r>
      <w:r w:rsidRPr="00B370B9">
        <w:rPr>
          <w:rFonts w:ascii="Arial" w:hAnsi="Arial" w:cs="Arial"/>
        </w:rPr>
        <w:t>efekty jsou:</w:t>
      </w:r>
    </w:p>
    <w:p w14:paraId="2C266756" w14:textId="77777777" w:rsidR="00D77715" w:rsidRPr="00E64476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c</w:t>
      </w:r>
      <w:r w:rsidRPr="00E64476">
        <w:rPr>
          <w:rFonts w:ascii="Arial" w:hAnsi="Arial" w:cs="Arial"/>
        </w:rPr>
        <w:t xml:space="preserve">elkové </w:t>
      </w:r>
      <w:r w:rsidR="005D1C96" w:rsidRPr="00E64476">
        <w:rPr>
          <w:rFonts w:ascii="Arial" w:hAnsi="Arial" w:cs="Arial"/>
        </w:rPr>
        <w:t xml:space="preserve">či částečné </w:t>
      </w:r>
      <w:r w:rsidR="00B01509" w:rsidRPr="00E64476">
        <w:rPr>
          <w:rFonts w:ascii="Arial" w:hAnsi="Arial" w:cs="Arial"/>
        </w:rPr>
        <w:t>zlep</w:t>
      </w:r>
      <w:r w:rsidRPr="00E64476">
        <w:rPr>
          <w:rFonts w:ascii="Arial" w:hAnsi="Arial" w:cs="Arial"/>
        </w:rPr>
        <w:t>šení stavu lokality</w:t>
      </w:r>
      <w:r>
        <w:rPr>
          <w:rFonts w:ascii="Arial" w:hAnsi="Arial" w:cs="Arial"/>
        </w:rPr>
        <w:t>;</w:t>
      </w:r>
    </w:p>
    <w:p w14:paraId="58572455" w14:textId="77777777" w:rsidR="00D77715" w:rsidRPr="00E64476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definování</w:t>
      </w:r>
      <w:r w:rsidR="005D1C96" w:rsidRPr="00E64476">
        <w:rPr>
          <w:rFonts w:ascii="Arial" w:hAnsi="Arial" w:cs="Arial"/>
        </w:rPr>
        <w:t xml:space="preserve"> rozvojových příležitostí</w:t>
      </w:r>
      <w:r w:rsidR="00774BAB">
        <w:rPr>
          <w:rFonts w:ascii="Arial" w:hAnsi="Arial" w:cs="Arial"/>
        </w:rPr>
        <w:t>;</w:t>
      </w:r>
    </w:p>
    <w:p w14:paraId="2219C5C5" w14:textId="77777777" w:rsidR="00B01509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podpora místní podnikatelské sféry, podpora budoucích investic</w:t>
      </w:r>
      <w:r w:rsidR="00774BAB">
        <w:rPr>
          <w:rFonts w:ascii="Arial" w:hAnsi="Arial" w:cs="Arial"/>
        </w:rPr>
        <w:t>;</w:t>
      </w:r>
    </w:p>
    <w:p w14:paraId="51C4D7D4" w14:textId="77777777" w:rsidR="008E3F3F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posílení infrastruktury</w:t>
      </w:r>
      <w:r w:rsidR="000E106C">
        <w:rPr>
          <w:rFonts w:ascii="Arial" w:hAnsi="Arial" w:cs="Arial"/>
        </w:rPr>
        <w:t>;</w:t>
      </w:r>
    </w:p>
    <w:p w14:paraId="075E05D1" w14:textId="47E66D2E" w:rsidR="009D7CAD" w:rsidRPr="00E64476" w:rsidRDefault="009D7CAD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zlepšení občanské vybavenosti;</w:t>
      </w:r>
    </w:p>
    <w:p w14:paraId="0798C1E0" w14:textId="77777777" w:rsidR="00B01509" w:rsidRPr="00E72E6E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5D1C96" w:rsidRPr="00E64476">
        <w:rPr>
          <w:rFonts w:ascii="Arial" w:hAnsi="Arial" w:cs="Arial"/>
        </w:rPr>
        <w:t xml:space="preserve">nížení sociopatologických jevů, kriminality, </w:t>
      </w:r>
      <w:r w:rsidR="008E3F3F">
        <w:rPr>
          <w:rFonts w:ascii="Arial" w:hAnsi="Arial" w:cs="Arial"/>
        </w:rPr>
        <w:t>řešení problematiky sociálně vyloučených lokalit</w:t>
      </w:r>
      <w:r>
        <w:rPr>
          <w:rFonts w:ascii="Arial" w:hAnsi="Arial" w:cs="Arial"/>
        </w:rPr>
        <w:t>;</w:t>
      </w:r>
    </w:p>
    <w:p w14:paraId="0A526A65" w14:textId="77777777" w:rsidR="00F67856" w:rsidRPr="00E72E6E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ú</w:t>
      </w:r>
      <w:r w:rsidR="005D1C96" w:rsidRPr="00E72E6E">
        <w:rPr>
          <w:rFonts w:ascii="Arial" w:hAnsi="Arial" w:cs="Arial"/>
        </w:rPr>
        <w:t>spora finančních prostředků za opravy či dozor v území, omezení výjezdů Integrovaných záchranných složek do lokalit</w:t>
      </w:r>
      <w:r>
        <w:rPr>
          <w:rFonts w:ascii="Arial" w:hAnsi="Arial" w:cs="Arial"/>
        </w:rPr>
        <w:t>;</w:t>
      </w:r>
    </w:p>
    <w:p w14:paraId="16C86B20" w14:textId="72EEDE7A" w:rsidR="00B01509" w:rsidRPr="00E72E6E" w:rsidRDefault="00302023" w:rsidP="00231907">
      <w:pPr>
        <w:pStyle w:val="Odstavecseseznamem"/>
        <w:numPr>
          <w:ilvl w:val="0"/>
          <w:numId w:val="6"/>
        </w:numPr>
        <w:rPr>
          <w:rFonts w:ascii="Arial" w:hAnsi="Arial" w:cs="Arial"/>
        </w:rPr>
      </w:pPr>
      <w:r>
        <w:rPr>
          <w:rFonts w:ascii="Arial" w:hAnsi="Arial" w:cs="Arial"/>
        </w:rPr>
        <w:t>p</w:t>
      </w:r>
      <w:r w:rsidR="005D1C96" w:rsidRPr="00E72E6E">
        <w:rPr>
          <w:rFonts w:ascii="Arial" w:hAnsi="Arial" w:cs="Arial"/>
        </w:rPr>
        <w:t>říklady dobré praxe pro další projekty</w:t>
      </w:r>
      <w:r w:rsidR="009D7CAD">
        <w:rPr>
          <w:rFonts w:ascii="Arial" w:hAnsi="Arial" w:cs="Arial"/>
        </w:rPr>
        <w:t>.</w:t>
      </w:r>
    </w:p>
    <w:p w14:paraId="21C27A93" w14:textId="32B32402" w:rsidR="006D1AB9" w:rsidRDefault="00302023" w:rsidP="006F6568">
      <w:pPr>
        <w:spacing w:after="0" w:line="240" w:lineRule="auto"/>
        <w:rPr>
          <w:rFonts w:ascii="Arial" w:hAnsi="Arial" w:cs="Arial"/>
        </w:rPr>
      </w:pPr>
      <w:r w:rsidRPr="00B370B9">
        <w:rPr>
          <w:rFonts w:ascii="Arial" w:hAnsi="Arial" w:cs="Arial"/>
        </w:rPr>
        <w:t>Blíže k indikátorům a jejich hodnotám viz samostatn</w:t>
      </w:r>
      <w:r w:rsidR="007E7D42" w:rsidRPr="00B370B9">
        <w:rPr>
          <w:rFonts w:ascii="Arial" w:hAnsi="Arial" w:cs="Arial"/>
        </w:rPr>
        <w:t>á</w:t>
      </w:r>
      <w:r w:rsidRPr="00B370B9">
        <w:rPr>
          <w:rFonts w:ascii="Arial" w:hAnsi="Arial" w:cs="Arial"/>
        </w:rPr>
        <w:t xml:space="preserve"> </w:t>
      </w:r>
      <w:r w:rsidR="000B5005" w:rsidRPr="00B370B9">
        <w:rPr>
          <w:rFonts w:ascii="Arial" w:hAnsi="Arial" w:cs="Arial"/>
        </w:rPr>
        <w:t>Příloha č.</w:t>
      </w:r>
      <w:r w:rsidR="006A1C3D">
        <w:rPr>
          <w:rFonts w:ascii="Arial" w:hAnsi="Arial" w:cs="Arial"/>
        </w:rPr>
        <w:t xml:space="preserve"> </w:t>
      </w:r>
      <w:r w:rsidR="00BF2AE1">
        <w:rPr>
          <w:rFonts w:ascii="Arial" w:hAnsi="Arial" w:cs="Arial"/>
        </w:rPr>
        <w:t>5</w:t>
      </w:r>
      <w:r w:rsidR="00BB270E">
        <w:rPr>
          <w:rFonts w:ascii="Arial" w:hAnsi="Arial" w:cs="Arial"/>
        </w:rPr>
        <w:t xml:space="preserve"> </w:t>
      </w:r>
      <w:r w:rsidR="0040300C">
        <w:rPr>
          <w:rFonts w:ascii="Arial" w:hAnsi="Arial" w:cs="Arial"/>
        </w:rPr>
        <w:t>–</w:t>
      </w:r>
      <w:r w:rsidR="006414B2">
        <w:rPr>
          <w:rFonts w:ascii="Arial" w:hAnsi="Arial" w:cs="Arial"/>
        </w:rPr>
        <w:t xml:space="preserve"> </w:t>
      </w:r>
      <w:r w:rsidR="000B5005" w:rsidRPr="00B370B9">
        <w:rPr>
          <w:rFonts w:ascii="Arial" w:hAnsi="Arial" w:cs="Arial"/>
        </w:rPr>
        <w:t>Indikátory.</w:t>
      </w:r>
      <w:r w:rsidRPr="00B370B9">
        <w:rPr>
          <w:rFonts w:ascii="Arial" w:hAnsi="Arial" w:cs="Arial"/>
        </w:rPr>
        <w:t xml:space="preserve"> </w:t>
      </w:r>
    </w:p>
    <w:p w14:paraId="5C9ABEBB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35650E4F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038DD7B6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67E7FE0A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5F07A160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2FC32AE6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08510277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664E6105" w14:textId="77777777" w:rsidR="0040386D" w:rsidRDefault="0040386D" w:rsidP="006F6568">
      <w:pPr>
        <w:spacing w:after="0" w:line="240" w:lineRule="auto"/>
        <w:rPr>
          <w:rFonts w:ascii="Arial" w:hAnsi="Arial" w:cs="Arial"/>
        </w:rPr>
      </w:pPr>
    </w:p>
    <w:p w14:paraId="3CE52BF9" w14:textId="77777777" w:rsidR="00A219CC" w:rsidRDefault="00A219CC" w:rsidP="00C00A20">
      <w:pPr>
        <w:pStyle w:val="Nadpis2"/>
      </w:pPr>
    </w:p>
    <w:p w14:paraId="3ED4CFBE" w14:textId="07483786" w:rsidR="00774BAB" w:rsidRDefault="00302023" w:rsidP="00C00A20">
      <w:pPr>
        <w:pStyle w:val="Nadpis2"/>
      </w:pPr>
      <w:bookmarkStart w:id="19" w:name="_Toc190175279"/>
      <w:r w:rsidRPr="00B370B9">
        <w:lastRenderedPageBreak/>
        <w:t>2.</w:t>
      </w:r>
      <w:r w:rsidR="00162B8C">
        <w:t>8</w:t>
      </w:r>
      <w:r w:rsidRPr="00B370B9">
        <w:t xml:space="preserve"> </w:t>
      </w:r>
      <w:r w:rsidR="00FA4A66" w:rsidRPr="00B370B9">
        <w:t>Bariéry a rizika</w:t>
      </w:r>
      <w:r w:rsidR="00550286" w:rsidRPr="00B370B9">
        <w:t xml:space="preserve"> další realizace</w:t>
      </w:r>
      <w:bookmarkEnd w:id="19"/>
    </w:p>
    <w:p w14:paraId="05326F2A" w14:textId="77777777" w:rsidR="006D7CF4" w:rsidRPr="006D7CF4" w:rsidRDefault="00302023" w:rsidP="006D7CF4">
      <w:pPr>
        <w:rPr>
          <w:rFonts w:ascii="Arial" w:hAnsi="Arial" w:cs="Arial"/>
        </w:rPr>
      </w:pPr>
      <w:r w:rsidRPr="006D7CF4">
        <w:rPr>
          <w:rFonts w:ascii="Arial" w:hAnsi="Arial" w:cs="Arial"/>
        </w:rPr>
        <w:t>Za nejvýznamnější rizika procesu hospodářské restrukturalizace pro budoucí období lze považovat:</w:t>
      </w:r>
    </w:p>
    <w:p w14:paraId="7ADF4824" w14:textId="5C0EBFA7" w:rsidR="006D7CF4" w:rsidRDefault="00302023" w:rsidP="00231907">
      <w:pPr>
        <w:pStyle w:val="Odstavecseseznamem"/>
        <w:numPr>
          <w:ilvl w:val="0"/>
          <w:numId w:val="8"/>
        </w:numPr>
        <w:rPr>
          <w:rFonts w:ascii="Arial" w:hAnsi="Arial" w:cs="Arial"/>
        </w:rPr>
      </w:pPr>
      <w:r w:rsidRPr="006D7CF4">
        <w:rPr>
          <w:rFonts w:ascii="Arial" w:hAnsi="Arial" w:cs="Arial"/>
          <w:b/>
        </w:rPr>
        <w:t>Financování odráží potřeby implementace OP</w:t>
      </w:r>
      <w:r w:rsidR="002A1392">
        <w:rPr>
          <w:rFonts w:ascii="Arial" w:hAnsi="Arial" w:cs="Arial"/>
          <w:b/>
        </w:rPr>
        <w:t xml:space="preserve"> </w:t>
      </w:r>
      <w:r w:rsidRPr="006D7CF4">
        <w:rPr>
          <w:rFonts w:ascii="Arial" w:hAnsi="Arial" w:cs="Arial"/>
          <w:b/>
        </w:rPr>
        <w:t>ST a hrozí tak přerušení procesu hospodářské restrukturalizace</w:t>
      </w:r>
      <w:r w:rsidRPr="006D7CF4">
        <w:rPr>
          <w:rFonts w:ascii="Arial" w:hAnsi="Arial" w:cs="Arial"/>
        </w:rPr>
        <w:t xml:space="preserve">, zvláště když se již podařilo vzbudit zájem krajských aktérů a aktivovat je. Znovuzískání důvěry by bylo velice obtížné. Je potřeba zajistit další financování na rozšíření týmu. </w:t>
      </w:r>
    </w:p>
    <w:p w14:paraId="62DF7B85" w14:textId="77777777" w:rsidR="00970A36" w:rsidRPr="006D7CF4" w:rsidRDefault="00970A36" w:rsidP="00970A36">
      <w:pPr>
        <w:pStyle w:val="Odstavecseseznamem"/>
        <w:rPr>
          <w:rFonts w:ascii="Arial" w:hAnsi="Arial" w:cs="Arial"/>
        </w:rPr>
      </w:pPr>
    </w:p>
    <w:p w14:paraId="329293A1" w14:textId="77777777" w:rsidR="001112F2" w:rsidRPr="0092730D" w:rsidRDefault="00302023" w:rsidP="00231907">
      <w:pPr>
        <w:pStyle w:val="Odstavecseseznamem"/>
        <w:numPr>
          <w:ilvl w:val="0"/>
          <w:numId w:val="8"/>
        </w:numPr>
        <w:rPr>
          <w:rFonts w:ascii="Arial" w:hAnsi="Arial" w:cs="Arial"/>
          <w:bCs/>
        </w:rPr>
      </w:pPr>
      <w:r>
        <w:rPr>
          <w:rFonts w:ascii="Arial" w:hAnsi="Arial" w:cs="Arial"/>
          <w:b/>
        </w:rPr>
        <w:t xml:space="preserve">Konsolidační vládní </w:t>
      </w:r>
      <w:r w:rsidR="00BA6479">
        <w:rPr>
          <w:rFonts w:ascii="Arial" w:hAnsi="Arial" w:cs="Arial"/>
          <w:b/>
        </w:rPr>
        <w:t xml:space="preserve">balíček, </w:t>
      </w:r>
      <w:r w:rsidR="00BA6479" w:rsidRPr="00BA6479">
        <w:rPr>
          <w:rFonts w:ascii="Arial" w:hAnsi="Arial" w:cs="Arial"/>
          <w:bCs/>
        </w:rPr>
        <w:t>a</w:t>
      </w:r>
      <w:r w:rsidRPr="00E3141C">
        <w:rPr>
          <w:rFonts w:ascii="Arial" w:hAnsi="Arial" w:cs="Arial"/>
          <w:bCs/>
        </w:rPr>
        <w:t xml:space="preserve"> s tím související</w:t>
      </w:r>
      <w:r>
        <w:rPr>
          <w:rFonts w:ascii="Arial" w:hAnsi="Arial" w:cs="Arial"/>
          <w:b/>
        </w:rPr>
        <w:t xml:space="preserve"> n</w:t>
      </w:r>
      <w:r w:rsidR="006D7CF4" w:rsidRPr="006D7CF4">
        <w:rPr>
          <w:rFonts w:ascii="Arial" w:hAnsi="Arial" w:cs="Arial"/>
          <w:b/>
        </w:rPr>
        <w:t>ezajištění potřebných finančních zdrojů</w:t>
      </w:r>
      <w:r w:rsidR="006D7CF4" w:rsidRPr="006D7CF4">
        <w:rPr>
          <w:rFonts w:ascii="Arial" w:hAnsi="Arial" w:cs="Arial"/>
        </w:rPr>
        <w:t xml:space="preserve"> nebo poskytování finančních zdrojů opatřením z akčních plánů, či jejich významné výkyvy v dostupnosti finančních zdrojů. Všechny případy by měly za následek ztrátu důvěry krajských subjektů a rozmělnění celého procesu restrukturalizace</w:t>
      </w:r>
      <w:r>
        <w:rPr>
          <w:rFonts w:ascii="Arial" w:hAnsi="Arial" w:cs="Arial"/>
        </w:rPr>
        <w:t>.</w:t>
      </w:r>
    </w:p>
    <w:p w14:paraId="3C365A0F" w14:textId="77777777" w:rsidR="00774BAB" w:rsidRPr="00F3306A" w:rsidRDefault="00302023" w:rsidP="002A67C6">
      <w:pPr>
        <w:rPr>
          <w:rFonts w:ascii="Arial" w:hAnsi="Arial" w:cs="Arial"/>
          <w:bCs/>
        </w:rPr>
      </w:pPr>
      <w:r>
        <w:rPr>
          <w:rFonts w:ascii="Arial" w:hAnsi="Arial" w:cs="Arial"/>
          <w:bCs/>
        </w:rPr>
        <w:t xml:space="preserve">Následující odrážky zahrnují hlavní problémové oblasti, které se mohou negativně promítnout do dalšího pokračování </w:t>
      </w:r>
      <w:r w:rsidR="00E20930">
        <w:rPr>
          <w:rFonts w:ascii="Arial" w:hAnsi="Arial" w:cs="Arial"/>
          <w:bCs/>
        </w:rPr>
        <w:t xml:space="preserve">Strategie </w:t>
      </w:r>
      <w:r>
        <w:rPr>
          <w:rFonts w:ascii="Arial" w:hAnsi="Arial" w:cs="Arial"/>
          <w:bCs/>
        </w:rPr>
        <w:t>RE:START</w:t>
      </w:r>
      <w:r w:rsidR="00E20930">
        <w:rPr>
          <w:rFonts w:ascii="Arial" w:hAnsi="Arial" w:cs="Arial"/>
          <w:bCs/>
        </w:rPr>
        <w:t>.</w:t>
      </w:r>
    </w:p>
    <w:p w14:paraId="0C29D1BC" w14:textId="77777777" w:rsidR="00E61FC1" w:rsidRDefault="00302023" w:rsidP="00231907">
      <w:pPr>
        <w:pStyle w:val="Odstavecseseznamem"/>
        <w:numPr>
          <w:ilvl w:val="0"/>
          <w:numId w:val="9"/>
        </w:numPr>
        <w:rPr>
          <w:rFonts w:ascii="Arial" w:hAnsi="Arial" w:cs="Arial"/>
        </w:rPr>
      </w:pPr>
      <w:r w:rsidRPr="006D7CF4">
        <w:rPr>
          <w:rFonts w:ascii="Arial" w:hAnsi="Arial" w:cs="Arial"/>
          <w:b/>
          <w:bCs/>
        </w:rPr>
        <w:t xml:space="preserve">Dopady válečného konfliktu na Ukrajině </w:t>
      </w:r>
      <w:r w:rsidRPr="006D7CF4">
        <w:rPr>
          <w:rFonts w:ascii="Arial" w:hAnsi="Arial" w:cs="Arial"/>
        </w:rPr>
        <w:t>–</w:t>
      </w:r>
      <w:r w:rsidRPr="006D7CF4">
        <w:rPr>
          <w:rFonts w:ascii="Arial" w:hAnsi="Arial" w:cs="Arial"/>
          <w:b/>
          <w:bCs/>
        </w:rPr>
        <w:t xml:space="preserve"> </w:t>
      </w:r>
      <w:r w:rsidRPr="006D7CF4">
        <w:rPr>
          <w:rFonts w:ascii="Arial" w:hAnsi="Arial" w:cs="Arial"/>
        </w:rPr>
        <w:t>energetická krize, inflace, nezaměstnanost.</w:t>
      </w:r>
    </w:p>
    <w:p w14:paraId="3B5FDC6F" w14:textId="77777777" w:rsidR="00970A36" w:rsidRPr="006D7CF4" w:rsidRDefault="00970A36" w:rsidP="00970A36">
      <w:pPr>
        <w:pStyle w:val="Odstavecseseznamem"/>
        <w:rPr>
          <w:rFonts w:ascii="Arial" w:hAnsi="Arial" w:cs="Arial"/>
        </w:rPr>
      </w:pPr>
    </w:p>
    <w:p w14:paraId="67985E92" w14:textId="77777777" w:rsidR="00970A36" w:rsidRPr="00970A36" w:rsidRDefault="00302023" w:rsidP="00231907">
      <w:pPr>
        <w:pStyle w:val="Odstavecseseznamem"/>
        <w:numPr>
          <w:ilvl w:val="0"/>
          <w:numId w:val="9"/>
        </w:numPr>
        <w:rPr>
          <w:rFonts w:ascii="Arial" w:hAnsi="Arial" w:cs="Arial"/>
          <w:b/>
        </w:rPr>
      </w:pPr>
      <w:r>
        <w:rPr>
          <w:rFonts w:ascii="Arial" w:hAnsi="Arial" w:cs="Arial"/>
          <w:b/>
          <w:bCs/>
        </w:rPr>
        <w:t>Nedostatečná p</w:t>
      </w:r>
      <w:r w:rsidR="00763B35" w:rsidRPr="006D7CF4">
        <w:rPr>
          <w:rFonts w:ascii="Arial" w:hAnsi="Arial" w:cs="Arial"/>
          <w:b/>
          <w:bCs/>
        </w:rPr>
        <w:t xml:space="preserve">odpora v oblasti zdravotnictví </w:t>
      </w:r>
      <w:r w:rsidR="00763B35" w:rsidRPr="006D7CF4">
        <w:rPr>
          <w:rFonts w:ascii="Arial" w:hAnsi="Arial" w:cs="Arial"/>
          <w:bCs/>
        </w:rPr>
        <w:t xml:space="preserve">– </w:t>
      </w:r>
      <w:r w:rsidR="0063798E" w:rsidRPr="006D7CF4">
        <w:rPr>
          <w:rFonts w:ascii="Arial" w:hAnsi="Arial" w:cs="Arial"/>
        </w:rPr>
        <w:t>v</w:t>
      </w:r>
      <w:r w:rsidR="0063798E" w:rsidRPr="006D7CF4">
        <w:rPr>
          <w:rFonts w:ascii="Arial" w:hAnsi="Arial" w:cs="Arial"/>
          <w:bCs/>
        </w:rPr>
        <w:t> kontextu obecně stárnoucí populace a snižování kvality života</w:t>
      </w:r>
      <w:r>
        <w:rPr>
          <w:rFonts w:ascii="Arial" w:hAnsi="Arial" w:cs="Arial"/>
          <w:bCs/>
        </w:rPr>
        <w:t xml:space="preserve"> je stále větší potřeba se věnovat tomuto tématu.</w:t>
      </w:r>
    </w:p>
    <w:p w14:paraId="5B70F57B" w14:textId="77777777" w:rsidR="00970A36" w:rsidRPr="00970A36" w:rsidRDefault="00970A36" w:rsidP="00970A36">
      <w:pPr>
        <w:pStyle w:val="Odstavecseseznamem"/>
        <w:rPr>
          <w:rFonts w:ascii="Arial" w:hAnsi="Arial" w:cs="Arial"/>
          <w:b/>
        </w:rPr>
      </w:pPr>
    </w:p>
    <w:p w14:paraId="178665D9" w14:textId="1E41426C" w:rsidR="00763B35" w:rsidRPr="00970A36" w:rsidRDefault="00171EC1" w:rsidP="00231907">
      <w:pPr>
        <w:pStyle w:val="Odstavecseseznamem"/>
        <w:numPr>
          <w:ilvl w:val="0"/>
          <w:numId w:val="9"/>
        </w:numPr>
        <w:rPr>
          <w:rFonts w:ascii="Arial" w:hAnsi="Arial" w:cs="Arial"/>
          <w:b/>
        </w:rPr>
      </w:pPr>
      <w:r>
        <w:rPr>
          <w:rFonts w:ascii="Arial" w:hAnsi="Arial" w:cs="Arial"/>
          <w:b/>
          <w:bCs/>
        </w:rPr>
        <w:t>Brain drain</w:t>
      </w:r>
      <w:r w:rsidR="00302023" w:rsidRPr="006D7CF4">
        <w:rPr>
          <w:rFonts w:ascii="Arial" w:hAnsi="Arial" w:cs="Arial"/>
          <w:b/>
          <w:bCs/>
        </w:rPr>
        <w:t xml:space="preserve"> </w:t>
      </w:r>
      <w:r w:rsidR="00302023" w:rsidRPr="006D7CF4">
        <w:rPr>
          <w:rFonts w:ascii="Arial" w:hAnsi="Arial" w:cs="Arial"/>
          <w:bCs/>
        </w:rPr>
        <w:t xml:space="preserve">– </w:t>
      </w:r>
      <w:r>
        <w:rPr>
          <w:rFonts w:ascii="Arial" w:hAnsi="Arial" w:cs="Arial"/>
        </w:rPr>
        <w:t xml:space="preserve">dotčené kraje se dlouhodobě potýkají s odlivem mladých vzdělaných lidí. Odchod mladé generace má negativní vliv na rozvoj </w:t>
      </w:r>
      <w:r w:rsidR="00105F70">
        <w:rPr>
          <w:rFonts w:ascii="Arial" w:hAnsi="Arial" w:cs="Arial"/>
        </w:rPr>
        <w:t xml:space="preserve">i sociální a ekonomickou situaci v těchto </w:t>
      </w:r>
      <w:r>
        <w:rPr>
          <w:rFonts w:ascii="Arial" w:hAnsi="Arial" w:cs="Arial"/>
        </w:rPr>
        <w:t>region</w:t>
      </w:r>
      <w:r w:rsidR="00105F70">
        <w:rPr>
          <w:rFonts w:ascii="Arial" w:hAnsi="Arial" w:cs="Arial"/>
        </w:rPr>
        <w:t>ech</w:t>
      </w:r>
      <w:r>
        <w:rPr>
          <w:rFonts w:ascii="Arial" w:hAnsi="Arial" w:cs="Arial"/>
        </w:rPr>
        <w:t>.</w:t>
      </w:r>
    </w:p>
    <w:p w14:paraId="19FDFA78" w14:textId="77777777" w:rsidR="00970A36" w:rsidRPr="006D7CF4" w:rsidRDefault="00970A36" w:rsidP="00970A36">
      <w:pPr>
        <w:pStyle w:val="Odstavecseseznamem"/>
        <w:rPr>
          <w:rFonts w:ascii="Arial" w:hAnsi="Arial" w:cs="Arial"/>
          <w:b/>
        </w:rPr>
      </w:pPr>
    </w:p>
    <w:p w14:paraId="02C68E2F" w14:textId="690E2A65" w:rsidR="00E33367" w:rsidRPr="00753CC5" w:rsidRDefault="00302023" w:rsidP="00753CC5">
      <w:pPr>
        <w:pStyle w:val="Odstavecseseznamem"/>
        <w:numPr>
          <w:ilvl w:val="0"/>
          <w:numId w:val="9"/>
        </w:numPr>
        <w:rPr>
          <w:rFonts w:ascii="Arial" w:hAnsi="Arial" w:cs="Arial"/>
          <w:b/>
        </w:rPr>
      </w:pPr>
      <w:r w:rsidRPr="006D7CF4">
        <w:rPr>
          <w:rFonts w:ascii="Arial" w:hAnsi="Arial" w:cs="Arial"/>
          <w:bCs/>
        </w:rPr>
        <w:t xml:space="preserve">Ne vždy je možné </w:t>
      </w:r>
      <w:r w:rsidRPr="006D7CF4">
        <w:rPr>
          <w:rFonts w:ascii="Arial" w:hAnsi="Arial" w:cs="Arial"/>
          <w:b/>
          <w:bCs/>
        </w:rPr>
        <w:t>nastavit výzvy dotačních titulů</w:t>
      </w:r>
      <w:r w:rsidRPr="006D7CF4">
        <w:rPr>
          <w:rFonts w:ascii="Arial" w:hAnsi="Arial" w:cs="Arial"/>
          <w:bCs/>
        </w:rPr>
        <w:t xml:space="preserve"> tak, </w:t>
      </w:r>
      <w:r w:rsidRPr="006D7CF4">
        <w:rPr>
          <w:rFonts w:ascii="Arial" w:hAnsi="Arial" w:cs="Arial"/>
        </w:rPr>
        <w:t>aby umožnil</w:t>
      </w:r>
      <w:r w:rsidR="008449AC" w:rsidRPr="006D7CF4">
        <w:rPr>
          <w:rFonts w:ascii="Arial" w:hAnsi="Arial" w:cs="Arial"/>
        </w:rPr>
        <w:t>y</w:t>
      </w:r>
      <w:r w:rsidRPr="006D7CF4">
        <w:rPr>
          <w:rFonts w:ascii="Arial" w:hAnsi="Arial" w:cs="Arial"/>
        </w:rPr>
        <w:t xml:space="preserve"> realizaci </w:t>
      </w:r>
      <w:r w:rsidR="00DB65F0">
        <w:rPr>
          <w:rFonts w:ascii="Arial" w:hAnsi="Arial" w:cs="Arial"/>
        </w:rPr>
        <w:t>konkrétních</w:t>
      </w:r>
      <w:r w:rsidR="00DB65F0" w:rsidRPr="006D7CF4">
        <w:rPr>
          <w:rFonts w:ascii="Arial" w:hAnsi="Arial" w:cs="Arial"/>
        </w:rPr>
        <w:t xml:space="preserve"> </w:t>
      </w:r>
      <w:r w:rsidRPr="006D7CF4">
        <w:rPr>
          <w:rFonts w:ascii="Arial" w:hAnsi="Arial" w:cs="Arial"/>
        </w:rPr>
        <w:t xml:space="preserve">typů </w:t>
      </w:r>
      <w:r w:rsidR="008D2E12" w:rsidRPr="006D7CF4">
        <w:rPr>
          <w:rFonts w:ascii="Arial" w:hAnsi="Arial" w:cs="Arial"/>
        </w:rPr>
        <w:t>opatření</w:t>
      </w:r>
      <w:r w:rsidR="00105F70">
        <w:rPr>
          <w:rFonts w:ascii="Arial" w:hAnsi="Arial" w:cs="Arial"/>
        </w:rPr>
        <w:t xml:space="preserve"> či reagovaly na specifické potřeby dotčených krajů</w:t>
      </w:r>
      <w:r w:rsidR="00147AD1">
        <w:rPr>
          <w:rFonts w:ascii="Arial" w:hAnsi="Arial" w:cs="Arial"/>
        </w:rPr>
        <w:t>.</w:t>
      </w:r>
      <w:r w:rsidRPr="006D7CF4">
        <w:rPr>
          <w:rFonts w:ascii="Arial" w:hAnsi="Arial" w:cs="Arial"/>
          <w:b/>
        </w:rPr>
        <w:t xml:space="preserve"> </w:t>
      </w:r>
    </w:p>
    <w:p w14:paraId="39939A0E" w14:textId="77777777" w:rsidR="00105F70" w:rsidRDefault="00105F70" w:rsidP="004D522D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Style w:val="eop"/>
          <w:rFonts w:ascii="Arial" w:hAnsi="Arial" w:cs="Arial"/>
          <w:color w:val="000000"/>
          <w:sz w:val="20"/>
          <w:szCs w:val="20"/>
        </w:rPr>
      </w:pPr>
      <w:r>
        <w:rPr>
          <w:rStyle w:val="normaltextrun"/>
          <w:rFonts w:ascii="Arial" w:hAnsi="Arial" w:cs="Arial"/>
          <w:color w:val="000000"/>
          <w:sz w:val="20"/>
          <w:szCs w:val="20"/>
        </w:rPr>
        <w:t>Transformace strukturálně postižených regionů je dlouhodobý proces, který vyžaduje masivní investice s uplatněním územně specifického přístupu. Z hlediska časové i finanční náročnosti procesu transformace je potřeba zajistit kontinuitu podpory. Je potřeba pracovat na vybudování dostatečné a odborné administrativní kapacity, která je nedostatečná, převážně v Ústeckém a Karlovarském kraji. Právě nedostatečná administrativní kapacita bývá častou překážkou pro úspěch projektových žádostí o finanční podporu z národních i evropských dotačních zdrojů.</w:t>
      </w:r>
      <w:r>
        <w:rPr>
          <w:rStyle w:val="eop"/>
          <w:rFonts w:ascii="Arial" w:hAnsi="Arial" w:cs="Arial"/>
          <w:color w:val="000000"/>
          <w:sz w:val="20"/>
          <w:szCs w:val="20"/>
        </w:rPr>
        <w:t> </w:t>
      </w:r>
    </w:p>
    <w:p w14:paraId="1E57ED43" w14:textId="77777777" w:rsidR="00105F70" w:rsidRDefault="00105F70" w:rsidP="00105F70">
      <w:pPr>
        <w:pStyle w:val="paragraph"/>
        <w:spacing w:before="0" w:beforeAutospacing="0" w:after="0" w:afterAutospacing="0"/>
        <w:jc w:val="both"/>
        <w:textAlignment w:val="baseline"/>
        <w:rPr>
          <w:rFonts w:ascii="Segoe UI" w:hAnsi="Segoe UI" w:cs="Segoe UI"/>
          <w:sz w:val="18"/>
          <w:szCs w:val="18"/>
        </w:rPr>
      </w:pPr>
    </w:p>
    <w:p w14:paraId="6E89E931" w14:textId="77777777" w:rsidR="00105F70" w:rsidRDefault="00105F70" w:rsidP="004D522D">
      <w:pPr>
        <w:pStyle w:val="paragraph"/>
        <w:spacing w:before="0" w:beforeAutospacing="0" w:after="0" w:afterAutospacing="0" w:line="276" w:lineRule="auto"/>
        <w:jc w:val="both"/>
        <w:textAlignment w:val="baseline"/>
        <w:rPr>
          <w:rFonts w:ascii="Segoe UI" w:hAnsi="Segoe UI" w:cs="Segoe UI"/>
          <w:sz w:val="18"/>
          <w:szCs w:val="18"/>
        </w:rPr>
      </w:pPr>
      <w:r>
        <w:rPr>
          <w:rStyle w:val="normaltextrun"/>
          <w:rFonts w:ascii="Arial" w:hAnsi="Arial" w:cs="Arial"/>
          <w:color w:val="000000"/>
          <w:sz w:val="20"/>
          <w:szCs w:val="20"/>
        </w:rPr>
        <w:t>Dále je důležité podpořit změnu image těchto regionů spojenou se zlepšením kvality životního prostředí a zajistit dostatečnou kvalitu vzdělávání, která by mohla zamezit odchodu obyvatel z regionu. Klíčové je motivovat mladé vzdělané lidi k tomu, aby zůstávali v regionech i po ukončení studia a podíleli se na jejich rozvoji. V neposlední řadě pro vyšší podnikatelskou aktivitu podpořit a zatraktivnit podmínky pro rozvoj podnikání.</w:t>
      </w:r>
      <w:r>
        <w:rPr>
          <w:rStyle w:val="eop"/>
          <w:rFonts w:ascii="Arial" w:hAnsi="Arial" w:cs="Arial"/>
          <w:color w:val="000000"/>
          <w:sz w:val="20"/>
          <w:szCs w:val="20"/>
        </w:rPr>
        <w:t> </w:t>
      </w:r>
    </w:p>
    <w:p w14:paraId="5BCA0D2C" w14:textId="77777777" w:rsidR="00000376" w:rsidRDefault="00000376" w:rsidP="00E33367">
      <w:pPr>
        <w:rPr>
          <w:rFonts w:ascii="Arial" w:hAnsi="Arial" w:cs="Arial"/>
          <w:b/>
        </w:rPr>
      </w:pPr>
    </w:p>
    <w:p w14:paraId="08CAEF34" w14:textId="77777777" w:rsidR="0040386D" w:rsidRDefault="0040386D" w:rsidP="00E33367">
      <w:pPr>
        <w:rPr>
          <w:rFonts w:ascii="Arial" w:hAnsi="Arial" w:cs="Arial"/>
          <w:b/>
        </w:rPr>
      </w:pPr>
    </w:p>
    <w:p w14:paraId="6824CA0D" w14:textId="77777777" w:rsidR="0040386D" w:rsidRDefault="0040386D" w:rsidP="00E33367">
      <w:pPr>
        <w:rPr>
          <w:rFonts w:ascii="Arial" w:hAnsi="Arial" w:cs="Arial"/>
          <w:b/>
        </w:rPr>
      </w:pPr>
    </w:p>
    <w:p w14:paraId="17E644D2" w14:textId="77777777" w:rsidR="0040386D" w:rsidRDefault="0040386D" w:rsidP="00E33367">
      <w:pPr>
        <w:rPr>
          <w:rFonts w:ascii="Arial" w:hAnsi="Arial" w:cs="Arial"/>
          <w:b/>
        </w:rPr>
      </w:pPr>
    </w:p>
    <w:p w14:paraId="4A140FB2" w14:textId="77777777" w:rsidR="0040386D" w:rsidRDefault="0040386D" w:rsidP="00E33367">
      <w:pPr>
        <w:rPr>
          <w:rFonts w:ascii="Arial" w:hAnsi="Arial" w:cs="Arial"/>
          <w:b/>
        </w:rPr>
      </w:pPr>
    </w:p>
    <w:p w14:paraId="162957CE" w14:textId="77777777" w:rsidR="00A45080" w:rsidRPr="00F5117A" w:rsidRDefault="00302023" w:rsidP="00217A70">
      <w:pPr>
        <w:pStyle w:val="Nadpis1"/>
        <w:rPr>
          <w:highlight w:val="yellow"/>
        </w:rPr>
      </w:pPr>
      <w:bookmarkStart w:id="20" w:name="_Toc190175280"/>
      <w:r>
        <w:lastRenderedPageBreak/>
        <w:t>3</w:t>
      </w:r>
      <w:r w:rsidRPr="00A45080">
        <w:t xml:space="preserve">. </w:t>
      </w:r>
      <w:r w:rsidR="00A10BC5" w:rsidRPr="00BA6479">
        <w:t>Mechanismus spravedlivé transformace</w:t>
      </w:r>
      <w:bookmarkEnd w:id="20"/>
      <w:r w:rsidR="00A10BC5" w:rsidRPr="00BA6479">
        <w:t xml:space="preserve"> </w:t>
      </w:r>
    </w:p>
    <w:p w14:paraId="57C80F35" w14:textId="1131BADA" w:rsidR="00960F17" w:rsidRDefault="00302023" w:rsidP="00431027">
      <w:pPr>
        <w:textAlignment w:val="center"/>
        <w:rPr>
          <w:rFonts w:ascii="Arial" w:hAnsi="Arial" w:cs="Arial"/>
          <w:bCs/>
        </w:rPr>
      </w:pPr>
      <w:r w:rsidRPr="00F5117A">
        <w:rPr>
          <w:rFonts w:ascii="Arial" w:hAnsi="Arial" w:cs="Arial"/>
          <w:bCs/>
        </w:rPr>
        <w:t xml:space="preserve">Jedná se o nástroj Evropské komise pro uhelné regiony. </w:t>
      </w:r>
      <w:r>
        <w:rPr>
          <w:rFonts w:ascii="Arial" w:hAnsi="Arial" w:cs="Arial"/>
          <w:bCs/>
        </w:rPr>
        <w:t xml:space="preserve">MST je součástí </w:t>
      </w:r>
      <w:r w:rsidR="00AB50F1">
        <w:rPr>
          <w:rFonts w:ascii="Arial" w:hAnsi="Arial" w:cs="Arial"/>
          <w:bCs/>
        </w:rPr>
        <w:t xml:space="preserve">jejího </w:t>
      </w:r>
      <w:r>
        <w:rPr>
          <w:rFonts w:ascii="Arial" w:hAnsi="Arial" w:cs="Arial"/>
          <w:bCs/>
        </w:rPr>
        <w:t>investičního plánu pro udržitelnou Evropu</w:t>
      </w:r>
      <w:r w:rsidR="00461EB9">
        <w:rPr>
          <w:rFonts w:ascii="Arial" w:hAnsi="Arial" w:cs="Arial"/>
          <w:bCs/>
        </w:rPr>
        <w:t xml:space="preserve"> vycházející z politiky Zelené dohody (Green Deal)</w:t>
      </w:r>
      <w:r>
        <w:rPr>
          <w:rFonts w:ascii="Arial" w:hAnsi="Arial" w:cs="Arial"/>
          <w:bCs/>
        </w:rPr>
        <w:t xml:space="preserve">. </w:t>
      </w:r>
      <w:r w:rsidR="00461EB9">
        <w:rPr>
          <w:rFonts w:ascii="Arial" w:hAnsi="Arial" w:cs="Arial"/>
          <w:bCs/>
        </w:rPr>
        <w:t>N</w:t>
      </w:r>
      <w:r w:rsidR="00AB50F1">
        <w:rPr>
          <w:rFonts w:ascii="Arial" w:hAnsi="Arial" w:cs="Arial"/>
          <w:bCs/>
        </w:rPr>
        <w:t>ástroj</w:t>
      </w:r>
      <w:r w:rsidR="00461EB9">
        <w:rPr>
          <w:rFonts w:ascii="Arial" w:hAnsi="Arial" w:cs="Arial"/>
          <w:bCs/>
        </w:rPr>
        <w:t xml:space="preserve"> se snaží</w:t>
      </w:r>
      <w:r>
        <w:rPr>
          <w:rFonts w:ascii="Arial" w:hAnsi="Arial" w:cs="Arial"/>
          <w:bCs/>
        </w:rPr>
        <w:t xml:space="preserve"> finančně a prakticky pomoci regionům, pro něž bude složité naplnit unijní cíl klimatické neutrality do roku 2050, tedy regionům závislý</w:t>
      </w:r>
      <w:r w:rsidR="00AB50F1">
        <w:rPr>
          <w:rFonts w:ascii="Arial" w:hAnsi="Arial" w:cs="Arial"/>
          <w:bCs/>
        </w:rPr>
        <w:t>m</w:t>
      </w:r>
      <w:r>
        <w:rPr>
          <w:rFonts w:ascii="Arial" w:hAnsi="Arial" w:cs="Arial"/>
          <w:bCs/>
        </w:rPr>
        <w:t xml:space="preserve"> na fosilních zdrojích. </w:t>
      </w:r>
      <w:r w:rsidR="00461EB9">
        <w:rPr>
          <w:rFonts w:ascii="Arial" w:hAnsi="Arial" w:cs="Arial"/>
          <w:bCs/>
        </w:rPr>
        <w:t xml:space="preserve">Nástroje </w:t>
      </w:r>
      <w:r>
        <w:rPr>
          <w:rFonts w:ascii="Arial" w:hAnsi="Arial" w:cs="Arial"/>
          <w:bCs/>
        </w:rPr>
        <w:t xml:space="preserve">mechanismu </w:t>
      </w:r>
      <w:r w:rsidR="00461EB9">
        <w:rPr>
          <w:rFonts w:ascii="Arial" w:hAnsi="Arial" w:cs="Arial"/>
          <w:bCs/>
        </w:rPr>
        <w:t xml:space="preserve">podporují </w:t>
      </w:r>
      <w:r>
        <w:rPr>
          <w:rFonts w:ascii="Arial" w:hAnsi="Arial" w:cs="Arial"/>
          <w:bCs/>
        </w:rPr>
        <w:t>transformaci a diverzifikaci hospodářství v dotčených regionech</w:t>
      </w:r>
      <w:r w:rsidR="00DB65F0">
        <w:rPr>
          <w:rFonts w:ascii="Arial" w:hAnsi="Arial" w:cs="Arial"/>
          <w:bCs/>
        </w:rPr>
        <w:t xml:space="preserve"> </w:t>
      </w:r>
      <w:r>
        <w:rPr>
          <w:rFonts w:ascii="Arial" w:hAnsi="Arial" w:cs="Arial"/>
          <w:bCs/>
        </w:rPr>
        <w:t xml:space="preserve">a </w:t>
      </w:r>
      <w:r w:rsidR="00461EB9">
        <w:rPr>
          <w:rFonts w:ascii="Arial" w:hAnsi="Arial" w:cs="Arial"/>
          <w:bCs/>
        </w:rPr>
        <w:t xml:space="preserve">usnadňují </w:t>
      </w:r>
      <w:r>
        <w:rPr>
          <w:rFonts w:ascii="Arial" w:hAnsi="Arial" w:cs="Arial"/>
          <w:bCs/>
        </w:rPr>
        <w:t xml:space="preserve">řešení dopadů spojených s přechodem k udržitelnější ekonomice. Velmi důležitá je pak součinnosti veřejného a soukromého sektoru. </w:t>
      </w:r>
    </w:p>
    <w:p w14:paraId="4B1A3A59" w14:textId="2E7D1F97" w:rsidR="004E2460" w:rsidRPr="00431027" w:rsidRDefault="00600E2D" w:rsidP="00431027">
      <w:pPr>
        <w:textAlignment w:val="center"/>
        <w:rPr>
          <w:rFonts w:ascii="Arial" w:hAnsi="Arial" w:cs="Arial"/>
          <w:bCs/>
        </w:rPr>
      </w:pPr>
      <w:r w:rsidRPr="00600E2D">
        <w:rPr>
          <w:rFonts w:ascii="Arial" w:hAnsi="Arial" w:cs="Arial"/>
          <w:bCs/>
          <w:noProof/>
        </w:rPr>
        <w:drawing>
          <wp:anchor distT="0" distB="0" distL="114300" distR="114300" simplePos="0" relativeHeight="251680768" behindDoc="0" locked="0" layoutInCell="1" allowOverlap="1" wp14:anchorId="27944E8A" wp14:editId="32492FCA">
            <wp:simplePos x="0" y="0"/>
            <wp:positionH relativeFrom="column">
              <wp:posOffset>-1298</wp:posOffset>
            </wp:positionH>
            <wp:positionV relativeFrom="paragraph">
              <wp:posOffset>3617</wp:posOffset>
            </wp:positionV>
            <wp:extent cx="5760720" cy="1857375"/>
            <wp:effectExtent l="0" t="0" r="0" b="9525"/>
            <wp:wrapSquare wrapText="bothSides"/>
            <wp:docPr id="27" name="Obrázek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9406412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83D513B" w14:textId="77777777" w:rsidR="00600E2D" w:rsidRPr="00600E2D" w:rsidRDefault="00302023" w:rsidP="00C00A20">
      <w:pPr>
        <w:pStyle w:val="Nadpis2"/>
      </w:pPr>
      <w:bookmarkStart w:id="21" w:name="_Toc190175281"/>
      <w:r w:rsidRPr="00520443">
        <w:t>3.1 Plán spravedlivé územní transformace</w:t>
      </w:r>
      <w:bookmarkEnd w:id="21"/>
    </w:p>
    <w:p w14:paraId="736229A9" w14:textId="42A21B38" w:rsidR="004E2460" w:rsidRPr="00FA6597" w:rsidRDefault="00302023" w:rsidP="00600E2D">
      <w:pPr>
        <w:contextualSpacing/>
        <w:rPr>
          <w:rFonts w:ascii="Arial" w:hAnsi="Arial" w:cs="Arial"/>
          <w:b/>
          <w:bCs/>
          <w:color w:val="000000"/>
          <w:highlight w:val="yellow"/>
        </w:rPr>
      </w:pPr>
      <w:r>
        <w:rPr>
          <w:rFonts w:ascii="Arial" w:hAnsi="Arial" w:cs="Arial"/>
          <w:color w:val="000000"/>
        </w:rPr>
        <w:t>N</w:t>
      </w:r>
      <w:r w:rsidR="0093038F">
        <w:rPr>
          <w:rFonts w:ascii="Arial" w:hAnsi="Arial" w:cs="Arial"/>
          <w:color w:val="000000"/>
        </w:rPr>
        <w:t xml:space="preserve">a základě </w:t>
      </w:r>
      <w:r w:rsidR="00FA6597">
        <w:rPr>
          <w:rFonts w:ascii="Arial" w:hAnsi="Arial" w:cs="Arial"/>
          <w:color w:val="000000"/>
        </w:rPr>
        <w:t>usnesení vlády č. 815</w:t>
      </w:r>
      <w:r w:rsidR="0093038F">
        <w:rPr>
          <w:rFonts w:ascii="Arial" w:hAnsi="Arial" w:cs="Arial"/>
          <w:color w:val="000000"/>
        </w:rPr>
        <w:t xml:space="preserve"> ze dne 27. července 2020</w:t>
      </w:r>
      <w:r w:rsidR="00FA6597">
        <w:rPr>
          <w:rFonts w:ascii="Arial" w:hAnsi="Arial" w:cs="Arial"/>
          <w:color w:val="000000"/>
        </w:rPr>
        <w:t xml:space="preserve">, </w:t>
      </w:r>
      <w:r w:rsidR="00B145EB">
        <w:rPr>
          <w:rFonts w:ascii="Arial" w:hAnsi="Arial" w:cs="Arial"/>
          <w:color w:val="000000"/>
        </w:rPr>
        <w:t>O</w:t>
      </w:r>
      <w:r w:rsidR="0093038F">
        <w:rPr>
          <w:rFonts w:ascii="Arial" w:hAnsi="Arial" w:cs="Arial"/>
          <w:color w:val="000000"/>
        </w:rPr>
        <w:t xml:space="preserve">ddělení </w:t>
      </w:r>
      <w:r w:rsidR="00BA2FC2">
        <w:rPr>
          <w:rFonts w:ascii="Arial" w:hAnsi="Arial" w:cs="Arial"/>
          <w:color w:val="000000"/>
        </w:rPr>
        <w:t>ohrožených území a regionů</w:t>
      </w:r>
      <w:r w:rsidR="0053060F">
        <w:rPr>
          <w:rFonts w:ascii="Arial" w:hAnsi="Arial" w:cs="Arial"/>
          <w:color w:val="000000"/>
        </w:rPr>
        <w:t xml:space="preserve"> </w:t>
      </w:r>
      <w:r w:rsidR="0093038F">
        <w:rPr>
          <w:rFonts w:ascii="Arial" w:hAnsi="Arial" w:cs="Arial"/>
          <w:color w:val="000000"/>
        </w:rPr>
        <w:t xml:space="preserve">zpracovalo tzv. </w:t>
      </w:r>
      <w:r w:rsidR="00FA6597">
        <w:rPr>
          <w:rFonts w:ascii="Arial" w:hAnsi="Arial" w:cs="Arial"/>
          <w:color w:val="000000"/>
        </w:rPr>
        <w:t>Plán spravedlivé územní transformace (</w:t>
      </w:r>
      <w:r w:rsidR="006414B2">
        <w:rPr>
          <w:rFonts w:ascii="Arial" w:hAnsi="Arial" w:cs="Arial"/>
          <w:color w:val="000000"/>
        </w:rPr>
        <w:t>dále jen „</w:t>
      </w:r>
      <w:r w:rsidR="00FA6597">
        <w:rPr>
          <w:rFonts w:ascii="Arial" w:hAnsi="Arial" w:cs="Arial"/>
          <w:color w:val="000000"/>
        </w:rPr>
        <w:t>PSÚT</w:t>
      </w:r>
      <w:r w:rsidR="006414B2">
        <w:rPr>
          <w:rFonts w:ascii="Arial" w:hAnsi="Arial" w:cs="Arial"/>
          <w:color w:val="000000"/>
        </w:rPr>
        <w:t>“</w:t>
      </w:r>
      <w:r w:rsidR="00FA6597">
        <w:rPr>
          <w:rFonts w:ascii="Arial" w:hAnsi="Arial" w:cs="Arial"/>
          <w:color w:val="000000"/>
        </w:rPr>
        <w:t>)</w:t>
      </w:r>
      <w:r w:rsidR="0053060F">
        <w:rPr>
          <w:rFonts w:ascii="Arial" w:hAnsi="Arial" w:cs="Arial"/>
          <w:color w:val="000000"/>
        </w:rPr>
        <w:t xml:space="preserve">, který byl </w:t>
      </w:r>
      <w:r w:rsidR="0053060F" w:rsidRPr="00BA262E">
        <w:rPr>
          <w:rFonts w:ascii="Arial" w:hAnsi="Arial" w:cs="Arial"/>
          <w:b/>
          <w:color w:val="000000"/>
        </w:rPr>
        <w:t>ze strany Evropsk</w:t>
      </w:r>
      <w:r w:rsidR="0053060F">
        <w:rPr>
          <w:rFonts w:ascii="Arial" w:hAnsi="Arial" w:cs="Arial"/>
          <w:b/>
          <w:color w:val="000000"/>
        </w:rPr>
        <w:t>é</w:t>
      </w:r>
      <w:r w:rsidR="0053060F" w:rsidRPr="00BA262E">
        <w:rPr>
          <w:rFonts w:ascii="Arial" w:hAnsi="Arial" w:cs="Arial"/>
          <w:b/>
          <w:color w:val="000000"/>
        </w:rPr>
        <w:t xml:space="preserve"> komise</w:t>
      </w:r>
      <w:r w:rsidR="005C52D3">
        <w:rPr>
          <w:rFonts w:ascii="Arial" w:hAnsi="Arial" w:cs="Arial"/>
          <w:b/>
          <w:color w:val="000000"/>
        </w:rPr>
        <w:t xml:space="preserve"> (EK)</w:t>
      </w:r>
      <w:r w:rsidR="0053060F">
        <w:rPr>
          <w:rFonts w:ascii="Arial" w:hAnsi="Arial" w:cs="Arial"/>
          <w:color w:val="000000"/>
        </w:rPr>
        <w:t xml:space="preserve"> spolu s</w:t>
      </w:r>
      <w:r w:rsidR="005C52D3">
        <w:rPr>
          <w:rFonts w:ascii="Arial" w:hAnsi="Arial" w:cs="Arial"/>
          <w:color w:val="000000"/>
        </w:rPr>
        <w:t> </w:t>
      </w:r>
      <w:r w:rsidR="005C52D3">
        <w:rPr>
          <w:rFonts w:ascii="Arial" w:hAnsi="Arial" w:cs="Arial"/>
          <w:b/>
          <w:color w:val="000000"/>
        </w:rPr>
        <w:t>OP ST</w:t>
      </w:r>
      <w:r w:rsidR="0053060F">
        <w:rPr>
          <w:rFonts w:ascii="Arial" w:hAnsi="Arial" w:cs="Arial"/>
          <w:color w:val="000000"/>
        </w:rPr>
        <w:t xml:space="preserve"> schválen </w:t>
      </w:r>
      <w:r w:rsidR="0053060F" w:rsidRPr="00BA262E">
        <w:rPr>
          <w:rFonts w:ascii="Arial" w:hAnsi="Arial" w:cs="Arial"/>
          <w:b/>
          <w:color w:val="000000"/>
        </w:rPr>
        <w:t>26. 9. 2022</w:t>
      </w:r>
      <w:r w:rsidR="0053060F">
        <w:rPr>
          <w:rFonts w:ascii="Arial" w:hAnsi="Arial" w:cs="Arial"/>
          <w:b/>
          <w:color w:val="000000"/>
        </w:rPr>
        <w:t>. PSÚT je základním dokumentem OP</w:t>
      </w:r>
      <w:r w:rsidR="002A1392">
        <w:rPr>
          <w:rFonts w:ascii="Arial" w:hAnsi="Arial" w:cs="Arial"/>
          <w:b/>
          <w:color w:val="000000"/>
        </w:rPr>
        <w:t xml:space="preserve"> </w:t>
      </w:r>
      <w:r w:rsidR="0053060F">
        <w:rPr>
          <w:rFonts w:ascii="Arial" w:hAnsi="Arial" w:cs="Arial"/>
          <w:b/>
          <w:color w:val="000000"/>
        </w:rPr>
        <w:t>ST</w:t>
      </w:r>
      <w:r>
        <w:rPr>
          <w:rFonts w:ascii="Arial" w:hAnsi="Arial" w:cs="Arial"/>
          <w:b/>
          <w:color w:val="000000"/>
        </w:rPr>
        <w:t>.</w:t>
      </w:r>
      <w:r w:rsidR="0053060F">
        <w:rPr>
          <w:rFonts w:ascii="Arial" w:hAnsi="Arial" w:cs="Arial"/>
          <w:b/>
          <w:color w:val="000000"/>
        </w:rPr>
        <w:t xml:space="preserve"> </w:t>
      </w:r>
      <w:r>
        <w:rPr>
          <w:rFonts w:ascii="Arial" w:hAnsi="Arial" w:cs="Arial"/>
          <w:b/>
          <w:color w:val="000000"/>
        </w:rPr>
        <w:t>O</w:t>
      </w:r>
      <w:r w:rsidR="0053060F">
        <w:rPr>
          <w:rFonts w:ascii="Arial" w:hAnsi="Arial" w:cs="Arial"/>
          <w:b/>
          <w:color w:val="000000"/>
        </w:rPr>
        <w:t xml:space="preserve">ddělení </w:t>
      </w:r>
      <w:r w:rsidR="004D67E6">
        <w:rPr>
          <w:rFonts w:ascii="Arial" w:hAnsi="Arial" w:cs="Arial"/>
          <w:b/>
          <w:color w:val="000000"/>
        </w:rPr>
        <w:t>ohrožených území a regionů</w:t>
      </w:r>
      <w:r w:rsidR="00B515AB">
        <w:rPr>
          <w:rFonts w:ascii="Arial" w:hAnsi="Arial" w:cs="Arial"/>
          <w:b/>
          <w:color w:val="000000"/>
        </w:rPr>
        <w:t xml:space="preserve"> </w:t>
      </w:r>
      <w:r>
        <w:rPr>
          <w:rFonts w:ascii="Arial" w:hAnsi="Arial" w:cs="Arial"/>
          <w:b/>
          <w:color w:val="000000"/>
        </w:rPr>
        <w:t xml:space="preserve">proto </w:t>
      </w:r>
      <w:r w:rsidR="0053060F">
        <w:rPr>
          <w:rFonts w:ascii="Arial" w:hAnsi="Arial" w:cs="Arial"/>
          <w:b/>
          <w:color w:val="000000"/>
        </w:rPr>
        <w:t>v roce 202</w:t>
      </w:r>
      <w:r w:rsidR="00BA2FC2">
        <w:rPr>
          <w:rFonts w:ascii="Arial" w:hAnsi="Arial" w:cs="Arial"/>
          <w:b/>
          <w:color w:val="000000"/>
        </w:rPr>
        <w:t>4</w:t>
      </w:r>
      <w:r w:rsidR="0053060F">
        <w:rPr>
          <w:rFonts w:ascii="Arial" w:hAnsi="Arial" w:cs="Arial"/>
          <w:b/>
          <w:color w:val="000000"/>
        </w:rPr>
        <w:t xml:space="preserve"> sledovalo jeho implementaci. </w:t>
      </w:r>
    </w:p>
    <w:p w14:paraId="17E52172" w14:textId="77777777" w:rsidR="00576B30" w:rsidRPr="00E61FC1" w:rsidRDefault="00576B30" w:rsidP="00576B30">
      <w:pPr>
        <w:contextualSpacing/>
        <w:rPr>
          <w:rFonts w:ascii="Arial" w:hAnsi="Arial" w:cs="Arial"/>
          <w:color w:val="000000"/>
          <w:highlight w:val="yellow"/>
        </w:rPr>
      </w:pPr>
    </w:p>
    <w:p w14:paraId="4C40DF5D" w14:textId="5FFB04CA" w:rsidR="00576B30" w:rsidRPr="00D83C4E" w:rsidRDefault="00302023" w:rsidP="00576B30">
      <w:pPr>
        <w:contextualSpacing/>
        <w:rPr>
          <w:rFonts w:ascii="Arial" w:hAnsi="Arial" w:cs="Arial"/>
          <w:b/>
          <w:color w:val="000000"/>
        </w:rPr>
      </w:pPr>
      <w:r w:rsidRPr="00D83C4E">
        <w:rPr>
          <w:rFonts w:ascii="Arial" w:hAnsi="Arial" w:cs="Arial"/>
          <w:b/>
          <w:color w:val="000000"/>
        </w:rPr>
        <w:t>Výkonný tým v</w:t>
      </w:r>
      <w:r w:rsidR="0053060F">
        <w:rPr>
          <w:rFonts w:ascii="Arial" w:hAnsi="Arial" w:cs="Arial"/>
          <w:b/>
          <w:color w:val="000000"/>
        </w:rPr>
        <w:t xml:space="preserve"> návaznosti na </w:t>
      </w:r>
      <w:r w:rsidR="00885A6A">
        <w:rPr>
          <w:rFonts w:ascii="Arial" w:hAnsi="Arial" w:cs="Arial"/>
          <w:b/>
          <w:color w:val="000000"/>
        </w:rPr>
        <w:t xml:space="preserve">implementaci </w:t>
      </w:r>
      <w:r w:rsidR="0053060F">
        <w:rPr>
          <w:rFonts w:ascii="Arial" w:hAnsi="Arial" w:cs="Arial"/>
          <w:b/>
          <w:color w:val="000000"/>
        </w:rPr>
        <w:t>PSÚT</w:t>
      </w:r>
      <w:r w:rsidR="00885A6A">
        <w:rPr>
          <w:rFonts w:ascii="Arial" w:hAnsi="Arial" w:cs="Arial"/>
          <w:b/>
          <w:color w:val="000000"/>
        </w:rPr>
        <w:t xml:space="preserve"> a M</w:t>
      </w:r>
      <w:r w:rsidR="005C52D3">
        <w:rPr>
          <w:rFonts w:ascii="Arial" w:hAnsi="Arial" w:cs="Arial"/>
          <w:b/>
          <w:color w:val="000000"/>
        </w:rPr>
        <w:t>ST</w:t>
      </w:r>
      <w:r w:rsidR="00885A6A">
        <w:rPr>
          <w:rFonts w:ascii="Arial" w:hAnsi="Arial" w:cs="Arial"/>
          <w:b/>
          <w:color w:val="000000"/>
        </w:rPr>
        <w:t xml:space="preserve"> </w:t>
      </w:r>
      <w:r w:rsidR="0053060F">
        <w:rPr>
          <w:rFonts w:ascii="Arial" w:hAnsi="Arial" w:cs="Arial"/>
          <w:b/>
          <w:color w:val="000000"/>
        </w:rPr>
        <w:t xml:space="preserve">zajišťuje </w:t>
      </w:r>
      <w:r w:rsidR="00885A6A">
        <w:rPr>
          <w:rFonts w:ascii="Arial" w:hAnsi="Arial" w:cs="Arial"/>
          <w:b/>
          <w:color w:val="000000"/>
        </w:rPr>
        <w:t>primárně tyto činnosti</w:t>
      </w:r>
      <w:r w:rsidRPr="00D83C4E">
        <w:rPr>
          <w:rFonts w:ascii="Arial" w:hAnsi="Arial" w:cs="Arial"/>
          <w:b/>
          <w:color w:val="000000"/>
        </w:rPr>
        <w:t>:</w:t>
      </w:r>
    </w:p>
    <w:p w14:paraId="6FC5E187" w14:textId="0CF04606" w:rsidR="00D060D8" w:rsidRPr="00D83C4E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>K</w:t>
      </w:r>
      <w:r w:rsidRPr="00D83C4E">
        <w:rPr>
          <w:rFonts w:ascii="Arial" w:hAnsi="Arial" w:cs="Arial"/>
          <w:b/>
          <w:color w:val="000000"/>
        </w:rPr>
        <w:t>omunikac</w:t>
      </w:r>
      <w:r>
        <w:rPr>
          <w:rFonts w:ascii="Arial" w:hAnsi="Arial" w:cs="Arial"/>
          <w:b/>
          <w:color w:val="000000"/>
        </w:rPr>
        <w:t>i</w:t>
      </w:r>
      <w:r w:rsidRPr="00D83C4E">
        <w:rPr>
          <w:rFonts w:ascii="Arial" w:hAnsi="Arial" w:cs="Arial"/>
          <w:b/>
          <w:color w:val="000000"/>
        </w:rPr>
        <w:t xml:space="preserve"> se zástupci E</w:t>
      </w:r>
      <w:r w:rsidR="005C52D3">
        <w:rPr>
          <w:rFonts w:ascii="Arial" w:hAnsi="Arial" w:cs="Arial"/>
          <w:b/>
          <w:color w:val="000000"/>
        </w:rPr>
        <w:t>K</w:t>
      </w:r>
      <w:r w:rsidRPr="00D83C4E">
        <w:rPr>
          <w:rFonts w:ascii="Arial" w:hAnsi="Arial" w:cs="Arial"/>
          <w:color w:val="000000"/>
        </w:rPr>
        <w:t xml:space="preserve"> – zejména DG R</w:t>
      </w:r>
      <w:r w:rsidR="00DB6137" w:rsidRPr="00D83C4E">
        <w:rPr>
          <w:rFonts w:ascii="Arial" w:hAnsi="Arial" w:cs="Arial"/>
          <w:color w:val="000000"/>
        </w:rPr>
        <w:t>EGIO</w:t>
      </w:r>
      <w:r w:rsidR="00A513D3" w:rsidRPr="00D83C4E">
        <w:rPr>
          <w:rFonts w:ascii="Arial" w:hAnsi="Arial" w:cs="Arial"/>
          <w:color w:val="000000"/>
        </w:rPr>
        <w:t xml:space="preserve"> a</w:t>
      </w:r>
      <w:r w:rsidRPr="00D83C4E">
        <w:rPr>
          <w:rFonts w:ascii="Arial" w:hAnsi="Arial" w:cs="Arial"/>
          <w:color w:val="000000"/>
        </w:rPr>
        <w:t xml:space="preserve"> DG </w:t>
      </w:r>
      <w:r w:rsidR="00DB6137" w:rsidRPr="00D83C4E">
        <w:rPr>
          <w:rFonts w:ascii="Arial" w:hAnsi="Arial" w:cs="Arial"/>
          <w:color w:val="000000"/>
        </w:rPr>
        <w:t>REFORM</w:t>
      </w:r>
      <w:r w:rsidR="00EB02CF" w:rsidRPr="00D83C4E">
        <w:rPr>
          <w:rFonts w:ascii="Arial" w:hAnsi="Arial" w:cs="Arial"/>
          <w:color w:val="000000"/>
        </w:rPr>
        <w:t>.</w:t>
      </w:r>
    </w:p>
    <w:p w14:paraId="1569E3B8" w14:textId="6F376793" w:rsidR="00EB02CF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color w:val="000000"/>
        </w:rPr>
      </w:pPr>
      <w:r w:rsidRPr="00D83C4E">
        <w:rPr>
          <w:rFonts w:ascii="Arial" w:hAnsi="Arial" w:cs="Arial"/>
          <w:b/>
          <w:color w:val="000000"/>
        </w:rPr>
        <w:t>Účast</w:t>
      </w:r>
      <w:r w:rsidR="007E0BF3">
        <w:rPr>
          <w:rFonts w:ascii="Arial" w:hAnsi="Arial" w:cs="Arial"/>
          <w:b/>
          <w:color w:val="000000"/>
        </w:rPr>
        <w:t>ní</w:t>
      </w:r>
      <w:r w:rsidR="00BD5A4E">
        <w:rPr>
          <w:rFonts w:ascii="Arial" w:hAnsi="Arial" w:cs="Arial"/>
          <w:b/>
          <w:color w:val="000000"/>
        </w:rPr>
        <w:t xml:space="preserve"> </w:t>
      </w:r>
      <w:r w:rsidR="007E0BF3">
        <w:rPr>
          <w:rFonts w:ascii="Arial" w:hAnsi="Arial" w:cs="Arial"/>
          <w:b/>
          <w:color w:val="000000"/>
        </w:rPr>
        <w:t>se</w:t>
      </w:r>
      <w:r w:rsidRPr="00D83C4E">
        <w:rPr>
          <w:rFonts w:ascii="Arial" w:hAnsi="Arial" w:cs="Arial"/>
          <w:b/>
          <w:color w:val="000000"/>
        </w:rPr>
        <w:t xml:space="preserve"> jednání </w:t>
      </w:r>
      <w:r w:rsidR="00A403B1" w:rsidRPr="00D83C4E">
        <w:rPr>
          <w:rFonts w:ascii="Arial" w:hAnsi="Arial" w:cs="Arial"/>
          <w:color w:val="000000"/>
        </w:rPr>
        <w:t>s</w:t>
      </w:r>
      <w:r w:rsidRPr="00D83C4E">
        <w:rPr>
          <w:rFonts w:ascii="Arial" w:hAnsi="Arial" w:cs="Arial"/>
          <w:color w:val="000000"/>
        </w:rPr>
        <w:t xml:space="preserve">e </w:t>
      </w:r>
      <w:r w:rsidR="00F77258" w:rsidRPr="00D83C4E">
        <w:rPr>
          <w:rFonts w:ascii="Arial" w:hAnsi="Arial" w:cs="Arial"/>
          <w:color w:val="000000"/>
        </w:rPr>
        <w:t xml:space="preserve">zástupci </w:t>
      </w:r>
      <w:r w:rsidRPr="00D83C4E">
        <w:rPr>
          <w:rFonts w:ascii="Arial" w:hAnsi="Arial" w:cs="Arial"/>
          <w:color w:val="000000"/>
        </w:rPr>
        <w:t>EK (jednotlivá DG), resortů a dotčených krajů</w:t>
      </w:r>
      <w:r w:rsidR="00F77258" w:rsidRPr="00D83C4E">
        <w:rPr>
          <w:rFonts w:ascii="Arial" w:hAnsi="Arial" w:cs="Arial"/>
          <w:color w:val="000000"/>
        </w:rPr>
        <w:t xml:space="preserve">, zaměřených na </w:t>
      </w:r>
      <w:r w:rsidR="002C43EF">
        <w:rPr>
          <w:rFonts w:ascii="Arial" w:hAnsi="Arial" w:cs="Arial"/>
          <w:color w:val="000000"/>
        </w:rPr>
        <w:t xml:space="preserve">implementaci </w:t>
      </w:r>
      <w:r w:rsidR="00F77258" w:rsidRPr="00D83C4E">
        <w:rPr>
          <w:rFonts w:ascii="Arial" w:hAnsi="Arial" w:cs="Arial"/>
          <w:color w:val="000000"/>
        </w:rPr>
        <w:t>PSÚT</w:t>
      </w:r>
      <w:r w:rsidR="002C43EF">
        <w:rPr>
          <w:rFonts w:ascii="Arial" w:hAnsi="Arial" w:cs="Arial"/>
          <w:color w:val="000000"/>
        </w:rPr>
        <w:t xml:space="preserve">, </w:t>
      </w:r>
      <w:r w:rsidR="00885A6A">
        <w:rPr>
          <w:rFonts w:ascii="Arial" w:hAnsi="Arial" w:cs="Arial"/>
          <w:color w:val="000000"/>
        </w:rPr>
        <w:t xml:space="preserve">MST, </w:t>
      </w:r>
      <w:r w:rsidR="002C43EF">
        <w:rPr>
          <w:rFonts w:ascii="Arial" w:hAnsi="Arial" w:cs="Arial"/>
          <w:color w:val="000000"/>
        </w:rPr>
        <w:t>potažmo OP</w:t>
      </w:r>
      <w:r w:rsidR="002A1392">
        <w:rPr>
          <w:rFonts w:ascii="Arial" w:hAnsi="Arial" w:cs="Arial"/>
          <w:color w:val="000000"/>
        </w:rPr>
        <w:t xml:space="preserve"> </w:t>
      </w:r>
      <w:r w:rsidR="002C43EF">
        <w:rPr>
          <w:rFonts w:ascii="Arial" w:hAnsi="Arial" w:cs="Arial"/>
          <w:color w:val="000000"/>
        </w:rPr>
        <w:t>ST</w:t>
      </w:r>
      <w:r w:rsidR="00F77258" w:rsidRPr="00D83C4E">
        <w:rPr>
          <w:rFonts w:ascii="Arial" w:hAnsi="Arial" w:cs="Arial"/>
          <w:color w:val="000000"/>
        </w:rPr>
        <w:t xml:space="preserve">. </w:t>
      </w:r>
    </w:p>
    <w:p w14:paraId="1A51BE12" w14:textId="3485B462" w:rsidR="0041654F" w:rsidRDefault="00302023" w:rsidP="00231907">
      <w:pPr>
        <w:pStyle w:val="Odstavecseseznamem"/>
        <w:numPr>
          <w:ilvl w:val="0"/>
          <w:numId w:val="1"/>
        </w:numPr>
        <w:textAlignment w:val="center"/>
        <w:rPr>
          <w:rFonts w:ascii="Arial" w:hAnsi="Arial" w:cs="Arial"/>
        </w:rPr>
      </w:pPr>
      <w:r w:rsidRPr="00D83C4E">
        <w:rPr>
          <w:rFonts w:ascii="Arial" w:hAnsi="Arial" w:cs="Arial"/>
          <w:b/>
        </w:rPr>
        <w:t>Spoluprác</w:t>
      </w:r>
      <w:r>
        <w:rPr>
          <w:rFonts w:ascii="Arial" w:hAnsi="Arial" w:cs="Arial"/>
          <w:b/>
        </w:rPr>
        <w:t>i</w:t>
      </w:r>
      <w:r w:rsidRPr="00D83C4E">
        <w:rPr>
          <w:rFonts w:ascii="Arial" w:hAnsi="Arial" w:cs="Arial"/>
          <w:b/>
        </w:rPr>
        <w:t xml:space="preserve"> se zástupci Evropské investiční banky (EIB)</w:t>
      </w:r>
      <w:r>
        <w:rPr>
          <w:rFonts w:ascii="Arial" w:hAnsi="Arial" w:cs="Arial"/>
          <w:b/>
        </w:rPr>
        <w:t xml:space="preserve"> a</w:t>
      </w:r>
      <w:r w:rsidRPr="00D83C4E">
        <w:rPr>
          <w:rFonts w:ascii="Arial" w:hAnsi="Arial" w:cs="Arial"/>
          <w:b/>
        </w:rPr>
        <w:t xml:space="preserve"> Národní rozvojové banky (NRB)</w:t>
      </w:r>
      <w:r w:rsidR="001B7B21" w:rsidRPr="00D83C4E">
        <w:rPr>
          <w:rFonts w:ascii="Arial" w:hAnsi="Arial" w:cs="Arial"/>
        </w:rPr>
        <w:t xml:space="preserve"> </w:t>
      </w:r>
      <w:r w:rsidRPr="00D83C4E">
        <w:rPr>
          <w:rFonts w:ascii="Arial" w:hAnsi="Arial" w:cs="Arial"/>
        </w:rPr>
        <w:t>a přenos informací na evropskou</w:t>
      </w:r>
      <w:r w:rsidR="00B7685A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primárně však </w:t>
      </w:r>
      <w:r w:rsidRPr="00D83C4E">
        <w:rPr>
          <w:rFonts w:ascii="Arial" w:hAnsi="Arial" w:cs="Arial"/>
        </w:rPr>
        <w:t xml:space="preserve">národní </w:t>
      </w:r>
      <w:r>
        <w:rPr>
          <w:rFonts w:ascii="Arial" w:hAnsi="Arial" w:cs="Arial"/>
        </w:rPr>
        <w:t>a</w:t>
      </w:r>
      <w:r w:rsidRPr="00D83C4E">
        <w:rPr>
          <w:rFonts w:ascii="Arial" w:hAnsi="Arial" w:cs="Arial"/>
        </w:rPr>
        <w:t xml:space="preserve"> regionální úroveň.</w:t>
      </w:r>
      <w:r>
        <w:rPr>
          <w:rFonts w:ascii="Arial" w:hAnsi="Arial" w:cs="Arial"/>
        </w:rPr>
        <w:t xml:space="preserve"> Účast</w:t>
      </w:r>
      <w:r w:rsidR="00B7685A">
        <w:rPr>
          <w:rFonts w:ascii="Arial" w:hAnsi="Arial" w:cs="Arial"/>
        </w:rPr>
        <w:t>ní se</w:t>
      </w:r>
      <w:r w:rsidRPr="00D83C4E">
        <w:rPr>
          <w:rFonts w:ascii="Arial" w:hAnsi="Arial" w:cs="Arial"/>
        </w:rPr>
        <w:t xml:space="preserve"> jednání k finančním nástrojům</w:t>
      </w:r>
      <w:r w:rsidR="00B7685A">
        <w:rPr>
          <w:rFonts w:ascii="Arial" w:hAnsi="Arial" w:cs="Arial"/>
        </w:rPr>
        <w:t>, zejména k III. pilíři MST</w:t>
      </w:r>
      <w:r w:rsidR="00691266">
        <w:rPr>
          <w:rFonts w:ascii="Arial" w:hAnsi="Arial" w:cs="Arial"/>
        </w:rPr>
        <w:t>. P</w:t>
      </w:r>
      <w:r w:rsidR="00B7685A">
        <w:rPr>
          <w:rFonts w:ascii="Arial" w:hAnsi="Arial" w:cs="Arial"/>
        </w:rPr>
        <w:t xml:space="preserve">ro vlastní potřeby </w:t>
      </w:r>
      <w:r w:rsidR="00691266">
        <w:rPr>
          <w:rFonts w:ascii="Arial" w:hAnsi="Arial" w:cs="Arial"/>
        </w:rPr>
        <w:t xml:space="preserve">pak </w:t>
      </w:r>
      <w:r w:rsidR="00B7685A">
        <w:rPr>
          <w:rFonts w:ascii="Arial" w:hAnsi="Arial" w:cs="Arial"/>
        </w:rPr>
        <w:t xml:space="preserve">sleduje implementaci </w:t>
      </w:r>
      <w:r w:rsidR="00691266">
        <w:rPr>
          <w:rFonts w:ascii="Arial" w:hAnsi="Arial" w:cs="Arial"/>
        </w:rPr>
        <w:t xml:space="preserve">tohoto nástroje </w:t>
      </w:r>
      <w:r w:rsidR="00B7685A">
        <w:rPr>
          <w:rFonts w:ascii="Arial" w:hAnsi="Arial" w:cs="Arial"/>
        </w:rPr>
        <w:t>na území strukturálně znevýhodněných krajů</w:t>
      </w:r>
      <w:r w:rsidRPr="00D83C4E">
        <w:rPr>
          <w:rFonts w:ascii="Arial" w:hAnsi="Arial" w:cs="Arial"/>
        </w:rPr>
        <w:t xml:space="preserve">. </w:t>
      </w:r>
    </w:p>
    <w:p w14:paraId="4CF5832B" w14:textId="600B49EF" w:rsidR="0041654F" w:rsidRPr="00BA708B" w:rsidRDefault="00B7685A" w:rsidP="00231907">
      <w:pPr>
        <w:pStyle w:val="Odstavecseseznamem"/>
        <w:numPr>
          <w:ilvl w:val="0"/>
          <w:numId w:val="1"/>
        </w:numPr>
        <w:textAlignment w:val="center"/>
        <w:rPr>
          <w:rFonts w:ascii="Arial" w:hAnsi="Arial" w:cs="Arial"/>
        </w:rPr>
      </w:pPr>
      <w:r w:rsidRPr="00D83F8B">
        <w:rPr>
          <w:rFonts w:ascii="Arial" w:hAnsi="Arial" w:cs="Arial"/>
          <w:b/>
          <w:bCs/>
        </w:rPr>
        <w:t xml:space="preserve">Zveřejňuje </w:t>
      </w:r>
      <w:r w:rsidR="00302023" w:rsidRPr="00D83F8B">
        <w:rPr>
          <w:rFonts w:ascii="Arial" w:hAnsi="Arial" w:cs="Arial"/>
          <w:b/>
          <w:bCs/>
        </w:rPr>
        <w:t>příručk</w:t>
      </w:r>
      <w:r w:rsidRPr="00D83F8B">
        <w:rPr>
          <w:rFonts w:ascii="Arial" w:hAnsi="Arial" w:cs="Arial"/>
          <w:b/>
          <w:bCs/>
        </w:rPr>
        <w:t>u</w:t>
      </w:r>
      <w:r w:rsidR="00302023" w:rsidRPr="00D83F8B">
        <w:rPr>
          <w:rFonts w:ascii="Arial" w:hAnsi="Arial" w:cs="Arial"/>
          <w:b/>
          <w:bCs/>
        </w:rPr>
        <w:t xml:space="preserve"> pro žadatele</w:t>
      </w:r>
      <w:r w:rsidRPr="00D83F8B">
        <w:rPr>
          <w:rFonts w:ascii="Arial" w:hAnsi="Arial" w:cs="Arial"/>
          <w:b/>
          <w:bCs/>
        </w:rPr>
        <w:t xml:space="preserve"> o úvěr z III. pilíře MST a další informace</w:t>
      </w:r>
      <w:r>
        <w:rPr>
          <w:rFonts w:ascii="Arial" w:hAnsi="Arial" w:cs="Arial"/>
        </w:rPr>
        <w:t xml:space="preserve"> k tomuto pilíři </w:t>
      </w:r>
      <w:r w:rsidR="00302023">
        <w:rPr>
          <w:rFonts w:ascii="Arial" w:hAnsi="Arial" w:cs="Arial"/>
        </w:rPr>
        <w:t xml:space="preserve">na </w:t>
      </w:r>
      <w:r>
        <w:rPr>
          <w:rFonts w:ascii="Arial" w:hAnsi="Arial" w:cs="Arial"/>
        </w:rPr>
        <w:t>svých</w:t>
      </w:r>
      <w:r w:rsidR="00302023">
        <w:rPr>
          <w:rFonts w:ascii="Arial" w:hAnsi="Arial" w:cs="Arial"/>
        </w:rPr>
        <w:t xml:space="preserve"> webových stránkách.</w:t>
      </w:r>
    </w:p>
    <w:p w14:paraId="01B5DF2B" w14:textId="77777777" w:rsidR="00AA0BC8" w:rsidRPr="00D83C4E" w:rsidRDefault="00302023" w:rsidP="00231907">
      <w:pPr>
        <w:pStyle w:val="Odstavecseseznamem"/>
        <w:numPr>
          <w:ilvl w:val="0"/>
          <w:numId w:val="1"/>
        </w:numPr>
        <w:textAlignment w:val="center"/>
        <w:rPr>
          <w:rFonts w:ascii="Arial" w:hAnsi="Arial" w:cs="Arial"/>
          <w:b/>
        </w:rPr>
      </w:pPr>
      <w:r>
        <w:rPr>
          <w:rFonts w:ascii="Arial" w:hAnsi="Arial" w:cs="Arial"/>
          <w:b/>
          <w:color w:val="000000"/>
        </w:rPr>
        <w:t xml:space="preserve">Dílčí </w:t>
      </w:r>
      <w:r>
        <w:rPr>
          <w:rFonts w:ascii="Arial" w:hAnsi="Arial" w:cs="Arial"/>
          <w:b/>
        </w:rPr>
        <w:t>p</w:t>
      </w:r>
      <w:r w:rsidR="00330315">
        <w:rPr>
          <w:rFonts w:ascii="Arial" w:hAnsi="Arial" w:cs="Arial"/>
          <w:b/>
        </w:rPr>
        <w:t xml:space="preserve">omoc při </w:t>
      </w:r>
      <w:r w:rsidRPr="00D83C4E">
        <w:rPr>
          <w:rFonts w:ascii="Arial" w:hAnsi="Arial" w:cs="Arial"/>
          <w:b/>
        </w:rPr>
        <w:t>řešení problémů regionů ve vazbě na procesy transformace</w:t>
      </w:r>
      <w:r w:rsidR="00F056E6" w:rsidRPr="00D83C4E">
        <w:rPr>
          <w:rFonts w:ascii="Arial" w:hAnsi="Arial" w:cs="Arial"/>
          <w:b/>
        </w:rPr>
        <w:t>.</w:t>
      </w:r>
    </w:p>
    <w:p w14:paraId="393F203B" w14:textId="025CF845" w:rsidR="00BD5A4E" w:rsidRPr="00D83C4E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color w:val="000000"/>
        </w:rPr>
      </w:pPr>
      <w:r>
        <w:rPr>
          <w:rFonts w:ascii="Arial" w:hAnsi="Arial" w:cs="Arial"/>
          <w:b/>
          <w:color w:val="000000"/>
        </w:rPr>
        <w:t>P</w:t>
      </w:r>
      <w:r w:rsidRPr="00D83C4E">
        <w:rPr>
          <w:rFonts w:ascii="Arial" w:hAnsi="Arial" w:cs="Arial"/>
          <w:b/>
          <w:color w:val="000000"/>
        </w:rPr>
        <w:t>rovoz</w:t>
      </w:r>
      <w:r>
        <w:rPr>
          <w:rFonts w:ascii="Arial" w:hAnsi="Arial" w:cs="Arial"/>
          <w:b/>
          <w:color w:val="000000"/>
        </w:rPr>
        <w:t xml:space="preserve"> a průběžnou aktualizaci </w:t>
      </w:r>
      <w:r w:rsidRPr="00D83C4E">
        <w:rPr>
          <w:rFonts w:ascii="Arial" w:hAnsi="Arial" w:cs="Arial"/>
          <w:b/>
          <w:color w:val="000000"/>
        </w:rPr>
        <w:t>webových stránek s ucelenými informacemi o MST</w:t>
      </w:r>
      <w:r w:rsidRPr="00D83C4E">
        <w:rPr>
          <w:rFonts w:ascii="Arial" w:hAnsi="Arial" w:cs="Arial"/>
          <w:color w:val="000000"/>
        </w:rPr>
        <w:t xml:space="preserve"> </w:t>
      </w:r>
      <w:r>
        <w:rPr>
          <w:rFonts w:ascii="Arial" w:hAnsi="Arial" w:cs="Arial"/>
          <w:color w:val="000000"/>
        </w:rPr>
        <w:t xml:space="preserve">a souvisejících </w:t>
      </w:r>
      <w:r w:rsidRPr="00BA708B">
        <w:rPr>
          <w:rFonts w:ascii="Arial" w:hAnsi="Arial" w:cs="Arial"/>
          <w:b/>
          <w:bCs/>
          <w:color w:val="000000"/>
        </w:rPr>
        <w:t>novinkách</w:t>
      </w:r>
      <w:r>
        <w:rPr>
          <w:rFonts w:ascii="Arial" w:hAnsi="Arial" w:cs="Arial"/>
          <w:color w:val="000000"/>
        </w:rPr>
        <w:t xml:space="preserve"> </w:t>
      </w:r>
      <w:r w:rsidRPr="00D83C4E">
        <w:rPr>
          <w:rFonts w:ascii="Arial" w:hAnsi="Arial" w:cs="Arial"/>
          <w:color w:val="000000"/>
        </w:rPr>
        <w:t>– odkaz</w:t>
      </w:r>
      <w:r>
        <w:rPr>
          <w:rFonts w:ascii="Arial" w:hAnsi="Arial" w:cs="Arial"/>
          <w:color w:val="000000"/>
        </w:rPr>
        <w:t xml:space="preserve">: </w:t>
      </w:r>
      <w:hyperlink r:id="rId20" w:history="1">
        <w:r w:rsidRPr="00424361">
          <w:rPr>
            <w:rStyle w:val="Hypertextovodkaz"/>
            <w:rFonts w:ascii="Arial" w:hAnsi="Arial" w:cs="Arial"/>
            <w:b/>
            <w:bCs/>
          </w:rPr>
          <w:t>DotaceEU - Uhelné regiony</w:t>
        </w:r>
      </w:hyperlink>
      <w:r>
        <w:rPr>
          <w:rFonts w:ascii="Arial" w:hAnsi="Arial" w:cs="Arial"/>
          <w:color w:val="000000"/>
        </w:rPr>
        <w:t>.</w:t>
      </w:r>
      <w:r w:rsidRPr="007B5227">
        <w:t xml:space="preserve"> </w:t>
      </w:r>
      <w:r w:rsidRPr="00D83C4E">
        <w:rPr>
          <w:rFonts w:ascii="Arial" w:hAnsi="Arial" w:cs="Arial"/>
          <w:color w:val="000000"/>
        </w:rPr>
        <w:t>Web</w:t>
      </w:r>
      <w:r w:rsidR="006414B2">
        <w:rPr>
          <w:rFonts w:ascii="Arial" w:hAnsi="Arial" w:cs="Arial"/>
          <w:color w:val="000000"/>
        </w:rPr>
        <w:t>ové stránky</w:t>
      </w:r>
      <w:r w:rsidRPr="00D83C4E">
        <w:rPr>
          <w:rFonts w:ascii="Arial" w:hAnsi="Arial" w:cs="Arial"/>
          <w:color w:val="000000"/>
        </w:rPr>
        <w:t xml:space="preserve"> zahrnuj</w:t>
      </w:r>
      <w:r w:rsidR="006414B2">
        <w:rPr>
          <w:rFonts w:ascii="Arial" w:hAnsi="Arial" w:cs="Arial"/>
          <w:color w:val="000000"/>
        </w:rPr>
        <w:t>í</w:t>
      </w:r>
      <w:r w:rsidRPr="00D83C4E">
        <w:rPr>
          <w:rFonts w:ascii="Arial" w:hAnsi="Arial" w:cs="Arial"/>
          <w:color w:val="000000"/>
        </w:rPr>
        <w:t xml:space="preserve"> informace jak obecného charakteru k MST a zpracování PSÚT, tak o </w:t>
      </w:r>
      <w:r w:rsidR="00691266">
        <w:rPr>
          <w:rFonts w:ascii="Arial" w:hAnsi="Arial" w:cs="Arial"/>
          <w:color w:val="000000"/>
        </w:rPr>
        <w:t xml:space="preserve">ukončené </w:t>
      </w:r>
      <w:r w:rsidRPr="00D83C4E">
        <w:rPr>
          <w:rFonts w:ascii="Arial" w:hAnsi="Arial" w:cs="Arial"/>
          <w:b/>
          <w:bCs/>
          <w:color w:val="000000"/>
        </w:rPr>
        <w:t>Transformační platformě</w:t>
      </w:r>
      <w:r w:rsidR="0039361F">
        <w:rPr>
          <w:rFonts w:ascii="Arial" w:hAnsi="Arial" w:cs="Arial"/>
          <w:color w:val="000000"/>
        </w:rPr>
        <w:t xml:space="preserve"> </w:t>
      </w:r>
      <w:r w:rsidR="0041654F">
        <w:rPr>
          <w:rFonts w:ascii="Arial" w:hAnsi="Arial" w:cs="Arial"/>
          <w:b/>
          <w:bCs/>
          <w:color w:val="000000"/>
        </w:rPr>
        <w:t>či</w:t>
      </w:r>
      <w:r w:rsidR="0039361F">
        <w:rPr>
          <w:rFonts w:ascii="Arial" w:hAnsi="Arial" w:cs="Arial"/>
          <w:b/>
          <w:bCs/>
          <w:color w:val="000000"/>
        </w:rPr>
        <w:t xml:space="preserve"> </w:t>
      </w:r>
      <w:r w:rsidR="00885A6A">
        <w:rPr>
          <w:rFonts w:ascii="Arial" w:hAnsi="Arial" w:cs="Arial"/>
          <w:b/>
          <w:bCs/>
          <w:color w:val="000000"/>
        </w:rPr>
        <w:t xml:space="preserve">technické asistenci pro </w:t>
      </w:r>
      <w:r w:rsidR="0039361F">
        <w:rPr>
          <w:rFonts w:ascii="Arial" w:hAnsi="Arial" w:cs="Arial"/>
          <w:b/>
          <w:bCs/>
          <w:color w:val="000000"/>
        </w:rPr>
        <w:t>implementaci spravedlivé transformace</w:t>
      </w:r>
      <w:r>
        <w:rPr>
          <w:rFonts w:ascii="Arial" w:hAnsi="Arial" w:cs="Arial"/>
          <w:b/>
          <w:bCs/>
          <w:color w:val="000000"/>
        </w:rPr>
        <w:t xml:space="preserve"> </w:t>
      </w:r>
      <w:r w:rsidR="00885A6A">
        <w:rPr>
          <w:rFonts w:ascii="Arial" w:hAnsi="Arial" w:cs="Arial"/>
          <w:b/>
          <w:bCs/>
          <w:color w:val="000000"/>
        </w:rPr>
        <w:t>(</w:t>
      </w:r>
      <w:r w:rsidR="00FE5244">
        <w:rPr>
          <w:rFonts w:ascii="Arial" w:hAnsi="Arial" w:cs="Arial"/>
          <w:b/>
          <w:bCs/>
          <w:color w:val="000000"/>
        </w:rPr>
        <w:t>viz</w:t>
      </w:r>
      <w:r w:rsidR="00885A6A">
        <w:rPr>
          <w:rFonts w:ascii="Arial" w:hAnsi="Arial" w:cs="Arial"/>
          <w:b/>
          <w:bCs/>
          <w:color w:val="000000"/>
        </w:rPr>
        <w:t xml:space="preserve"> „TSI projekt“</w:t>
      </w:r>
      <w:r w:rsidR="00FE5244">
        <w:rPr>
          <w:rFonts w:ascii="Arial" w:hAnsi="Arial" w:cs="Arial"/>
          <w:b/>
          <w:bCs/>
          <w:color w:val="000000"/>
        </w:rPr>
        <w:t xml:space="preserve"> níže</w:t>
      </w:r>
      <w:r w:rsidR="00885A6A">
        <w:rPr>
          <w:rFonts w:ascii="Arial" w:hAnsi="Arial" w:cs="Arial"/>
          <w:b/>
          <w:bCs/>
          <w:color w:val="000000"/>
        </w:rPr>
        <w:t xml:space="preserve">) </w:t>
      </w:r>
      <w:r w:rsidRPr="00D83F8B">
        <w:rPr>
          <w:rFonts w:ascii="Arial" w:hAnsi="Arial" w:cs="Arial"/>
          <w:color w:val="000000"/>
        </w:rPr>
        <w:t xml:space="preserve">a </w:t>
      </w:r>
      <w:r w:rsidRPr="00D945C1">
        <w:rPr>
          <w:rFonts w:ascii="Arial" w:hAnsi="Arial" w:cs="Arial"/>
          <w:color w:val="000000"/>
        </w:rPr>
        <w:t>další informace</w:t>
      </w:r>
      <w:r w:rsidRPr="00424361">
        <w:rPr>
          <w:rFonts w:ascii="Arial" w:hAnsi="Arial" w:cs="Arial"/>
          <w:color w:val="000000"/>
        </w:rPr>
        <w:t>.</w:t>
      </w:r>
      <w:r w:rsidRPr="00D83C4E">
        <w:rPr>
          <w:rFonts w:ascii="Arial" w:hAnsi="Arial" w:cs="Arial"/>
          <w:color w:val="000000"/>
        </w:rPr>
        <w:t xml:space="preserve"> </w:t>
      </w:r>
      <w:r w:rsidR="0041654F">
        <w:rPr>
          <w:rFonts w:ascii="Arial" w:hAnsi="Arial" w:cs="Arial"/>
          <w:color w:val="000000"/>
        </w:rPr>
        <w:t>W</w:t>
      </w:r>
      <w:r>
        <w:rPr>
          <w:rFonts w:ascii="Arial" w:hAnsi="Arial" w:cs="Arial"/>
          <w:color w:val="000000"/>
        </w:rPr>
        <w:t>ebov</w:t>
      </w:r>
      <w:r w:rsidR="0041654F">
        <w:rPr>
          <w:rFonts w:ascii="Arial" w:hAnsi="Arial" w:cs="Arial"/>
          <w:color w:val="000000"/>
        </w:rPr>
        <w:t>é</w:t>
      </w:r>
      <w:r>
        <w:rPr>
          <w:rFonts w:ascii="Arial" w:hAnsi="Arial" w:cs="Arial"/>
          <w:color w:val="000000"/>
        </w:rPr>
        <w:t xml:space="preserve"> stránk</w:t>
      </w:r>
      <w:r w:rsidR="0041654F">
        <w:rPr>
          <w:rFonts w:ascii="Arial" w:hAnsi="Arial" w:cs="Arial"/>
          <w:color w:val="000000"/>
        </w:rPr>
        <w:t xml:space="preserve">y obsahují </w:t>
      </w:r>
      <w:r w:rsidR="00FE5244">
        <w:rPr>
          <w:rFonts w:ascii="Arial" w:hAnsi="Arial" w:cs="Arial"/>
          <w:color w:val="000000"/>
        </w:rPr>
        <w:t xml:space="preserve">i </w:t>
      </w:r>
      <w:r w:rsidRPr="00D83C4E">
        <w:rPr>
          <w:rFonts w:ascii="Arial" w:hAnsi="Arial" w:cs="Arial"/>
          <w:color w:val="000000"/>
        </w:rPr>
        <w:t>finální podob</w:t>
      </w:r>
      <w:r>
        <w:rPr>
          <w:rFonts w:ascii="Arial" w:hAnsi="Arial" w:cs="Arial"/>
          <w:color w:val="000000"/>
        </w:rPr>
        <w:t>u</w:t>
      </w:r>
      <w:r w:rsidRPr="00D83C4E">
        <w:rPr>
          <w:rFonts w:ascii="Arial" w:hAnsi="Arial" w:cs="Arial"/>
          <w:color w:val="000000"/>
        </w:rPr>
        <w:t xml:space="preserve"> schváleného </w:t>
      </w:r>
      <w:r w:rsidR="0039361F" w:rsidRPr="00BA708B">
        <w:rPr>
          <w:rFonts w:ascii="Arial" w:hAnsi="Arial" w:cs="Arial"/>
          <w:b/>
          <w:bCs/>
          <w:color w:val="000000"/>
        </w:rPr>
        <w:t>PSÚT</w:t>
      </w:r>
      <w:r w:rsidRPr="00D83C4E">
        <w:rPr>
          <w:rFonts w:ascii="Arial" w:hAnsi="Arial" w:cs="Arial"/>
          <w:color w:val="000000"/>
        </w:rPr>
        <w:t xml:space="preserve">, obsah nařízení EK, aktuality, kontakty, prezentace ze seminářů/workshopů, </w:t>
      </w:r>
      <w:r w:rsidR="00691266">
        <w:rPr>
          <w:rFonts w:ascii="Arial" w:hAnsi="Arial" w:cs="Arial"/>
          <w:color w:val="000000"/>
        </w:rPr>
        <w:t xml:space="preserve">či </w:t>
      </w:r>
      <w:r w:rsidRPr="00D83C4E">
        <w:rPr>
          <w:rFonts w:ascii="Arial" w:hAnsi="Arial" w:cs="Arial"/>
          <w:color w:val="000000"/>
        </w:rPr>
        <w:t>zápisy z jednání Transformační platformy a</w:t>
      </w:r>
      <w:r w:rsidR="00691266">
        <w:rPr>
          <w:rFonts w:ascii="Arial" w:hAnsi="Arial" w:cs="Arial"/>
          <w:color w:val="000000"/>
        </w:rPr>
        <w:t>pod</w:t>
      </w:r>
      <w:r w:rsidRPr="00D83C4E">
        <w:rPr>
          <w:rFonts w:ascii="Arial" w:hAnsi="Arial" w:cs="Arial"/>
          <w:color w:val="000000"/>
        </w:rPr>
        <w:t>.</w:t>
      </w:r>
    </w:p>
    <w:p w14:paraId="45C44656" w14:textId="77777777" w:rsidR="005B208C" w:rsidRPr="00D83C4E" w:rsidRDefault="00302023" w:rsidP="00231907">
      <w:pPr>
        <w:pStyle w:val="Odstavecseseznamem"/>
        <w:numPr>
          <w:ilvl w:val="0"/>
          <w:numId w:val="1"/>
        </w:numPr>
        <w:textAlignment w:val="center"/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Sdílení </w:t>
      </w:r>
      <w:r w:rsidR="0041654F">
        <w:rPr>
          <w:rFonts w:ascii="Arial" w:hAnsi="Arial" w:cs="Arial"/>
          <w:b/>
        </w:rPr>
        <w:t xml:space="preserve">souvisejících </w:t>
      </w:r>
      <w:r>
        <w:rPr>
          <w:rFonts w:ascii="Arial" w:hAnsi="Arial" w:cs="Arial"/>
          <w:b/>
        </w:rPr>
        <w:t>novinek na facebookov</w:t>
      </w:r>
      <w:r w:rsidR="006414B2">
        <w:rPr>
          <w:rFonts w:ascii="Arial" w:hAnsi="Arial" w:cs="Arial"/>
          <w:b/>
        </w:rPr>
        <w:t>ých profilech</w:t>
      </w:r>
      <w:r>
        <w:rPr>
          <w:rFonts w:ascii="Arial" w:hAnsi="Arial" w:cs="Arial"/>
          <w:b/>
        </w:rPr>
        <w:t xml:space="preserve"> RE:START.</w:t>
      </w:r>
    </w:p>
    <w:p w14:paraId="15CB25FD" w14:textId="77777777" w:rsidR="00D20543" w:rsidRPr="00581504" w:rsidRDefault="00302023" w:rsidP="00231907">
      <w:pPr>
        <w:pStyle w:val="Odstavecseseznamem"/>
        <w:numPr>
          <w:ilvl w:val="0"/>
          <w:numId w:val="1"/>
        </w:numPr>
        <w:textAlignment w:val="center"/>
        <w:rPr>
          <w:rFonts w:ascii="Arial" w:hAnsi="Arial" w:cs="Arial"/>
          <w:bCs/>
        </w:rPr>
      </w:pPr>
      <w:r>
        <w:rPr>
          <w:rFonts w:ascii="Arial" w:hAnsi="Arial" w:cs="Arial"/>
          <w:b/>
          <w:color w:val="000000"/>
        </w:rPr>
        <w:lastRenderedPageBreak/>
        <w:t>Koordinac</w:t>
      </w:r>
      <w:r w:rsidR="00FE5244">
        <w:rPr>
          <w:rFonts w:ascii="Arial" w:hAnsi="Arial" w:cs="Arial"/>
          <w:b/>
          <w:color w:val="000000"/>
        </w:rPr>
        <w:t>i</w:t>
      </w:r>
      <w:r>
        <w:rPr>
          <w:rFonts w:ascii="Arial" w:hAnsi="Arial" w:cs="Arial"/>
          <w:b/>
          <w:color w:val="000000"/>
        </w:rPr>
        <w:t xml:space="preserve"> a dohled nad realizací TSI projektu </w:t>
      </w:r>
      <w:r w:rsidRPr="009A6783">
        <w:rPr>
          <w:rFonts w:ascii="Arial" w:hAnsi="Arial" w:cs="Arial"/>
          <w:bCs/>
          <w:color w:val="000000"/>
        </w:rPr>
        <w:t>na implementaci spravedlivé transformace</w:t>
      </w:r>
      <w:r>
        <w:rPr>
          <w:rFonts w:ascii="Arial" w:hAnsi="Arial" w:cs="Arial"/>
          <w:bCs/>
          <w:color w:val="000000"/>
        </w:rPr>
        <w:t xml:space="preserve"> (podrobnost</w:t>
      </w:r>
      <w:r w:rsidR="00B302A3">
        <w:rPr>
          <w:rFonts w:ascii="Arial" w:hAnsi="Arial" w:cs="Arial"/>
          <w:bCs/>
          <w:color w:val="000000"/>
        </w:rPr>
        <w:t>i níže</w:t>
      </w:r>
      <w:r>
        <w:rPr>
          <w:rFonts w:ascii="Arial" w:hAnsi="Arial" w:cs="Arial"/>
          <w:bCs/>
          <w:color w:val="000000"/>
        </w:rPr>
        <w:t>)</w:t>
      </w:r>
      <w:r w:rsidR="005A0AE6">
        <w:rPr>
          <w:rFonts w:ascii="Arial" w:hAnsi="Arial" w:cs="Arial"/>
          <w:bCs/>
          <w:color w:val="000000"/>
        </w:rPr>
        <w:t xml:space="preserve">. </w:t>
      </w:r>
    </w:p>
    <w:p w14:paraId="2DB6294D" w14:textId="77777777" w:rsidR="00B923A4" w:rsidRPr="00581504" w:rsidRDefault="00B923A4" w:rsidP="00581504">
      <w:pPr>
        <w:textAlignment w:val="center"/>
        <w:rPr>
          <w:rFonts w:ascii="Arial" w:hAnsi="Arial" w:cs="Arial"/>
          <w:bCs/>
        </w:rPr>
      </w:pPr>
    </w:p>
    <w:p w14:paraId="2D7D1F19" w14:textId="22C954C6" w:rsidR="00431027" w:rsidRPr="00431027" w:rsidRDefault="00302023" w:rsidP="00C00A20">
      <w:pPr>
        <w:pStyle w:val="Nadpis2"/>
      </w:pPr>
      <w:bookmarkStart w:id="22" w:name="_Toc190175282"/>
      <w:r>
        <w:t xml:space="preserve">3.2 </w:t>
      </w:r>
      <w:r w:rsidR="00D76E68" w:rsidRPr="00D945C1">
        <w:t>TSI projekt na implementaci spravedlivé transformace</w:t>
      </w:r>
      <w:bookmarkEnd w:id="22"/>
    </w:p>
    <w:p w14:paraId="341EC0CC" w14:textId="7E8259EC" w:rsidR="008C0527" w:rsidRDefault="00792197" w:rsidP="00581504">
      <w:pPr>
        <w:pStyle w:val="Odstavecseseznamem"/>
        <w:numPr>
          <w:ilvl w:val="0"/>
          <w:numId w:val="1"/>
        </w:numPr>
        <w:spacing w:after="0"/>
        <w:textAlignment w:val="center"/>
        <w:rPr>
          <w:rFonts w:ascii="Arial" w:hAnsi="Arial" w:cs="Arial"/>
        </w:rPr>
      </w:pPr>
      <w:r>
        <w:rPr>
          <w:rFonts w:ascii="Arial" w:hAnsi="Arial" w:cs="Arial"/>
        </w:rPr>
        <w:t>Ukončený p</w:t>
      </w:r>
      <w:r w:rsidR="00302023" w:rsidRPr="00D83C4E">
        <w:rPr>
          <w:rFonts w:ascii="Arial" w:hAnsi="Arial" w:cs="Arial"/>
        </w:rPr>
        <w:t>rojekt</w:t>
      </w:r>
      <w:r w:rsidR="00D76E68">
        <w:rPr>
          <w:rFonts w:ascii="Arial" w:hAnsi="Arial" w:cs="Arial"/>
        </w:rPr>
        <w:t xml:space="preserve"> realizovaný v rámci nástroje </w:t>
      </w:r>
      <w:r w:rsidR="006414B2">
        <w:rPr>
          <w:rFonts w:ascii="Arial" w:hAnsi="Arial" w:cs="Arial"/>
        </w:rPr>
        <w:t>„</w:t>
      </w:r>
      <w:r w:rsidR="005A0AE6">
        <w:rPr>
          <w:rFonts w:ascii="Arial" w:hAnsi="Arial" w:cs="Arial"/>
        </w:rPr>
        <w:t>Technical Support Instrument</w:t>
      </w:r>
      <w:r w:rsidR="006414B2">
        <w:rPr>
          <w:rFonts w:ascii="Arial" w:hAnsi="Arial" w:cs="Arial"/>
        </w:rPr>
        <w:t>“</w:t>
      </w:r>
      <w:r w:rsidR="00D06589">
        <w:rPr>
          <w:rFonts w:ascii="Arial" w:hAnsi="Arial" w:cs="Arial"/>
        </w:rPr>
        <w:t xml:space="preserve"> (TSI)</w:t>
      </w:r>
      <w:r w:rsidR="002456A7">
        <w:rPr>
          <w:rFonts w:ascii="Arial" w:hAnsi="Arial" w:cs="Arial"/>
        </w:rPr>
        <w:t xml:space="preserve">, se věnoval </w:t>
      </w:r>
      <w:r w:rsidR="00302023" w:rsidRPr="00D83C4E">
        <w:rPr>
          <w:rFonts w:ascii="Arial" w:hAnsi="Arial" w:cs="Arial"/>
        </w:rPr>
        <w:t>zlepšení implementace zdrojů z</w:t>
      </w:r>
      <w:r w:rsidR="002A1392">
        <w:rPr>
          <w:rFonts w:ascii="Arial" w:hAnsi="Arial" w:cs="Arial"/>
        </w:rPr>
        <w:t> </w:t>
      </w:r>
      <w:r w:rsidR="00302023">
        <w:rPr>
          <w:rFonts w:ascii="Arial" w:hAnsi="Arial" w:cs="Arial"/>
        </w:rPr>
        <w:t>OP</w:t>
      </w:r>
      <w:r w:rsidR="002A1392">
        <w:rPr>
          <w:rFonts w:ascii="Arial" w:hAnsi="Arial" w:cs="Arial"/>
        </w:rPr>
        <w:t xml:space="preserve"> </w:t>
      </w:r>
      <w:r w:rsidR="00302023">
        <w:rPr>
          <w:rFonts w:ascii="Arial" w:hAnsi="Arial" w:cs="Arial"/>
        </w:rPr>
        <w:t>ST</w:t>
      </w:r>
      <w:r w:rsidR="00302023" w:rsidRPr="00D83C4E">
        <w:rPr>
          <w:rFonts w:ascii="Arial" w:hAnsi="Arial" w:cs="Arial"/>
        </w:rPr>
        <w:t xml:space="preserve">, obecně </w:t>
      </w:r>
      <w:r w:rsidR="00D76E68">
        <w:rPr>
          <w:rFonts w:ascii="Arial" w:hAnsi="Arial" w:cs="Arial"/>
        </w:rPr>
        <w:t>pak šířeji chápané spravedlivé transformac</w:t>
      </w:r>
      <w:r w:rsidR="002456A7">
        <w:rPr>
          <w:rFonts w:ascii="Arial" w:hAnsi="Arial" w:cs="Arial"/>
        </w:rPr>
        <w:t>i</w:t>
      </w:r>
      <w:r w:rsidR="00D76E68">
        <w:rPr>
          <w:rFonts w:ascii="Arial" w:hAnsi="Arial" w:cs="Arial"/>
        </w:rPr>
        <w:t xml:space="preserve">. </w:t>
      </w:r>
      <w:r w:rsidR="00D06589">
        <w:rPr>
          <w:rFonts w:ascii="Arial" w:hAnsi="Arial" w:cs="Arial"/>
        </w:rPr>
        <w:t>Jeho h</w:t>
      </w:r>
      <w:r w:rsidR="00D76E68">
        <w:rPr>
          <w:rFonts w:ascii="Arial" w:hAnsi="Arial" w:cs="Arial"/>
        </w:rPr>
        <w:t>lavním cílem</w:t>
      </w:r>
      <w:r w:rsidR="00D06589">
        <w:rPr>
          <w:rFonts w:ascii="Arial" w:hAnsi="Arial" w:cs="Arial"/>
        </w:rPr>
        <w:t xml:space="preserve"> bylo</w:t>
      </w:r>
      <w:r w:rsidR="00D76E68">
        <w:rPr>
          <w:rFonts w:ascii="Arial" w:hAnsi="Arial" w:cs="Arial"/>
        </w:rPr>
        <w:t xml:space="preserve"> </w:t>
      </w:r>
      <w:r w:rsidR="00302023" w:rsidRPr="00D83C4E">
        <w:rPr>
          <w:rFonts w:ascii="Arial" w:hAnsi="Arial" w:cs="Arial"/>
          <w:b/>
        </w:rPr>
        <w:t>posílení iniciace projektů v</w:t>
      </w:r>
      <w:r w:rsidR="00D06589">
        <w:rPr>
          <w:rFonts w:ascii="Arial" w:hAnsi="Arial" w:cs="Arial"/>
          <w:b/>
        </w:rPr>
        <w:t xml:space="preserve"> uhelných </w:t>
      </w:r>
      <w:r w:rsidR="00302023" w:rsidRPr="00D83C4E">
        <w:rPr>
          <w:rFonts w:ascii="Arial" w:hAnsi="Arial" w:cs="Arial"/>
          <w:b/>
        </w:rPr>
        <w:t>regionech</w:t>
      </w:r>
      <w:r w:rsidR="00D06589">
        <w:rPr>
          <w:rFonts w:ascii="Arial" w:hAnsi="Arial" w:cs="Arial"/>
          <w:b/>
        </w:rPr>
        <w:t>, tedy</w:t>
      </w:r>
      <w:r w:rsidR="005A0AE6">
        <w:rPr>
          <w:rFonts w:ascii="Arial" w:hAnsi="Arial" w:cs="Arial"/>
          <w:b/>
        </w:rPr>
        <w:t xml:space="preserve"> </w:t>
      </w:r>
      <w:r w:rsidR="00D06589">
        <w:rPr>
          <w:rFonts w:ascii="Arial" w:hAnsi="Arial" w:cs="Arial"/>
          <w:b/>
        </w:rPr>
        <w:t xml:space="preserve">zvýšení jejich absorpční kapacity </w:t>
      </w:r>
      <w:r w:rsidR="005A0AE6">
        <w:rPr>
          <w:rFonts w:ascii="Arial" w:hAnsi="Arial" w:cs="Arial"/>
          <w:b/>
        </w:rPr>
        <w:t>a</w:t>
      </w:r>
      <w:r w:rsidR="00302023" w:rsidRPr="00D83C4E">
        <w:rPr>
          <w:rFonts w:ascii="Arial" w:hAnsi="Arial" w:cs="Arial"/>
          <w:b/>
        </w:rPr>
        <w:t xml:space="preserve"> </w:t>
      </w:r>
      <w:r w:rsidR="00D06589">
        <w:rPr>
          <w:rFonts w:ascii="Arial" w:hAnsi="Arial" w:cs="Arial"/>
          <w:b/>
        </w:rPr>
        <w:t xml:space="preserve">skrze projekty i </w:t>
      </w:r>
      <w:r w:rsidR="00302023" w:rsidRPr="00D83C4E">
        <w:rPr>
          <w:rFonts w:ascii="Arial" w:hAnsi="Arial" w:cs="Arial"/>
          <w:b/>
        </w:rPr>
        <w:t>rozvoj</w:t>
      </w:r>
      <w:r w:rsidR="00D06589">
        <w:rPr>
          <w:rFonts w:ascii="Arial" w:hAnsi="Arial" w:cs="Arial"/>
          <w:b/>
        </w:rPr>
        <w:t xml:space="preserve"> těchto krajů</w:t>
      </w:r>
      <w:r w:rsidR="00302023" w:rsidRPr="00D83C4E">
        <w:rPr>
          <w:rFonts w:ascii="Arial" w:hAnsi="Arial" w:cs="Arial"/>
          <w:b/>
        </w:rPr>
        <w:t xml:space="preserve">. Dílčí části </w:t>
      </w:r>
      <w:r w:rsidR="00D06589">
        <w:rPr>
          <w:rFonts w:ascii="Arial" w:hAnsi="Arial" w:cs="Arial"/>
          <w:b/>
        </w:rPr>
        <w:t>projektu</w:t>
      </w:r>
      <w:r w:rsidR="002456A7">
        <w:rPr>
          <w:rFonts w:ascii="Arial" w:hAnsi="Arial" w:cs="Arial"/>
          <w:b/>
        </w:rPr>
        <w:t xml:space="preserve"> řeši</w:t>
      </w:r>
      <w:r w:rsidR="00D06589">
        <w:rPr>
          <w:rFonts w:ascii="Arial" w:hAnsi="Arial" w:cs="Arial"/>
          <w:b/>
        </w:rPr>
        <w:t>ly</w:t>
      </w:r>
      <w:r w:rsidR="00302023" w:rsidRPr="00D83C4E">
        <w:rPr>
          <w:rFonts w:ascii="Arial" w:hAnsi="Arial" w:cs="Arial"/>
          <w:b/>
        </w:rPr>
        <w:t xml:space="preserve"> zlepšení participativního přístupu v procesu transformace, přenos dobré praxe</w:t>
      </w:r>
      <w:r w:rsidR="00302023">
        <w:rPr>
          <w:rFonts w:ascii="Arial" w:hAnsi="Arial" w:cs="Arial"/>
          <w:b/>
        </w:rPr>
        <w:t xml:space="preserve"> </w:t>
      </w:r>
      <w:r w:rsidR="00302023" w:rsidRPr="00D83C4E">
        <w:rPr>
          <w:rFonts w:ascii="Arial" w:hAnsi="Arial" w:cs="Arial"/>
          <w:b/>
        </w:rPr>
        <w:t xml:space="preserve">a </w:t>
      </w:r>
      <w:r w:rsidR="00D06589">
        <w:rPr>
          <w:rFonts w:ascii="Arial" w:hAnsi="Arial" w:cs="Arial"/>
          <w:b/>
        </w:rPr>
        <w:t>transfer</w:t>
      </w:r>
      <w:r w:rsidR="00302023" w:rsidRPr="00D83C4E">
        <w:rPr>
          <w:rFonts w:ascii="Arial" w:hAnsi="Arial" w:cs="Arial"/>
          <w:b/>
        </w:rPr>
        <w:t xml:space="preserve"> znalostí z oblasti projektového plánování prostřednictvím odborných školení</w:t>
      </w:r>
      <w:r w:rsidR="00302023" w:rsidRPr="00D83C4E">
        <w:rPr>
          <w:rFonts w:ascii="Arial" w:hAnsi="Arial" w:cs="Arial"/>
        </w:rPr>
        <w:t xml:space="preserve">. </w:t>
      </w:r>
      <w:r w:rsidR="00302023">
        <w:rPr>
          <w:rFonts w:ascii="Arial" w:hAnsi="Arial" w:cs="Arial"/>
        </w:rPr>
        <w:t>Sdílena</w:t>
      </w:r>
      <w:r w:rsidR="006E305F">
        <w:rPr>
          <w:rFonts w:ascii="Arial" w:hAnsi="Arial" w:cs="Arial"/>
        </w:rPr>
        <w:t xml:space="preserve"> </w:t>
      </w:r>
      <w:r w:rsidR="00D06589">
        <w:rPr>
          <w:rFonts w:ascii="Arial" w:hAnsi="Arial" w:cs="Arial"/>
        </w:rPr>
        <w:t>byla</w:t>
      </w:r>
      <w:r w:rsidR="00302023">
        <w:rPr>
          <w:rFonts w:ascii="Arial" w:hAnsi="Arial" w:cs="Arial"/>
        </w:rPr>
        <w:t xml:space="preserve"> jak zahraniční dobrá praxe, tak i dobrá praxe mezi regiony navzájem. </w:t>
      </w:r>
    </w:p>
    <w:p w14:paraId="4572E542" w14:textId="77777777" w:rsidR="00B923A4" w:rsidRPr="00581504" w:rsidRDefault="00B923A4" w:rsidP="00581504">
      <w:pPr>
        <w:spacing w:after="0"/>
        <w:textAlignment w:val="center"/>
        <w:rPr>
          <w:rFonts w:ascii="Arial" w:hAnsi="Arial" w:cs="Arial"/>
        </w:rPr>
      </w:pPr>
    </w:p>
    <w:p w14:paraId="1AD72D3A" w14:textId="6A2AB257" w:rsidR="008C0527" w:rsidRDefault="00302023" w:rsidP="00581504">
      <w:pPr>
        <w:pStyle w:val="Odstavecseseznamem"/>
        <w:numPr>
          <w:ilvl w:val="0"/>
          <w:numId w:val="1"/>
        </w:numPr>
        <w:spacing w:after="0"/>
        <w:rPr>
          <w:rFonts w:ascii="Arial" w:hAnsi="Arial" w:cs="Arial"/>
          <w:bCs/>
        </w:rPr>
      </w:pPr>
      <w:r w:rsidRPr="00610BAC">
        <w:rPr>
          <w:rFonts w:ascii="Arial" w:hAnsi="Arial" w:cs="Arial"/>
          <w:bCs/>
        </w:rPr>
        <w:t xml:space="preserve">MMR </w:t>
      </w:r>
      <w:r>
        <w:rPr>
          <w:rFonts w:ascii="Arial" w:hAnsi="Arial" w:cs="Arial"/>
          <w:bCs/>
        </w:rPr>
        <w:t xml:space="preserve">(spolu </w:t>
      </w:r>
      <w:r w:rsidRPr="00610BAC">
        <w:rPr>
          <w:rFonts w:ascii="Arial" w:hAnsi="Arial" w:cs="Arial"/>
          <w:bCs/>
        </w:rPr>
        <w:t xml:space="preserve">s DG REFORM </w:t>
      </w:r>
      <w:r>
        <w:rPr>
          <w:rFonts w:ascii="Arial" w:hAnsi="Arial" w:cs="Arial"/>
          <w:bCs/>
        </w:rPr>
        <w:t xml:space="preserve">a </w:t>
      </w:r>
      <w:r w:rsidR="00E90220">
        <w:rPr>
          <w:rFonts w:ascii="Arial" w:hAnsi="Arial" w:cs="Arial"/>
          <w:bCs/>
        </w:rPr>
        <w:t xml:space="preserve">ve spolupráci s </w:t>
      </w:r>
      <w:r>
        <w:rPr>
          <w:rFonts w:ascii="Arial" w:hAnsi="Arial" w:cs="Arial"/>
          <w:bCs/>
        </w:rPr>
        <w:t>MŽP) k</w:t>
      </w:r>
      <w:r w:rsidRPr="00610BAC">
        <w:rPr>
          <w:rFonts w:ascii="Arial" w:hAnsi="Arial" w:cs="Arial"/>
          <w:bCs/>
        </w:rPr>
        <w:t>oordin</w:t>
      </w:r>
      <w:r w:rsidR="00E90220">
        <w:rPr>
          <w:rFonts w:ascii="Arial" w:hAnsi="Arial" w:cs="Arial"/>
          <w:bCs/>
        </w:rPr>
        <w:t>ovalo realizaci TSI projektu a zajišťovalo dohled nad výstupy, ke kterým se zavázal dodavatel. P</w:t>
      </w:r>
      <w:r w:rsidRPr="00610BAC">
        <w:rPr>
          <w:rFonts w:ascii="Arial" w:hAnsi="Arial" w:cs="Arial"/>
          <w:bCs/>
        </w:rPr>
        <w:t>oradenství</w:t>
      </w:r>
      <w:r w:rsidR="00E90220">
        <w:rPr>
          <w:rFonts w:ascii="Arial" w:hAnsi="Arial" w:cs="Arial"/>
          <w:bCs/>
        </w:rPr>
        <w:t xml:space="preserve"> poskytnuté v souvislosti s projektem</w:t>
      </w:r>
      <w:r w:rsidR="00A5073D">
        <w:rPr>
          <w:rFonts w:ascii="Arial" w:hAnsi="Arial" w:cs="Arial"/>
          <w:bCs/>
        </w:rPr>
        <w:t xml:space="preserve"> </w:t>
      </w:r>
      <w:r w:rsidR="007D39AE">
        <w:rPr>
          <w:rFonts w:ascii="Arial" w:hAnsi="Arial" w:cs="Arial"/>
          <w:bCs/>
        </w:rPr>
        <w:t xml:space="preserve">mířilo na </w:t>
      </w:r>
      <w:r w:rsidR="00E90220">
        <w:rPr>
          <w:rFonts w:ascii="Arial" w:hAnsi="Arial" w:cs="Arial"/>
          <w:bCs/>
        </w:rPr>
        <w:t>lepš</w:t>
      </w:r>
      <w:r w:rsidR="00A5073D">
        <w:rPr>
          <w:rFonts w:ascii="Arial" w:hAnsi="Arial" w:cs="Arial"/>
          <w:bCs/>
        </w:rPr>
        <w:t>í</w:t>
      </w:r>
      <w:r w:rsidR="00E90220">
        <w:rPr>
          <w:rFonts w:ascii="Arial" w:hAnsi="Arial" w:cs="Arial"/>
          <w:bCs/>
        </w:rPr>
        <w:t xml:space="preserve"> informovanost</w:t>
      </w:r>
      <w:r w:rsidR="00A5073D">
        <w:rPr>
          <w:rFonts w:ascii="Arial" w:hAnsi="Arial" w:cs="Arial"/>
          <w:bCs/>
        </w:rPr>
        <w:t xml:space="preserve"> a rozvoj kompetencí</w:t>
      </w:r>
      <w:r w:rsidR="00E90220">
        <w:rPr>
          <w:rFonts w:ascii="Arial" w:hAnsi="Arial" w:cs="Arial"/>
          <w:bCs/>
        </w:rPr>
        <w:t xml:space="preserve"> </w:t>
      </w:r>
      <w:r w:rsidRPr="00610BAC">
        <w:rPr>
          <w:rFonts w:ascii="Arial" w:hAnsi="Arial" w:cs="Arial"/>
          <w:bCs/>
        </w:rPr>
        <w:t>žadatelů</w:t>
      </w:r>
      <w:r>
        <w:rPr>
          <w:rFonts w:ascii="Arial" w:hAnsi="Arial" w:cs="Arial"/>
          <w:bCs/>
        </w:rPr>
        <w:t xml:space="preserve"> s menší administrativní kapacitou</w:t>
      </w:r>
      <w:r w:rsidRPr="00610BAC">
        <w:rPr>
          <w:rFonts w:ascii="Arial" w:hAnsi="Arial" w:cs="Arial"/>
          <w:bCs/>
        </w:rPr>
        <w:t xml:space="preserve">, ale </w:t>
      </w:r>
      <w:r w:rsidR="00A5073D">
        <w:rPr>
          <w:rFonts w:ascii="Arial" w:hAnsi="Arial" w:cs="Arial"/>
          <w:bCs/>
        </w:rPr>
        <w:t xml:space="preserve">pomáhalo </w:t>
      </w:r>
      <w:r w:rsidRPr="00610BAC">
        <w:rPr>
          <w:rFonts w:ascii="Arial" w:hAnsi="Arial" w:cs="Arial"/>
          <w:bCs/>
        </w:rPr>
        <w:t>i</w:t>
      </w:r>
      <w:r w:rsidR="00A5073D">
        <w:rPr>
          <w:rFonts w:ascii="Arial" w:hAnsi="Arial" w:cs="Arial"/>
          <w:bCs/>
        </w:rPr>
        <w:t xml:space="preserve"> zástupcům</w:t>
      </w:r>
      <w:r w:rsidR="002456A7">
        <w:rPr>
          <w:rFonts w:ascii="Arial" w:hAnsi="Arial" w:cs="Arial"/>
          <w:bCs/>
        </w:rPr>
        <w:t xml:space="preserve"> dalších</w:t>
      </w:r>
      <w:r w:rsidR="00A5073D">
        <w:rPr>
          <w:rFonts w:ascii="Arial" w:hAnsi="Arial" w:cs="Arial"/>
          <w:bCs/>
        </w:rPr>
        <w:t xml:space="preserve"> institucí z těchto území se lépe</w:t>
      </w:r>
      <w:r>
        <w:rPr>
          <w:rFonts w:ascii="Arial" w:hAnsi="Arial" w:cs="Arial"/>
          <w:bCs/>
        </w:rPr>
        <w:t xml:space="preserve"> </w:t>
      </w:r>
      <w:r w:rsidRPr="00610BAC">
        <w:rPr>
          <w:rFonts w:ascii="Arial" w:hAnsi="Arial" w:cs="Arial"/>
          <w:bCs/>
        </w:rPr>
        <w:t>orient</w:t>
      </w:r>
      <w:r w:rsidR="00A5073D">
        <w:rPr>
          <w:rFonts w:ascii="Arial" w:hAnsi="Arial" w:cs="Arial"/>
          <w:bCs/>
        </w:rPr>
        <w:t>ovat</w:t>
      </w:r>
      <w:r w:rsidRPr="00610BAC">
        <w:rPr>
          <w:rFonts w:ascii="Arial" w:hAnsi="Arial" w:cs="Arial"/>
          <w:bCs/>
        </w:rPr>
        <w:t xml:space="preserve"> ve velkém množství dotačních příležitostí, které se v tomto období</w:t>
      </w:r>
      <w:r w:rsidR="002456A7">
        <w:rPr>
          <w:rFonts w:ascii="Arial" w:hAnsi="Arial" w:cs="Arial"/>
          <w:bCs/>
        </w:rPr>
        <w:t xml:space="preserve"> </w:t>
      </w:r>
      <w:r w:rsidRPr="00610BAC">
        <w:rPr>
          <w:rFonts w:ascii="Arial" w:hAnsi="Arial" w:cs="Arial"/>
          <w:bCs/>
        </w:rPr>
        <w:t>otev</w:t>
      </w:r>
      <w:r w:rsidR="00A5073D">
        <w:rPr>
          <w:rFonts w:ascii="Arial" w:hAnsi="Arial" w:cs="Arial"/>
          <w:bCs/>
        </w:rPr>
        <w:t>řely</w:t>
      </w:r>
      <w:r>
        <w:rPr>
          <w:rFonts w:ascii="Arial" w:hAnsi="Arial" w:cs="Arial"/>
          <w:bCs/>
        </w:rPr>
        <w:t xml:space="preserve">.  </w:t>
      </w:r>
      <w:r w:rsidR="002456A7">
        <w:rPr>
          <w:rFonts w:ascii="Arial" w:hAnsi="Arial" w:cs="Arial"/>
          <w:bCs/>
        </w:rPr>
        <w:t>Jelikož m</w:t>
      </w:r>
      <w:r>
        <w:rPr>
          <w:rFonts w:ascii="Arial" w:hAnsi="Arial" w:cs="Arial"/>
          <w:bCs/>
        </w:rPr>
        <w:t xml:space="preserve">nohé tituly mají i </w:t>
      </w:r>
      <w:r w:rsidR="00520443">
        <w:rPr>
          <w:rFonts w:ascii="Arial" w:hAnsi="Arial" w:cs="Arial"/>
          <w:bCs/>
        </w:rPr>
        <w:t>dílčí zvýhodnění</w:t>
      </w:r>
      <w:r>
        <w:rPr>
          <w:rFonts w:ascii="Arial" w:hAnsi="Arial" w:cs="Arial"/>
          <w:bCs/>
        </w:rPr>
        <w:t xml:space="preserve"> pro uhelné regiony</w:t>
      </w:r>
      <w:r w:rsidR="002456A7">
        <w:rPr>
          <w:rFonts w:ascii="Arial" w:hAnsi="Arial" w:cs="Arial"/>
          <w:bCs/>
        </w:rPr>
        <w:t>, je</w:t>
      </w:r>
      <w:r w:rsidRPr="00610BAC">
        <w:rPr>
          <w:rFonts w:ascii="Arial" w:hAnsi="Arial" w:cs="Arial"/>
          <w:bCs/>
        </w:rPr>
        <w:t xml:space="preserve"> klíčové zajistit jejich efektivní využití</w:t>
      </w:r>
      <w:r w:rsidR="002456A7">
        <w:rPr>
          <w:rFonts w:ascii="Arial" w:hAnsi="Arial" w:cs="Arial"/>
          <w:bCs/>
        </w:rPr>
        <w:t>.</w:t>
      </w:r>
      <w:r w:rsidR="00A5073D">
        <w:rPr>
          <w:rFonts w:ascii="Arial" w:hAnsi="Arial" w:cs="Arial"/>
          <w:bCs/>
        </w:rPr>
        <w:t xml:space="preserve"> TSI projekt tomu napomo</w:t>
      </w:r>
      <w:r w:rsidR="00183108">
        <w:rPr>
          <w:rFonts w:ascii="Arial" w:hAnsi="Arial" w:cs="Arial"/>
          <w:bCs/>
        </w:rPr>
        <w:t>hl</w:t>
      </w:r>
      <w:r w:rsidR="00A5073D">
        <w:rPr>
          <w:rFonts w:ascii="Arial" w:hAnsi="Arial" w:cs="Arial"/>
          <w:bCs/>
        </w:rPr>
        <w:t>.</w:t>
      </w:r>
    </w:p>
    <w:p w14:paraId="3A6390F3" w14:textId="77777777" w:rsidR="00B923A4" w:rsidRPr="00581504" w:rsidRDefault="00B923A4" w:rsidP="00581504">
      <w:pPr>
        <w:spacing w:after="0"/>
        <w:rPr>
          <w:rFonts w:ascii="Arial" w:hAnsi="Arial" w:cs="Arial"/>
          <w:bCs/>
        </w:rPr>
      </w:pPr>
    </w:p>
    <w:p w14:paraId="4BEEB8C0" w14:textId="2349EE7F" w:rsidR="008C0527" w:rsidRDefault="002456A7" w:rsidP="00231907">
      <w:pPr>
        <w:pStyle w:val="Odstavecseseznamem"/>
        <w:numPr>
          <w:ilvl w:val="0"/>
          <w:numId w:val="1"/>
        </w:numPr>
        <w:textAlignment w:val="center"/>
        <w:rPr>
          <w:rFonts w:ascii="Arial" w:hAnsi="Arial" w:cs="Arial"/>
        </w:rPr>
      </w:pPr>
      <w:r>
        <w:rPr>
          <w:rFonts w:ascii="Arial" w:hAnsi="Arial" w:cs="Arial"/>
        </w:rPr>
        <w:t xml:space="preserve">V rámci projektu se realizovalo </w:t>
      </w:r>
      <w:r w:rsidRPr="00D83F8B">
        <w:rPr>
          <w:rFonts w:ascii="Arial" w:hAnsi="Arial" w:cs="Arial"/>
          <w:b/>
          <w:bCs/>
        </w:rPr>
        <w:t>26 různých školení, nebo seminářů</w:t>
      </w:r>
      <w:r>
        <w:rPr>
          <w:rFonts w:ascii="Arial" w:hAnsi="Arial" w:cs="Arial"/>
        </w:rPr>
        <w:t xml:space="preserve"> v území, nebo online a účastnilo se jich více jak 570 účastníků.</w:t>
      </w:r>
      <w:r w:rsidR="00792197">
        <w:rPr>
          <w:rFonts w:ascii="Arial" w:hAnsi="Arial" w:cs="Arial"/>
        </w:rPr>
        <w:t xml:space="preserve"> </w:t>
      </w:r>
      <w:r w:rsidR="00302023">
        <w:rPr>
          <w:rFonts w:ascii="Arial" w:hAnsi="Arial" w:cs="Arial"/>
        </w:rPr>
        <w:t xml:space="preserve">Vznikla </w:t>
      </w:r>
      <w:r w:rsidR="00302023" w:rsidRPr="00600E2D">
        <w:rPr>
          <w:rFonts w:ascii="Arial" w:hAnsi="Arial" w:cs="Arial"/>
          <w:b/>
          <w:bCs/>
        </w:rPr>
        <w:t>„Zpráva o dosavadních zkušenostech a doporučeních k implementaci FST“</w:t>
      </w:r>
      <w:r>
        <w:rPr>
          <w:rFonts w:ascii="Arial" w:hAnsi="Arial" w:cs="Arial"/>
        </w:rPr>
        <w:t xml:space="preserve">, </w:t>
      </w:r>
      <w:hyperlink r:id="rId21" w:history="1">
        <w:r w:rsidRPr="00D83F8B">
          <w:rPr>
            <w:rStyle w:val="Hypertextovodkaz"/>
            <w:b/>
            <w:bCs/>
          </w:rPr>
          <w:t>Příručka s 35 domácími i zahraničními příklady dobré praxe</w:t>
        </w:r>
      </w:hyperlink>
      <w:r>
        <w:rPr>
          <w:rFonts w:ascii="Arial" w:hAnsi="Arial" w:cs="Arial"/>
        </w:rPr>
        <w:t xml:space="preserve"> </w:t>
      </w:r>
      <w:r w:rsidR="00302023">
        <w:rPr>
          <w:rFonts w:ascii="Arial" w:hAnsi="Arial" w:cs="Arial"/>
        </w:rPr>
        <w:t>a další</w:t>
      </w:r>
      <w:r>
        <w:rPr>
          <w:rFonts w:ascii="Arial" w:hAnsi="Arial" w:cs="Arial"/>
        </w:rPr>
        <w:t xml:space="preserve"> podpůrné materiály, nebo</w:t>
      </w:r>
      <w:r w:rsidR="00302023">
        <w:rPr>
          <w:rFonts w:ascii="Arial" w:hAnsi="Arial" w:cs="Arial"/>
        </w:rPr>
        <w:t xml:space="preserve"> analytické zprávy.</w:t>
      </w:r>
    </w:p>
    <w:p w14:paraId="0A4D3148" w14:textId="77777777" w:rsidR="00B923A4" w:rsidRPr="00581504" w:rsidRDefault="00B923A4" w:rsidP="00581504">
      <w:pPr>
        <w:pStyle w:val="Odstavecseseznamem"/>
        <w:spacing w:after="0"/>
        <w:rPr>
          <w:rFonts w:ascii="Arial" w:hAnsi="Arial" w:cs="Arial"/>
        </w:rPr>
      </w:pPr>
    </w:p>
    <w:p w14:paraId="09F8010E" w14:textId="77777777" w:rsidR="00B923A4" w:rsidRPr="00581504" w:rsidRDefault="00B923A4" w:rsidP="00581504">
      <w:pPr>
        <w:spacing w:after="0"/>
        <w:textAlignment w:val="center"/>
        <w:rPr>
          <w:rFonts w:ascii="Arial" w:hAnsi="Arial" w:cs="Arial"/>
        </w:rPr>
      </w:pPr>
    </w:p>
    <w:p w14:paraId="20327DCF" w14:textId="37744977" w:rsidR="008C0527" w:rsidRDefault="00183108" w:rsidP="00581504">
      <w:pPr>
        <w:pStyle w:val="Odstavecseseznamem"/>
        <w:numPr>
          <w:ilvl w:val="0"/>
          <w:numId w:val="1"/>
        </w:numPr>
        <w:spacing w:after="0"/>
        <w:textAlignment w:val="center"/>
        <w:rPr>
          <w:rFonts w:ascii="Arial" w:hAnsi="Arial" w:cs="Arial"/>
        </w:rPr>
      </w:pPr>
      <w:r>
        <w:rPr>
          <w:rFonts w:ascii="Arial" w:hAnsi="Arial" w:cs="Arial"/>
        </w:rPr>
        <w:t>V</w:t>
      </w:r>
      <w:r w:rsidR="00302023" w:rsidRPr="00AB24A4">
        <w:rPr>
          <w:rFonts w:ascii="Arial" w:hAnsi="Arial" w:cs="Arial"/>
        </w:rPr>
        <w:t xml:space="preserve">ýstupy TSI projektu jsou </w:t>
      </w:r>
      <w:r w:rsidR="002456A7">
        <w:rPr>
          <w:rFonts w:ascii="Arial" w:hAnsi="Arial" w:cs="Arial"/>
        </w:rPr>
        <w:t>veřejně dostupné</w:t>
      </w:r>
      <w:r w:rsidR="00302023" w:rsidRPr="00AB24A4">
        <w:rPr>
          <w:rFonts w:ascii="Arial" w:hAnsi="Arial" w:cs="Arial"/>
        </w:rPr>
        <w:t xml:space="preserve"> na již dříve zmíněných webových stránkách </w:t>
      </w:r>
      <w:hyperlink r:id="rId22" w:history="1">
        <w:r w:rsidR="002048C5" w:rsidRPr="00424361">
          <w:rPr>
            <w:rStyle w:val="Hypertextovodkaz"/>
            <w:rFonts w:ascii="Arial" w:hAnsi="Arial" w:cs="Arial"/>
            <w:b/>
            <w:bCs/>
          </w:rPr>
          <w:t>DotaceEU – Uhelné</w:t>
        </w:r>
        <w:r w:rsidR="006414B2" w:rsidRPr="00424361">
          <w:rPr>
            <w:rStyle w:val="Hypertextovodkaz"/>
            <w:rFonts w:ascii="Arial" w:hAnsi="Arial" w:cs="Arial"/>
            <w:b/>
            <w:bCs/>
          </w:rPr>
          <w:t xml:space="preserve"> regiony</w:t>
        </w:r>
      </w:hyperlink>
      <w:r w:rsidR="00B221BB" w:rsidRPr="00581504">
        <w:rPr>
          <w:rStyle w:val="Hypertextovodkaz"/>
          <w:rFonts w:ascii="Arial" w:hAnsi="Arial" w:cs="Arial"/>
          <w:color w:val="auto"/>
          <w:u w:val="none"/>
        </w:rPr>
        <w:t>.</w:t>
      </w:r>
      <w:r w:rsidR="006414B2" w:rsidRPr="00B221BB">
        <w:rPr>
          <w:rFonts w:ascii="Arial" w:hAnsi="Arial" w:cs="Arial"/>
        </w:rPr>
        <w:t xml:space="preserve"> </w:t>
      </w:r>
    </w:p>
    <w:p w14:paraId="43742FE9" w14:textId="77777777" w:rsidR="00B923A4" w:rsidRPr="00581504" w:rsidRDefault="00B923A4" w:rsidP="00581504">
      <w:pPr>
        <w:spacing w:after="0"/>
        <w:textAlignment w:val="center"/>
        <w:rPr>
          <w:rFonts w:ascii="Arial" w:hAnsi="Arial" w:cs="Arial"/>
        </w:rPr>
      </w:pPr>
    </w:p>
    <w:p w14:paraId="4C1142CB" w14:textId="30D1F980" w:rsidR="00D20543" w:rsidRPr="00581504" w:rsidRDefault="00302023" w:rsidP="00231907">
      <w:pPr>
        <w:pStyle w:val="Odstavecseseznamem"/>
        <w:numPr>
          <w:ilvl w:val="0"/>
          <w:numId w:val="1"/>
        </w:numPr>
        <w:rPr>
          <w:rFonts w:ascii="Arial" w:hAnsi="Arial" w:cs="Arial"/>
          <w:b/>
          <w:bCs/>
        </w:rPr>
      </w:pPr>
      <w:r w:rsidRPr="00610BAC">
        <w:rPr>
          <w:rFonts w:ascii="Arial" w:hAnsi="Arial" w:cs="Arial"/>
          <w:b/>
          <w:bCs/>
        </w:rPr>
        <w:t xml:space="preserve">Realizace </w:t>
      </w:r>
      <w:r>
        <w:rPr>
          <w:rFonts w:ascii="Arial" w:hAnsi="Arial" w:cs="Arial"/>
          <w:b/>
          <w:bCs/>
        </w:rPr>
        <w:t xml:space="preserve">TSI projektu </w:t>
      </w:r>
      <w:r w:rsidRPr="00610BAC">
        <w:rPr>
          <w:rFonts w:ascii="Arial" w:hAnsi="Arial" w:cs="Arial"/>
          <w:b/>
          <w:bCs/>
        </w:rPr>
        <w:t>probíh</w:t>
      </w:r>
      <w:r w:rsidR="000A4AD8">
        <w:rPr>
          <w:rFonts w:ascii="Arial" w:hAnsi="Arial" w:cs="Arial"/>
          <w:b/>
          <w:bCs/>
        </w:rPr>
        <w:t xml:space="preserve">ala </w:t>
      </w:r>
      <w:r w:rsidR="00792197">
        <w:rPr>
          <w:rFonts w:ascii="Arial" w:hAnsi="Arial" w:cs="Arial"/>
          <w:b/>
          <w:bCs/>
        </w:rPr>
        <w:t xml:space="preserve">fakticky </w:t>
      </w:r>
      <w:r w:rsidRPr="00610BAC">
        <w:rPr>
          <w:rFonts w:ascii="Arial" w:hAnsi="Arial" w:cs="Arial"/>
          <w:b/>
          <w:bCs/>
        </w:rPr>
        <w:t xml:space="preserve">od ledna 2023 do </w:t>
      </w:r>
      <w:r w:rsidR="000A4AD8">
        <w:rPr>
          <w:rFonts w:ascii="Arial" w:hAnsi="Arial" w:cs="Arial"/>
          <w:b/>
          <w:bCs/>
        </w:rPr>
        <w:t xml:space="preserve">července </w:t>
      </w:r>
      <w:r w:rsidRPr="00610BAC">
        <w:rPr>
          <w:rFonts w:ascii="Arial" w:hAnsi="Arial" w:cs="Arial"/>
          <w:b/>
          <w:bCs/>
        </w:rPr>
        <w:t>2024</w:t>
      </w:r>
      <w:r w:rsidR="00792197">
        <w:rPr>
          <w:rFonts w:ascii="Arial" w:hAnsi="Arial" w:cs="Arial"/>
          <w:b/>
          <w:bCs/>
        </w:rPr>
        <w:t xml:space="preserve">. </w:t>
      </w:r>
      <w:r w:rsidR="00792197" w:rsidRPr="00D83F8B">
        <w:rPr>
          <w:rFonts w:ascii="Arial" w:hAnsi="Arial" w:cs="Arial"/>
        </w:rPr>
        <w:t>Formální ukončení projektu</w:t>
      </w:r>
      <w:r w:rsidR="00183108">
        <w:rPr>
          <w:rFonts w:ascii="Arial" w:hAnsi="Arial" w:cs="Arial"/>
        </w:rPr>
        <w:t xml:space="preserve"> </w:t>
      </w:r>
      <w:r w:rsidR="00792197" w:rsidRPr="00D83F8B">
        <w:rPr>
          <w:rFonts w:ascii="Arial" w:hAnsi="Arial" w:cs="Arial"/>
        </w:rPr>
        <w:t>proběhlo</w:t>
      </w:r>
      <w:r w:rsidR="00792197">
        <w:rPr>
          <w:rFonts w:ascii="Arial" w:hAnsi="Arial" w:cs="Arial"/>
        </w:rPr>
        <w:t xml:space="preserve"> </w:t>
      </w:r>
      <w:hyperlink r:id="rId23" w:history="1">
        <w:r w:rsidR="00792197" w:rsidRPr="00D83F8B">
          <w:rPr>
            <w:rStyle w:val="Hypertextovodkaz"/>
            <w:b/>
            <w:bCs/>
          </w:rPr>
          <w:t>12. června na konferencí v Sokolově</w:t>
        </w:r>
      </w:hyperlink>
      <w:r w:rsidR="00183108" w:rsidRPr="00B221BB">
        <w:rPr>
          <w:rFonts w:ascii="Arial" w:hAnsi="Arial" w:cs="Arial"/>
        </w:rPr>
        <w:t>.</w:t>
      </w:r>
    </w:p>
    <w:p w14:paraId="63B87221" w14:textId="77777777" w:rsidR="00B923A4" w:rsidRPr="00581504" w:rsidRDefault="00B923A4" w:rsidP="00581504">
      <w:pPr>
        <w:rPr>
          <w:rFonts w:ascii="Arial" w:hAnsi="Arial" w:cs="Arial"/>
          <w:b/>
          <w:bCs/>
        </w:rPr>
      </w:pPr>
    </w:p>
    <w:p w14:paraId="4D3C425B" w14:textId="77777777" w:rsidR="00D20543" w:rsidRDefault="00302023" w:rsidP="00C00A20">
      <w:pPr>
        <w:pStyle w:val="Nadpis2"/>
      </w:pPr>
      <w:bookmarkStart w:id="23" w:name="_Toc190175283"/>
      <w:r>
        <w:t xml:space="preserve">3.3 </w:t>
      </w:r>
      <w:r w:rsidR="00CF1EBE">
        <w:t>Hodnocení Plánu spravedlivé územní transformace</w:t>
      </w:r>
      <w:bookmarkEnd w:id="23"/>
    </w:p>
    <w:p w14:paraId="1BCA8A62" w14:textId="0DB4D75A" w:rsidR="00CF1EBE" w:rsidRDefault="00302023" w:rsidP="00CF1EBE">
      <w:pPr>
        <w:contextualSpacing/>
        <w:rPr>
          <w:rFonts w:ascii="Arial" w:hAnsi="Arial" w:cs="Arial"/>
          <w:color w:val="000000"/>
        </w:rPr>
      </w:pPr>
      <w:r w:rsidRPr="00CF1EBE">
        <w:rPr>
          <w:rFonts w:ascii="Arial" w:hAnsi="Arial" w:cs="Arial"/>
          <w:color w:val="000000"/>
        </w:rPr>
        <w:t>Jak vyplývá ze samotného dokumentu PSÚT, jeho hodnocení je úzce provázáno s implementací Operačního programu Spravedlivá transformace. Vyplývajícími subjekty pro hodnocení cílů v pravidelných intervalech je M</w:t>
      </w:r>
      <w:r w:rsidR="00B221BB">
        <w:rPr>
          <w:rFonts w:ascii="Arial" w:hAnsi="Arial" w:cs="Arial"/>
          <w:color w:val="000000"/>
        </w:rPr>
        <w:t>MR, MŽP a</w:t>
      </w:r>
      <w:r w:rsidRPr="00CF1EBE">
        <w:rPr>
          <w:rFonts w:ascii="Arial" w:hAnsi="Arial" w:cs="Arial"/>
          <w:color w:val="000000"/>
        </w:rPr>
        <w:t xml:space="preserve"> jednotlivé kraje. </w:t>
      </w:r>
    </w:p>
    <w:p w14:paraId="7E882991" w14:textId="77777777" w:rsidR="00B221BB" w:rsidRPr="00CF1EBE" w:rsidRDefault="00B221BB" w:rsidP="00CF1EBE">
      <w:pPr>
        <w:contextualSpacing/>
        <w:rPr>
          <w:rFonts w:ascii="Arial" w:hAnsi="Arial" w:cs="Arial"/>
          <w:color w:val="000000"/>
        </w:rPr>
      </w:pPr>
    </w:p>
    <w:p w14:paraId="442B859A" w14:textId="08938473" w:rsidR="00CF1EBE" w:rsidRDefault="00B221BB" w:rsidP="00CF1EBE">
      <w:pPr>
        <w:contextualSpacing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O</w:t>
      </w:r>
      <w:r w:rsidR="00302023" w:rsidRPr="00CF1EBE">
        <w:rPr>
          <w:rFonts w:ascii="Arial" w:hAnsi="Arial" w:cs="Arial"/>
          <w:color w:val="000000"/>
        </w:rPr>
        <w:t xml:space="preserve">ddělení RESTART </w:t>
      </w:r>
      <w:r>
        <w:rPr>
          <w:rFonts w:ascii="Arial" w:hAnsi="Arial" w:cs="Arial"/>
          <w:color w:val="000000"/>
        </w:rPr>
        <w:t xml:space="preserve">při MMR </w:t>
      </w:r>
      <w:r w:rsidR="00302023" w:rsidRPr="00CF1EBE">
        <w:rPr>
          <w:rFonts w:ascii="Arial" w:hAnsi="Arial" w:cs="Arial"/>
          <w:color w:val="000000"/>
        </w:rPr>
        <w:t>mělo v gesci přípravu PSÚT a nyní je v roli strategického partnera pro naplňování cílů Spravedlivé transformace. O</w:t>
      </w:r>
      <w:r w:rsidR="00B923A4">
        <w:rPr>
          <w:rFonts w:ascii="Arial" w:hAnsi="Arial" w:cs="Arial"/>
          <w:color w:val="000000"/>
        </w:rPr>
        <w:t>P ST</w:t>
      </w:r>
      <w:r w:rsidR="00302023" w:rsidRPr="00CF1EBE">
        <w:rPr>
          <w:rFonts w:ascii="Arial" w:hAnsi="Arial" w:cs="Arial"/>
          <w:color w:val="000000"/>
        </w:rPr>
        <w:t xml:space="preserve"> byl schválen 26. září 2022, jedná se tedy o první hodnocení a v budoucnu bude toto hodnocení upravováno dle dostupných dat. Průběžné hodnocení tohoto dokumentu bude zařazeno do Zprávy o realizaci i v následujících letech. Hodnocení je zaměřeno na naplňování specifických cílů v přílohách PSÚT – Prioritní oblasti podpory v rámci regionálních plánů transformace, které mají kraje samostatně.  </w:t>
      </w:r>
    </w:p>
    <w:p w14:paraId="54B14108" w14:textId="77777777" w:rsidR="00CF1EBE" w:rsidRDefault="00CF1EBE" w:rsidP="00CF1EBE">
      <w:pPr>
        <w:contextualSpacing/>
        <w:rPr>
          <w:rFonts w:ascii="Arial" w:hAnsi="Arial" w:cs="Arial"/>
          <w:color w:val="000000"/>
        </w:rPr>
      </w:pPr>
    </w:p>
    <w:p w14:paraId="2F18B2D0" w14:textId="77777777" w:rsidR="00CF1EBE" w:rsidRPr="00CF1EBE" w:rsidRDefault="00302023" w:rsidP="00CF1EBE">
      <w:pPr>
        <w:spacing w:after="0"/>
        <w:rPr>
          <w:rFonts w:ascii="Arial" w:hAnsi="Arial" w:cs="Arial"/>
          <w:b/>
          <w:bCs/>
          <w:color w:val="000000"/>
        </w:rPr>
      </w:pPr>
      <w:r w:rsidRPr="00CF1EBE">
        <w:rPr>
          <w:rFonts w:ascii="Arial" w:hAnsi="Arial" w:cs="Arial"/>
          <w:b/>
          <w:bCs/>
          <w:color w:val="000000"/>
        </w:rPr>
        <w:t>Stručný popis hodnocení</w:t>
      </w:r>
    </w:p>
    <w:p w14:paraId="17A29985" w14:textId="12DF6C25" w:rsidR="00E7334D" w:rsidRPr="00CF1EBE" w:rsidRDefault="00302023" w:rsidP="00FD5414">
      <w:pPr>
        <w:spacing w:after="0"/>
        <w:rPr>
          <w:rFonts w:ascii="Arial" w:hAnsi="Arial" w:cs="Arial"/>
          <w:color w:val="000000"/>
        </w:rPr>
      </w:pPr>
      <w:bookmarkStart w:id="24" w:name="_Hlk158120339"/>
      <w:r w:rsidRPr="00CF1EBE">
        <w:rPr>
          <w:rFonts w:ascii="Arial" w:hAnsi="Arial" w:cs="Arial"/>
          <w:color w:val="000000"/>
        </w:rPr>
        <w:t>Hodnocení je založeno na datech získaných z</w:t>
      </w:r>
      <w:r w:rsidR="005C52D3">
        <w:rPr>
          <w:rFonts w:ascii="Arial" w:hAnsi="Arial" w:cs="Arial"/>
          <w:color w:val="000000"/>
        </w:rPr>
        <w:t>e systému</w:t>
      </w:r>
      <w:r w:rsidRPr="00CF1EBE">
        <w:rPr>
          <w:rFonts w:ascii="Arial" w:hAnsi="Arial" w:cs="Arial"/>
          <w:color w:val="000000"/>
        </w:rPr>
        <w:t xml:space="preserve"> MS21+. Jeho předmětem jsou výzvy, ve kterých byly ke dni 31.</w:t>
      </w:r>
      <w:r w:rsidR="00B221BB">
        <w:rPr>
          <w:rFonts w:ascii="Arial" w:hAnsi="Arial" w:cs="Arial"/>
          <w:color w:val="000000"/>
        </w:rPr>
        <w:t xml:space="preserve"> </w:t>
      </w:r>
      <w:r w:rsidRPr="00CF1EBE">
        <w:rPr>
          <w:rFonts w:ascii="Arial" w:hAnsi="Arial" w:cs="Arial"/>
          <w:color w:val="000000"/>
        </w:rPr>
        <w:t>12.</w:t>
      </w:r>
      <w:r w:rsidR="00B221BB">
        <w:rPr>
          <w:rFonts w:ascii="Arial" w:hAnsi="Arial" w:cs="Arial"/>
          <w:color w:val="000000"/>
        </w:rPr>
        <w:t xml:space="preserve"> </w:t>
      </w:r>
      <w:r w:rsidRPr="00CF1EBE">
        <w:rPr>
          <w:rFonts w:ascii="Arial" w:hAnsi="Arial" w:cs="Arial"/>
          <w:color w:val="000000"/>
        </w:rPr>
        <w:t>202</w:t>
      </w:r>
      <w:r w:rsidR="0075630B">
        <w:rPr>
          <w:rFonts w:ascii="Arial" w:hAnsi="Arial" w:cs="Arial"/>
          <w:color w:val="000000"/>
        </w:rPr>
        <w:t>4</w:t>
      </w:r>
      <w:r w:rsidRPr="00CF1EBE">
        <w:rPr>
          <w:rFonts w:ascii="Arial" w:hAnsi="Arial" w:cs="Arial"/>
          <w:color w:val="000000"/>
        </w:rPr>
        <w:t xml:space="preserve"> evidovány přijaté žádosti. Hodnocení zahrnuje také žádosti, které byly zaznamenány, ale byly staženy ze strany podávajícího, s očekáváním jejich brzkého opětovného podání. </w:t>
      </w:r>
      <w:bookmarkEnd w:id="24"/>
      <w:r w:rsidRPr="00CF1EBE">
        <w:rPr>
          <w:rFonts w:ascii="Arial" w:hAnsi="Arial" w:cs="Arial"/>
          <w:color w:val="000000"/>
        </w:rPr>
        <w:t>Následně jsou tyto výzvy zařazeny ke krajským specifickým cílům PSÚT dle příloh „Prioritní oblasti podpory v rámci regionálních plánů transformace“ u jednotlivých krajů. Strategické projekty krajů byly přiřazeny dle materiálů příslušných krajů ke specifickým cílům a přispívají tím ke splnění</w:t>
      </w:r>
      <w:r w:rsidR="003562E6">
        <w:rPr>
          <w:rFonts w:ascii="Arial" w:hAnsi="Arial" w:cs="Arial"/>
          <w:color w:val="000000"/>
        </w:rPr>
        <w:t xml:space="preserve"> těchto</w:t>
      </w:r>
      <w:r w:rsidRPr="00CF1EBE">
        <w:rPr>
          <w:rFonts w:ascii="Arial" w:hAnsi="Arial" w:cs="Arial"/>
          <w:color w:val="000000"/>
        </w:rPr>
        <w:t xml:space="preserve"> cílů. </w:t>
      </w:r>
      <w:r w:rsidR="00E7334D" w:rsidRPr="00CF1EBE">
        <w:rPr>
          <w:rFonts w:ascii="Arial" w:hAnsi="Arial" w:cs="Arial"/>
          <w:color w:val="000000"/>
        </w:rPr>
        <w:t>V rámci PSÚT bylo počítáno se třemi typy plánovaných operací tzv. tematické výzvy, skupiny projektů (zastřešující projekty) a projekty strategického významu. Tato typologie splňuje zadání v PSÚT.</w:t>
      </w:r>
    </w:p>
    <w:p w14:paraId="6190A669" w14:textId="53E83EBC" w:rsidR="00CF1EBE" w:rsidRPr="00CF1EBE" w:rsidRDefault="00CF1EBE" w:rsidP="00CF1EBE">
      <w:pPr>
        <w:spacing w:after="0"/>
        <w:rPr>
          <w:rFonts w:ascii="Arial" w:hAnsi="Arial" w:cs="Arial"/>
          <w:color w:val="000000"/>
        </w:rPr>
      </w:pPr>
    </w:p>
    <w:p w14:paraId="1E155380" w14:textId="77777777" w:rsidR="00217A70" w:rsidRDefault="00217A70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42DD5957" w14:textId="77777777" w:rsidR="009E5E96" w:rsidRPr="00E07D3F" w:rsidRDefault="009E5E96" w:rsidP="009E5E96">
      <w:pPr>
        <w:spacing w:after="0"/>
        <w:rPr>
          <w:rFonts w:ascii="Arial" w:hAnsi="Arial" w:cs="Arial"/>
          <w:b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</w:rPr>
        <w:t>Ústecký kraj</w:t>
      </w:r>
    </w:p>
    <w:p w14:paraId="40B925F0" w14:textId="77777777" w:rsidR="009E5E96" w:rsidRPr="00E07D3F" w:rsidRDefault="009E5E96" w:rsidP="009E5E96">
      <w:pPr>
        <w:spacing w:after="0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19F13F08" w14:textId="0BB5907F" w:rsidR="009E5E96" w:rsidRPr="00B7337D" w:rsidRDefault="009E5E96" w:rsidP="009E5E96">
      <w:p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Ústecký kraj si stanovil v PSÚT 4 prioritní osy se 14 specifickými cíli, z toho 13 bylo k 31. 12. 2024 </w:t>
      </w:r>
      <w:r w:rsidR="0040386D">
        <w:rPr>
          <w:rFonts w:ascii="Arial" w:hAnsi="Arial" w:cs="Arial"/>
          <w:color w:val="000000"/>
        </w:rPr>
        <w:t xml:space="preserve">alespoň částečně </w:t>
      </w:r>
      <w:r w:rsidRPr="00B7337D">
        <w:rPr>
          <w:rFonts w:ascii="Arial" w:hAnsi="Arial" w:cs="Arial"/>
          <w:color w:val="000000"/>
        </w:rPr>
        <w:t>naplňováno prostřednictvím registrovaných žádostí v tematických výzvách, zastřešujících projektech, finančních nástrojích a strategických projektech. ÚK v příloze PSÚT č. 2.4.2.b definoval pro tyto specifické cíle indikativní alokace. Celková alokace pro ÚK činí 15 344 251 284 Kč</w:t>
      </w:r>
      <w:r w:rsidRPr="00B7337D">
        <w:rPr>
          <w:rStyle w:val="Znakapoznpodarou"/>
          <w:rFonts w:ascii="Arial" w:hAnsi="Arial" w:cs="Arial"/>
          <w:color w:val="000000"/>
        </w:rPr>
        <w:footnoteReference w:id="1"/>
      </w:r>
      <w:r w:rsidRPr="00B7337D">
        <w:rPr>
          <w:rFonts w:ascii="Arial" w:hAnsi="Arial" w:cs="Arial"/>
          <w:color w:val="000000"/>
        </w:rPr>
        <w:t>, což je 38,6 % z celkového rozpočtu OPST, dosud byly vyhlášeny výzvy ve výši 93 % alokace, projekty v právních aktech jsou ve výši 39,4 %.</w:t>
      </w:r>
    </w:p>
    <w:p w14:paraId="570BDD63" w14:textId="4F0AABDA" w:rsidR="009E5E96" w:rsidRPr="00B7337D" w:rsidRDefault="009E5E96" w:rsidP="009E5E96">
      <w:p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>V Ústeckém kraji bylo původně počítáno s 11 Strategickými projekty (dále jen „SP“), podáno bylo 9 žádostí, dva SP POZATR a Gigafactory odstoupily. V roce 2024 nebyl schválen Výběrovou komisí SFŽP k podpoře SP H2 Triangle a nositel projektu Zavádění vodíkové mobility ve městě Ústí nad Labem po vyjednávání se SFŽP odstoupil od realizace. Strategické projekty se</w:t>
      </w:r>
      <w:r w:rsidR="002C33E3">
        <w:rPr>
          <w:rFonts w:ascii="Arial" w:hAnsi="Arial" w:cs="Arial"/>
          <w:color w:val="000000"/>
        </w:rPr>
        <w:t xml:space="preserve"> ke dni 31.12.2024</w:t>
      </w:r>
      <w:r w:rsidRPr="00B7337D">
        <w:rPr>
          <w:rFonts w:ascii="Arial" w:hAnsi="Arial" w:cs="Arial"/>
          <w:color w:val="000000"/>
        </w:rPr>
        <w:t xml:space="preserve"> nacházejí v této fázi schvalovacího procesu: </w:t>
      </w:r>
    </w:p>
    <w:p w14:paraId="7D3903BD" w14:textId="77777777" w:rsidR="009E5E96" w:rsidRPr="00B7337D" w:rsidRDefault="009E5E96" w:rsidP="009E5E96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Transformační centrum Ústeckého kraje</w:t>
      </w:r>
      <w:r w:rsidRPr="00B7337D">
        <w:rPr>
          <w:rFonts w:ascii="Arial" w:hAnsi="Arial" w:cs="Arial"/>
          <w:color w:val="000000"/>
        </w:rPr>
        <w:t xml:space="preserve"> – k projektu vydán právní akt, příspěvek EU 951 475 538 Kč.</w:t>
      </w:r>
    </w:p>
    <w:p w14:paraId="0F5175A1" w14:textId="5EC6F715" w:rsidR="009E5E96" w:rsidRPr="00B7337D" w:rsidRDefault="0040386D" w:rsidP="009E5E96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RUR – Region</w:t>
      </w:r>
      <w:r w:rsidR="009E5E96" w:rsidRPr="00B7337D">
        <w:rPr>
          <w:rFonts w:ascii="Arial" w:hAnsi="Arial" w:cs="Arial"/>
          <w:b/>
          <w:bCs/>
          <w:color w:val="000000"/>
        </w:rPr>
        <w:t xml:space="preserve"> univerzitě, univerzita regionu</w:t>
      </w:r>
      <w:r w:rsidR="009E5E96" w:rsidRPr="00B7337D">
        <w:rPr>
          <w:rFonts w:ascii="Arial" w:hAnsi="Arial" w:cs="Arial"/>
          <w:color w:val="000000"/>
        </w:rPr>
        <w:t xml:space="preserve"> – k projektu vydán právní akt, příspěvek EU 1 010 632 264 Kč.</w:t>
      </w:r>
    </w:p>
    <w:p w14:paraId="431A60A7" w14:textId="1201B7C6" w:rsidR="009E5E96" w:rsidRPr="00B7337D" w:rsidRDefault="0040386D" w:rsidP="009E5E96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SYNERGYS – systémy</w:t>
      </w:r>
      <w:r w:rsidR="009E5E96" w:rsidRPr="00B7337D">
        <w:rPr>
          <w:rFonts w:ascii="Arial" w:hAnsi="Arial" w:cs="Arial"/>
          <w:b/>
          <w:bCs/>
          <w:color w:val="000000"/>
        </w:rPr>
        <w:t xml:space="preserve"> pro energetickou synergii</w:t>
      </w:r>
      <w:r w:rsidR="009E5E96" w:rsidRPr="00B7337D">
        <w:rPr>
          <w:rFonts w:ascii="Arial" w:hAnsi="Arial" w:cs="Arial"/>
          <w:color w:val="000000"/>
        </w:rPr>
        <w:t xml:space="preserve"> – k projektu vydán právní akt, příspěvek EU 1 027 401 336 Kč.</w:t>
      </w:r>
    </w:p>
    <w:p w14:paraId="606D24C0" w14:textId="3447A626" w:rsidR="009E5E96" w:rsidRPr="0040386D" w:rsidRDefault="009E5E96" w:rsidP="0040386D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Animace pro spravedlivou transformaci Ústeckého kraje</w:t>
      </w:r>
      <w:r w:rsidRPr="00B7337D">
        <w:rPr>
          <w:rFonts w:ascii="Arial" w:hAnsi="Arial" w:cs="Arial"/>
          <w:color w:val="000000"/>
        </w:rPr>
        <w:t xml:space="preserve"> – k projektu vydán právní akt, příspěvek EU 46 454 656 Kč.</w:t>
      </w:r>
    </w:p>
    <w:p w14:paraId="5627BC0E" w14:textId="77777777" w:rsidR="009E5E96" w:rsidRPr="00B7337D" w:rsidRDefault="009E5E96" w:rsidP="009E5E96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GET Centre UJEP</w:t>
      </w:r>
      <w:r w:rsidRPr="00B7337D">
        <w:rPr>
          <w:rFonts w:ascii="Arial" w:hAnsi="Arial" w:cs="Arial"/>
          <w:color w:val="000000"/>
        </w:rPr>
        <w:t xml:space="preserve"> – žádost o podporu doporučena k financování s výhradou;</w:t>
      </w:r>
    </w:p>
    <w:p w14:paraId="4D664AEA" w14:textId="77777777" w:rsidR="009E5E96" w:rsidRPr="00B7337D" w:rsidRDefault="009E5E96" w:rsidP="009E5E96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Green Mine</w:t>
      </w:r>
      <w:r w:rsidRPr="00B7337D">
        <w:rPr>
          <w:rFonts w:ascii="Arial" w:hAnsi="Arial" w:cs="Arial"/>
          <w:color w:val="000000"/>
        </w:rPr>
        <w:t xml:space="preserve"> – žádost o podporu doporučena k financování s výhradou;</w:t>
      </w:r>
    </w:p>
    <w:p w14:paraId="6854C713" w14:textId="1FDDA8AE" w:rsidR="009E5E96" w:rsidRPr="00B7337D" w:rsidRDefault="009E5E96" w:rsidP="009E5E96">
      <w:pPr>
        <w:pStyle w:val="Odstavecseseznamem"/>
        <w:numPr>
          <w:ilvl w:val="0"/>
          <w:numId w:val="50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 xml:space="preserve">Těžba lithia na </w:t>
      </w:r>
      <w:r w:rsidR="0040386D" w:rsidRPr="00B7337D">
        <w:rPr>
          <w:rFonts w:ascii="Arial" w:hAnsi="Arial" w:cs="Arial"/>
          <w:b/>
          <w:bCs/>
          <w:color w:val="000000"/>
        </w:rPr>
        <w:t>Cínovci</w:t>
      </w:r>
      <w:r w:rsidR="0040386D" w:rsidRPr="00B7337D">
        <w:rPr>
          <w:rFonts w:ascii="Arial" w:hAnsi="Arial" w:cs="Arial"/>
          <w:color w:val="000000"/>
        </w:rPr>
        <w:t xml:space="preserve"> – žádost</w:t>
      </w:r>
      <w:r w:rsidRPr="00B7337D">
        <w:rPr>
          <w:rFonts w:ascii="Arial" w:hAnsi="Arial" w:cs="Arial"/>
          <w:color w:val="000000"/>
        </w:rPr>
        <w:t xml:space="preserve"> o podporu doporučena k financování s výhradou.</w:t>
      </w:r>
    </w:p>
    <w:p w14:paraId="17661C77" w14:textId="77777777" w:rsidR="009E5E96" w:rsidRPr="00B7337D" w:rsidRDefault="009E5E96" w:rsidP="009E5E96">
      <w:pPr>
        <w:spacing w:after="0"/>
        <w:rPr>
          <w:rFonts w:ascii="Arial" w:hAnsi="Arial" w:cs="Arial"/>
          <w:color w:val="000000"/>
        </w:rPr>
      </w:pPr>
    </w:p>
    <w:p w14:paraId="24C5A43A" w14:textId="77777777" w:rsidR="009E5E96" w:rsidRPr="00B7337D" w:rsidRDefault="009E5E96" w:rsidP="009E5E96">
      <w:pPr>
        <w:spacing w:after="0"/>
        <w:rPr>
          <w:rFonts w:ascii="Arial" w:hAnsi="Arial" w:cs="Arial"/>
          <w:color w:val="000000"/>
        </w:rPr>
      </w:pPr>
    </w:p>
    <w:p w14:paraId="4D3A1372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Plnění prioritních os dle přílohy 2.4.2.b. v Ústeckém kraji k 31. 12. 2024</w:t>
      </w:r>
    </w:p>
    <w:p w14:paraId="4808D61A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</w:p>
    <w:p w14:paraId="160A8D8C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1.Podnikání, výzkum, inovace zahrnuje následující specifické cíle:</w:t>
      </w:r>
    </w:p>
    <w:p w14:paraId="2DE4EF21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</w:p>
    <w:p w14:paraId="42B69277" w14:textId="794914BB" w:rsidR="009E5E96" w:rsidRPr="00B7337D" w:rsidRDefault="009E5E96" w:rsidP="009E5E96">
      <w:pPr>
        <w:pStyle w:val="Odstavecseseznamem"/>
        <w:numPr>
          <w:ilvl w:val="0"/>
          <w:numId w:val="47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Zvýšení inovační výkonnosti regionu, posílení výzkumné a inovační kapacity s důrazem na oblasti specializace kraje</w:t>
      </w:r>
      <w:r w:rsidR="0042698C">
        <w:rPr>
          <w:rFonts w:ascii="Arial" w:hAnsi="Arial" w:cs="Arial"/>
          <w:b/>
          <w:bCs/>
          <w:color w:val="000000"/>
        </w:rPr>
        <w:t xml:space="preserve"> </w:t>
      </w:r>
      <w:r w:rsidR="0042698C" w:rsidRPr="00E05444">
        <w:rPr>
          <w:rFonts w:ascii="Arial" w:hAnsi="Arial" w:cs="Arial"/>
          <w:color w:val="000000"/>
        </w:rPr>
        <w:t>(indikativní alokace 11,79 %)</w:t>
      </w:r>
      <w:r w:rsidRPr="00B7337D">
        <w:rPr>
          <w:rFonts w:ascii="Arial" w:hAnsi="Arial" w:cs="Arial"/>
          <w:b/>
          <w:bCs/>
          <w:color w:val="000000"/>
        </w:rPr>
        <w:t>:</w:t>
      </w:r>
    </w:p>
    <w:p w14:paraId="711DB206" w14:textId="77777777" w:rsidR="009E5E96" w:rsidRPr="00B7337D" w:rsidRDefault="009E5E96" w:rsidP="009E5E96">
      <w:pPr>
        <w:pStyle w:val="Odstavecseseznamem"/>
        <w:numPr>
          <w:ilvl w:val="0"/>
          <w:numId w:val="16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K naplňování cíle by měly pomoci SP Transformační centrum Ústeckého kraje a GET Centre UJEP – Green Energy Technologies Centre of UJEP. </w:t>
      </w:r>
    </w:p>
    <w:p w14:paraId="1B43855F" w14:textId="77777777" w:rsidR="009E5E96" w:rsidRPr="00B7337D" w:rsidRDefault="009E5E96" w:rsidP="009E5E96">
      <w:pPr>
        <w:pStyle w:val="Odstavecseseznamem"/>
        <w:numPr>
          <w:ilvl w:val="0"/>
          <w:numId w:val="16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lastRenderedPageBreak/>
        <w:t xml:space="preserve">Byla vyhlášena výzva: </w:t>
      </w:r>
      <w:r w:rsidRPr="00B7337D">
        <w:rPr>
          <w:rFonts w:ascii="Arial" w:hAnsi="Arial" w:cs="Arial"/>
          <w:i/>
          <w:iCs/>
          <w:color w:val="000000"/>
        </w:rPr>
        <w:t>Podpora výzkumu a vývoje v Ústeckém kraji</w:t>
      </w:r>
      <w:r w:rsidRPr="00B7337D">
        <w:rPr>
          <w:rFonts w:ascii="Arial" w:hAnsi="Arial" w:cs="Arial"/>
          <w:color w:val="000000"/>
        </w:rPr>
        <w:t xml:space="preserve"> s alokací 800 mil. Kč, příjem žádostí do této výzvy je od 31. 01. 2025.</w:t>
      </w:r>
    </w:p>
    <w:p w14:paraId="0860444A" w14:textId="0A49499F" w:rsidR="009E5E96" w:rsidRPr="00B7337D" w:rsidRDefault="009E5E96" w:rsidP="009E5E96">
      <w:pPr>
        <w:pStyle w:val="Odstavecseseznamem"/>
        <w:numPr>
          <w:ilvl w:val="0"/>
          <w:numId w:val="47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Zvýšení konkurenceschopnosti MSP</w:t>
      </w:r>
      <w:r w:rsidR="0042698C">
        <w:rPr>
          <w:rFonts w:ascii="Arial" w:hAnsi="Arial" w:cs="Arial"/>
          <w:b/>
          <w:bCs/>
          <w:color w:val="000000"/>
        </w:rPr>
        <w:t xml:space="preserve"> </w:t>
      </w:r>
      <w:r w:rsidR="0042698C" w:rsidRPr="00E05444">
        <w:rPr>
          <w:rFonts w:ascii="Arial" w:hAnsi="Arial" w:cs="Arial"/>
          <w:color w:val="000000"/>
        </w:rPr>
        <w:t>(indikativní alokace 2,85 %)</w:t>
      </w:r>
      <w:r w:rsidRPr="00B7337D">
        <w:rPr>
          <w:rFonts w:ascii="Arial" w:hAnsi="Arial" w:cs="Arial"/>
          <w:b/>
          <w:bCs/>
          <w:color w:val="000000"/>
        </w:rPr>
        <w:t>:</w:t>
      </w:r>
    </w:p>
    <w:p w14:paraId="702875E4" w14:textId="59279977" w:rsidR="009E5E96" w:rsidRPr="00B7337D" w:rsidRDefault="009E5E96" w:rsidP="009E5E96">
      <w:pPr>
        <w:pStyle w:val="Odstavecseseznamem"/>
        <w:numPr>
          <w:ilvl w:val="0"/>
          <w:numId w:val="16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Tento cíl je naplňován výzvou na zastřešující projekt </w:t>
      </w:r>
      <w:r w:rsidRPr="00B7337D">
        <w:rPr>
          <w:rFonts w:ascii="Arial" w:hAnsi="Arial" w:cs="Arial"/>
          <w:i/>
          <w:iCs/>
          <w:color w:val="000000"/>
        </w:rPr>
        <w:t>Vouchery pro podnikatele</w:t>
      </w:r>
      <w:r w:rsidRPr="00B7337D">
        <w:rPr>
          <w:rFonts w:ascii="Arial" w:hAnsi="Arial" w:cs="Arial"/>
          <w:color w:val="000000"/>
        </w:rPr>
        <w:t xml:space="preserve"> s alokací 150 mil. Kč. </w:t>
      </w:r>
    </w:p>
    <w:p w14:paraId="5B3F8FB5" w14:textId="17EF95D5" w:rsidR="009E5E96" w:rsidRPr="00B7337D" w:rsidRDefault="009E5E96" w:rsidP="009E5E96">
      <w:pPr>
        <w:pStyle w:val="Odstavecseseznamem"/>
        <w:numPr>
          <w:ilvl w:val="0"/>
          <w:numId w:val="47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Stabilizace a rozvoj klíčových odvětví pro transformaci regionu</w:t>
      </w:r>
      <w:r w:rsidR="0042698C">
        <w:rPr>
          <w:rFonts w:ascii="Arial" w:hAnsi="Arial" w:cs="Arial"/>
          <w:b/>
          <w:bCs/>
          <w:color w:val="000000"/>
        </w:rPr>
        <w:t xml:space="preserve"> </w:t>
      </w:r>
      <w:r w:rsidR="0042698C">
        <w:rPr>
          <w:rFonts w:ascii="Arial" w:hAnsi="Arial" w:cs="Arial"/>
          <w:color w:val="000000"/>
        </w:rPr>
        <w:t>(indikativní alokace 16,08 %)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3078F18A" w14:textId="77777777" w:rsidR="009E5E96" w:rsidRPr="00B7337D" w:rsidRDefault="009E5E96" w:rsidP="009E5E96">
      <w:pPr>
        <w:pStyle w:val="Odstavecseseznamem"/>
        <w:numPr>
          <w:ilvl w:val="0"/>
          <w:numId w:val="17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>K naplňování tohoto cíle měl pomoci SP H2 Triangle, tento projekt ale nebyl doporučen ke schválení.</w:t>
      </w:r>
    </w:p>
    <w:p w14:paraId="2AD70C5B" w14:textId="77777777" w:rsidR="009E5E96" w:rsidRPr="00B7337D" w:rsidRDefault="009E5E96" w:rsidP="009E5E96">
      <w:pPr>
        <w:pStyle w:val="Odstavecseseznamem"/>
        <w:numPr>
          <w:ilvl w:val="0"/>
          <w:numId w:val="17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Finanční nástroj </w:t>
      </w:r>
      <w:r w:rsidRPr="00B7337D">
        <w:rPr>
          <w:rFonts w:ascii="Arial" w:hAnsi="Arial" w:cs="Arial"/>
          <w:i/>
          <w:iCs/>
          <w:color w:val="000000"/>
        </w:rPr>
        <w:t>Úvěr transformace</w:t>
      </w:r>
      <w:r w:rsidRPr="00B7337D">
        <w:rPr>
          <w:rFonts w:ascii="Arial" w:hAnsi="Arial" w:cs="Arial"/>
          <w:color w:val="000000"/>
        </w:rPr>
        <w:t xml:space="preserve"> s alokací 720 mil. Kč rovněž napomáhá k naplňování cílů b) a c)   K datu 30.11.2024 došlo k uzavření 34 smluv s objemem úvěrů 166,8 mil. Kč, celkem je přijato 56 žádostí v objemu 451 mil. Kč.</w:t>
      </w:r>
    </w:p>
    <w:p w14:paraId="1701D501" w14:textId="273226EF" w:rsidR="009E5E96" w:rsidRPr="00B7337D" w:rsidRDefault="009E5E96" w:rsidP="009E5E96">
      <w:pPr>
        <w:pStyle w:val="Odstavecseseznamem"/>
        <w:numPr>
          <w:ilvl w:val="0"/>
          <w:numId w:val="47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Rozvoj kulturních a kreativních odvětví s jejich zapojení do celkového rozvoje kraje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1,58 %)</w:t>
      </w:r>
      <w:r w:rsidRPr="00B7337D">
        <w:rPr>
          <w:rFonts w:ascii="Arial" w:hAnsi="Arial" w:cs="Arial"/>
          <w:b/>
          <w:bCs/>
          <w:color w:val="000000"/>
        </w:rPr>
        <w:t>:</w:t>
      </w:r>
    </w:p>
    <w:p w14:paraId="786427FD" w14:textId="77777777" w:rsidR="0032388B" w:rsidRDefault="009E5E96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Cíl je naplňován prostřednictvím </w:t>
      </w:r>
      <w:r w:rsidR="0032388B">
        <w:rPr>
          <w:rFonts w:ascii="Arial" w:hAnsi="Arial" w:cs="Arial"/>
          <w:color w:val="000000"/>
        </w:rPr>
        <w:t>těchto výzev:</w:t>
      </w:r>
    </w:p>
    <w:p w14:paraId="542FFC5B" w14:textId="7970827D" w:rsid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Filmové vouchery</w:t>
      </w:r>
      <w:r w:rsidRPr="00B7337D">
        <w:rPr>
          <w:rFonts w:ascii="Arial" w:hAnsi="Arial" w:cs="Arial"/>
          <w:color w:val="000000"/>
        </w:rPr>
        <w:t xml:space="preserve"> s alokací 50 mil. Kč, čerpáno 50 mil. Kč </w:t>
      </w:r>
    </w:p>
    <w:p w14:paraId="6DBCED23" w14:textId="6C4AEA5F" w:rsid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Kulturní a kreativní centra v Ústeckém kraji</w:t>
      </w:r>
      <w:r w:rsidRPr="00B7337D">
        <w:rPr>
          <w:rFonts w:ascii="Arial" w:hAnsi="Arial" w:cs="Arial"/>
          <w:color w:val="000000"/>
        </w:rPr>
        <w:t xml:space="preserve"> s alokací 250 mil. Kč, zde se připravuje navýšení alokace o 100 mil. Kč, predikce čerpání je cca 350 mil. Kč </w:t>
      </w:r>
    </w:p>
    <w:p w14:paraId="3C5547F4" w14:textId="110E2D2F" w:rsidR="009E5E96" w:rsidRPr="00B7337D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Kreativní voucher pro veřejný sektor</w:t>
      </w:r>
      <w:r w:rsidRPr="00B7337D">
        <w:rPr>
          <w:rFonts w:ascii="Arial" w:hAnsi="Arial" w:cs="Arial"/>
          <w:color w:val="000000"/>
        </w:rPr>
        <w:t xml:space="preserve"> byla určena alokace ve výši 30 mil. Kč. </w:t>
      </w:r>
    </w:p>
    <w:p w14:paraId="2EB62526" w14:textId="77777777" w:rsidR="009E5E96" w:rsidRPr="00B7337D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1CBBDD8D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2. Kompetentní lidé a SMART region zahrnuje tyto specifické cíle:</w:t>
      </w:r>
    </w:p>
    <w:p w14:paraId="6E2F2D48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</w:p>
    <w:p w14:paraId="22E912CD" w14:textId="3DC3FF72" w:rsidR="009E5E96" w:rsidRPr="00B7337D" w:rsidRDefault="009E5E96" w:rsidP="009E5E96">
      <w:pPr>
        <w:pStyle w:val="Odstavecseseznamem"/>
        <w:numPr>
          <w:ilvl w:val="0"/>
          <w:numId w:val="48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Zlepšení přístupu ke kvalitním službám a infrastrukturám formálního a dalšího vzdělávání v oblastech specializace kraje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5,06 %)</w:t>
      </w:r>
      <w:r w:rsidRPr="00B7337D">
        <w:rPr>
          <w:rFonts w:ascii="Arial" w:hAnsi="Arial" w:cs="Arial"/>
          <w:b/>
          <w:bCs/>
          <w:color w:val="000000"/>
        </w:rPr>
        <w:t>:</w:t>
      </w:r>
    </w:p>
    <w:p w14:paraId="4F7FFB03" w14:textId="77777777" w:rsidR="0032388B" w:rsidRPr="0032388B" w:rsidRDefault="009E5E96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 w:rsidRPr="00B7337D">
        <w:rPr>
          <w:rFonts w:ascii="Arial" w:hAnsi="Arial" w:cs="Arial"/>
          <w:color w:val="000000"/>
        </w:rPr>
        <w:t xml:space="preserve">Naplňován skrze výzvy: </w:t>
      </w:r>
    </w:p>
    <w:p w14:paraId="63005976" w14:textId="77777777" w:rsidR="0032388B" w:rsidRP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Konektivita škol</w:t>
      </w:r>
      <w:r w:rsidRPr="00B7337D">
        <w:rPr>
          <w:rFonts w:ascii="Arial" w:hAnsi="Arial" w:cs="Arial"/>
          <w:color w:val="000000"/>
        </w:rPr>
        <w:t xml:space="preserve"> </w:t>
      </w:r>
      <w:r w:rsidRPr="00B7337D">
        <w:rPr>
          <w:rFonts w:ascii="Arial" w:hAnsi="Arial" w:cs="Arial"/>
          <w:i/>
          <w:iCs/>
          <w:color w:val="000000"/>
        </w:rPr>
        <w:t>v Ústeckém kraji</w:t>
      </w:r>
      <w:r w:rsidRPr="00B7337D">
        <w:rPr>
          <w:rFonts w:ascii="Arial" w:hAnsi="Arial" w:cs="Arial"/>
          <w:color w:val="000000"/>
        </w:rPr>
        <w:t xml:space="preserve"> (jedná se o střední školy) s alokací 300 mil. Kč </w:t>
      </w:r>
    </w:p>
    <w:p w14:paraId="16D0CF43" w14:textId="77777777" w:rsidR="0032388B" w:rsidRP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Odborné učebny středních škol</w:t>
      </w:r>
      <w:r w:rsidRPr="00B7337D">
        <w:rPr>
          <w:rFonts w:ascii="Arial" w:hAnsi="Arial" w:cs="Arial"/>
          <w:color w:val="000000"/>
        </w:rPr>
        <w:t xml:space="preserve"> </w:t>
      </w:r>
      <w:r w:rsidRPr="00B7337D">
        <w:rPr>
          <w:rFonts w:ascii="Arial" w:hAnsi="Arial" w:cs="Arial"/>
          <w:i/>
          <w:iCs/>
          <w:color w:val="000000"/>
        </w:rPr>
        <w:t>v Ústeckém kraji</w:t>
      </w:r>
      <w:r w:rsidRPr="00B7337D">
        <w:rPr>
          <w:rFonts w:ascii="Arial" w:hAnsi="Arial" w:cs="Arial"/>
          <w:color w:val="000000"/>
        </w:rPr>
        <w:t xml:space="preserve"> s alokací 800 mil. Kč</w:t>
      </w:r>
    </w:p>
    <w:p w14:paraId="5579AF10" w14:textId="77777777" w:rsidR="0032388B" w:rsidRP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Zájmové vzdělávání a osvěta</w:t>
      </w:r>
      <w:r w:rsidRPr="00B7337D">
        <w:rPr>
          <w:rFonts w:ascii="Arial" w:hAnsi="Arial" w:cs="Arial"/>
          <w:color w:val="000000"/>
        </w:rPr>
        <w:t xml:space="preserve"> s alokací 25 mil. Kč</w:t>
      </w:r>
    </w:p>
    <w:p w14:paraId="3D227332" w14:textId="77777777" w:rsidR="0032388B" w:rsidRP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Infrastruktura pro další vzdělávání</w:t>
      </w:r>
      <w:r w:rsidRPr="00B7337D">
        <w:rPr>
          <w:rFonts w:ascii="Arial" w:hAnsi="Arial" w:cs="Arial"/>
          <w:color w:val="000000"/>
        </w:rPr>
        <w:t xml:space="preserve"> s alokací 150 mil. Kč</w:t>
      </w:r>
    </w:p>
    <w:p w14:paraId="15883782" w14:textId="77777777" w:rsidR="0032388B" w:rsidRP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Podpora regionálního školství</w:t>
      </w:r>
      <w:r w:rsidRPr="00B7337D">
        <w:rPr>
          <w:rFonts w:ascii="Arial" w:hAnsi="Arial" w:cs="Arial"/>
          <w:color w:val="000000"/>
        </w:rPr>
        <w:t xml:space="preserve"> s alokací 320 mil. Kč</w:t>
      </w:r>
    </w:p>
    <w:p w14:paraId="62830ED3" w14:textId="200BBD7A" w:rsidR="009E5E96" w:rsidRPr="00B7337D" w:rsidRDefault="006B6917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color w:val="000000"/>
        </w:rPr>
        <w:t xml:space="preserve">U všech </w:t>
      </w:r>
      <w:r w:rsidR="0032388B">
        <w:rPr>
          <w:rFonts w:ascii="Arial" w:hAnsi="Arial" w:cs="Arial"/>
          <w:color w:val="000000"/>
        </w:rPr>
        <w:t xml:space="preserve">těchto </w:t>
      </w:r>
      <w:r>
        <w:rPr>
          <w:rFonts w:ascii="Arial" w:hAnsi="Arial" w:cs="Arial"/>
          <w:color w:val="000000"/>
        </w:rPr>
        <w:t>výzev byly</w:t>
      </w:r>
      <w:r w:rsidR="009E5E96" w:rsidRPr="00B7337D">
        <w:rPr>
          <w:rFonts w:ascii="Arial" w:hAnsi="Arial" w:cs="Arial"/>
          <w:color w:val="000000"/>
        </w:rPr>
        <w:t xml:space="preserve"> předložené žádosti převyšují</w:t>
      </w:r>
      <w:r>
        <w:rPr>
          <w:rFonts w:ascii="Arial" w:hAnsi="Arial" w:cs="Arial"/>
          <w:color w:val="000000"/>
        </w:rPr>
        <w:t>cí</w:t>
      </w:r>
      <w:r w:rsidR="009E5E96" w:rsidRPr="00B7337D">
        <w:rPr>
          <w:rFonts w:ascii="Arial" w:hAnsi="Arial" w:cs="Arial"/>
          <w:color w:val="000000"/>
        </w:rPr>
        <w:t xml:space="preserve"> celkovou alokaci. Vzhledem k tomu, že o tyto výzvy byl v regionu velký zájem, připravují se další tematické výzvy mj.: </w:t>
      </w:r>
      <w:r w:rsidR="009E5E96" w:rsidRPr="00B7337D">
        <w:rPr>
          <w:rFonts w:ascii="Arial" w:hAnsi="Arial" w:cs="Arial"/>
          <w:i/>
          <w:iCs/>
          <w:color w:val="000000"/>
        </w:rPr>
        <w:t xml:space="preserve">Podpora regionálního školství II </w:t>
      </w:r>
      <w:r w:rsidR="009E5E96" w:rsidRPr="00B7337D">
        <w:rPr>
          <w:rFonts w:ascii="Arial" w:hAnsi="Arial" w:cs="Arial"/>
          <w:color w:val="000000"/>
        </w:rPr>
        <w:t xml:space="preserve">a </w:t>
      </w:r>
      <w:r w:rsidR="009E5E96" w:rsidRPr="00B7337D">
        <w:rPr>
          <w:rFonts w:ascii="Arial" w:hAnsi="Arial" w:cs="Arial"/>
          <w:i/>
          <w:iCs/>
          <w:color w:val="000000"/>
        </w:rPr>
        <w:t xml:space="preserve">Konektivita ZŠ </w:t>
      </w:r>
      <w:r w:rsidR="009E5E96" w:rsidRPr="00B7337D">
        <w:rPr>
          <w:rFonts w:ascii="Arial" w:hAnsi="Arial" w:cs="Arial"/>
          <w:color w:val="000000"/>
        </w:rPr>
        <w:t>a pravděpodobně zahrne i SŠ</w:t>
      </w:r>
      <w:r w:rsidR="009E5E96" w:rsidRPr="00B7337D">
        <w:rPr>
          <w:rFonts w:ascii="Arial" w:hAnsi="Arial" w:cs="Arial"/>
          <w:i/>
          <w:iCs/>
          <w:color w:val="000000"/>
        </w:rPr>
        <w:t>.</w:t>
      </w:r>
    </w:p>
    <w:p w14:paraId="58DC9203" w14:textId="3D8A68FE" w:rsidR="009E5E96" w:rsidRPr="00B7337D" w:rsidRDefault="009E5E96" w:rsidP="009E5E96">
      <w:pPr>
        <w:pStyle w:val="Odstavecseseznamem"/>
        <w:numPr>
          <w:ilvl w:val="0"/>
          <w:numId w:val="48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Zvýšení zaměstnanosti a uplatnitelnosti pracovníků na trhu práce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15,09 %)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5DF9C229" w14:textId="77777777" w:rsidR="0032388B" w:rsidRDefault="009E5E96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>K naplňování tohoto cíle by měl pomoci SP RUR – Region univerzitě, univerzita regionu</w:t>
      </w:r>
    </w:p>
    <w:p w14:paraId="5FEB7707" w14:textId="77777777" w:rsidR="0032388B" w:rsidRDefault="0032388B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K naplnění cíle jsou určeny výzvy:</w:t>
      </w:r>
    </w:p>
    <w:p w14:paraId="1C7357E4" w14:textId="77777777" w:rsidR="0032388B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Vzdělávání ve firmách v Ústeckém kraji</w:t>
      </w:r>
      <w:r w:rsidRPr="00B7337D">
        <w:rPr>
          <w:rFonts w:ascii="Arial" w:hAnsi="Arial" w:cs="Arial"/>
          <w:color w:val="000000"/>
        </w:rPr>
        <w:t xml:space="preserve"> s alokací 500 mil. Kč, do této výzvy se zatím nepřihlásilo mnoho žadatelů, aktuální čerpání je cca 18,4 mil. Kč.  </w:t>
      </w:r>
    </w:p>
    <w:p w14:paraId="20DA635F" w14:textId="355B89C8" w:rsidR="009E5E96" w:rsidRPr="00B7337D" w:rsidRDefault="009E5E96" w:rsidP="0032388B">
      <w:pPr>
        <w:pStyle w:val="Odstavecseseznamem"/>
        <w:numPr>
          <w:ilvl w:val="1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Podpora zaměstnanosti v Ústeckém kraji</w:t>
      </w:r>
      <w:r w:rsidRPr="00B7337D">
        <w:rPr>
          <w:rFonts w:ascii="Arial" w:hAnsi="Arial" w:cs="Arial"/>
          <w:color w:val="000000"/>
        </w:rPr>
        <w:t xml:space="preserve"> s alokací 150 mil. Kč je naplněna z 85 %, aktuální stav čerpání výzvy je 127, 5 mil. Kč. </w:t>
      </w:r>
    </w:p>
    <w:p w14:paraId="7522E4A9" w14:textId="612E74A9" w:rsidR="009E5E96" w:rsidRPr="00B7337D" w:rsidRDefault="009E5E96" w:rsidP="009E5E96">
      <w:pPr>
        <w:pStyle w:val="Odstavecseseznamem"/>
        <w:numPr>
          <w:ilvl w:val="0"/>
          <w:numId w:val="48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Vyšší využití digitalizace pro efektivní a srozumitelné veřejné služby občanům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2,53 %)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56AB2D97" w14:textId="77777777" w:rsidR="009E5E96" w:rsidRDefault="009E5E96" w:rsidP="009E5E96">
      <w:pPr>
        <w:pStyle w:val="Odstavecseseznamem"/>
        <w:numPr>
          <w:ilvl w:val="0"/>
          <w:numId w:val="52"/>
        </w:numPr>
        <w:spacing w:after="0"/>
        <w:ind w:left="709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Cíl naplňován skrze výzvu </w:t>
      </w:r>
      <w:r w:rsidRPr="00B7337D">
        <w:rPr>
          <w:rFonts w:ascii="Arial" w:hAnsi="Arial" w:cs="Arial"/>
          <w:i/>
          <w:iCs/>
          <w:color w:val="000000"/>
        </w:rPr>
        <w:t>Digitalizace prostředí pro poskytování pečovatelských služeb</w:t>
      </w:r>
      <w:r w:rsidRPr="00B7337D">
        <w:rPr>
          <w:rFonts w:ascii="Arial" w:hAnsi="Arial" w:cs="Arial"/>
          <w:color w:val="000000"/>
        </w:rPr>
        <w:t xml:space="preserve"> s alokací 230 mil. Kč, která byla čerpána ve výši 195,4 mil. Kč, tj. naplněnost výzvy je cca 85 %.</w:t>
      </w:r>
    </w:p>
    <w:p w14:paraId="70A2D2FE" w14:textId="77777777" w:rsidR="00973709" w:rsidRDefault="00973709" w:rsidP="00973709">
      <w:pPr>
        <w:spacing w:after="0"/>
        <w:rPr>
          <w:rFonts w:ascii="Arial" w:hAnsi="Arial" w:cs="Arial"/>
          <w:color w:val="000000"/>
        </w:rPr>
      </w:pPr>
    </w:p>
    <w:p w14:paraId="67E1958D" w14:textId="77777777" w:rsidR="00955BCF" w:rsidRDefault="00955BCF" w:rsidP="00973709">
      <w:pPr>
        <w:spacing w:after="0"/>
        <w:rPr>
          <w:rFonts w:ascii="Arial" w:hAnsi="Arial" w:cs="Arial"/>
          <w:color w:val="000000"/>
        </w:rPr>
      </w:pPr>
    </w:p>
    <w:p w14:paraId="19C4C206" w14:textId="77777777" w:rsidR="00973709" w:rsidRPr="00973709" w:rsidRDefault="00973709" w:rsidP="00973709">
      <w:pPr>
        <w:spacing w:after="0"/>
        <w:rPr>
          <w:rFonts w:ascii="Arial" w:hAnsi="Arial" w:cs="Arial"/>
          <w:color w:val="000000"/>
        </w:rPr>
      </w:pPr>
    </w:p>
    <w:p w14:paraId="0000DFFD" w14:textId="16456614" w:rsidR="009E5E96" w:rsidRPr="00B7337D" w:rsidRDefault="009E5E96" w:rsidP="009E5E96">
      <w:pPr>
        <w:pStyle w:val="Odstavecseseznamem"/>
        <w:numPr>
          <w:ilvl w:val="0"/>
          <w:numId w:val="48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Zvýšení sociální soudržnosti a komunitní rozvoj v</w:t>
      </w:r>
      <w:r w:rsidR="00E05444">
        <w:rPr>
          <w:rFonts w:ascii="Arial" w:hAnsi="Arial" w:cs="Arial"/>
          <w:b/>
          <w:bCs/>
          <w:color w:val="000000"/>
        </w:rPr>
        <w:t> </w:t>
      </w:r>
      <w:r w:rsidRPr="00B7337D">
        <w:rPr>
          <w:rFonts w:ascii="Arial" w:hAnsi="Arial" w:cs="Arial"/>
          <w:b/>
          <w:bCs/>
          <w:color w:val="000000"/>
        </w:rPr>
        <w:t>obcích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2,78 %)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072B4B2B" w14:textId="77777777" w:rsidR="0032388B" w:rsidRDefault="009E5E96" w:rsidP="0032388B">
      <w:pPr>
        <w:pStyle w:val="Odstavecseseznamem"/>
        <w:numPr>
          <w:ilvl w:val="0"/>
          <w:numId w:val="52"/>
        </w:numPr>
        <w:spacing w:after="0"/>
        <w:rPr>
          <w:rFonts w:ascii="Arial" w:hAnsi="Arial" w:cs="Arial"/>
          <w:color w:val="000000"/>
        </w:rPr>
      </w:pPr>
      <w:r w:rsidRPr="0032388B">
        <w:rPr>
          <w:rFonts w:ascii="Arial" w:hAnsi="Arial" w:cs="Arial"/>
          <w:color w:val="000000"/>
        </w:rPr>
        <w:t>K naplňování cíle by měl pomoci SP Animace pro spravedlivou transformaci Ústeckého kraje</w:t>
      </w:r>
      <w:r w:rsidR="0032388B">
        <w:rPr>
          <w:rFonts w:ascii="Arial" w:hAnsi="Arial" w:cs="Arial"/>
          <w:color w:val="000000"/>
        </w:rPr>
        <w:t>.</w:t>
      </w:r>
    </w:p>
    <w:p w14:paraId="0D0B2C65" w14:textId="77777777" w:rsidR="0032388B" w:rsidRDefault="0032388B" w:rsidP="0032388B">
      <w:pPr>
        <w:pStyle w:val="Odstavecseseznamem"/>
        <w:numPr>
          <w:ilvl w:val="0"/>
          <w:numId w:val="52"/>
        </w:numPr>
        <w:spacing w:after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K naplnění cíle jsou dále určeny výzvy:</w:t>
      </w:r>
      <w:r w:rsidR="009E5E96" w:rsidRPr="0032388B">
        <w:rPr>
          <w:rFonts w:ascii="Arial" w:hAnsi="Arial" w:cs="Arial"/>
          <w:color w:val="000000"/>
        </w:rPr>
        <w:t xml:space="preserve"> </w:t>
      </w:r>
    </w:p>
    <w:p w14:paraId="0C2FF99C" w14:textId="153DCD23" w:rsidR="0032388B" w:rsidRDefault="009E5E96" w:rsidP="0032388B">
      <w:pPr>
        <w:pStyle w:val="Odstavecseseznamem"/>
        <w:numPr>
          <w:ilvl w:val="1"/>
          <w:numId w:val="52"/>
        </w:numPr>
        <w:spacing w:after="0"/>
        <w:rPr>
          <w:rFonts w:ascii="Arial" w:hAnsi="Arial" w:cs="Arial"/>
          <w:color w:val="000000"/>
        </w:rPr>
      </w:pPr>
      <w:r w:rsidRPr="0032388B">
        <w:rPr>
          <w:rFonts w:ascii="Arial" w:hAnsi="Arial" w:cs="Arial"/>
          <w:i/>
          <w:iCs/>
          <w:color w:val="000000"/>
        </w:rPr>
        <w:t>Posílení sociální stability v Ústeckém kraji</w:t>
      </w:r>
      <w:r w:rsidRPr="0032388B">
        <w:rPr>
          <w:rFonts w:ascii="Arial" w:hAnsi="Arial" w:cs="Arial"/>
          <w:color w:val="000000"/>
        </w:rPr>
        <w:t xml:space="preserve"> s alokací ve výši 400 mil. Kč, u této výzvy bylo ke dni 30.11. 2024 předloženo 37 žádostí, jedná se o žádosti s nižšími způsobilými výdaji, proto je aktuální naplněnost výzvy je cca 12,2 %</w:t>
      </w:r>
      <w:r w:rsidR="0032388B">
        <w:rPr>
          <w:rFonts w:ascii="Arial" w:hAnsi="Arial" w:cs="Arial"/>
          <w:color w:val="000000"/>
        </w:rPr>
        <w:t>.</w:t>
      </w:r>
    </w:p>
    <w:p w14:paraId="67EC97A5" w14:textId="74195DCA" w:rsidR="00EB0FD1" w:rsidRPr="0032388B" w:rsidRDefault="009E5E96" w:rsidP="0032388B">
      <w:pPr>
        <w:pStyle w:val="Odstavecseseznamem"/>
        <w:numPr>
          <w:ilvl w:val="1"/>
          <w:numId w:val="52"/>
        </w:numPr>
        <w:spacing w:after="0"/>
        <w:rPr>
          <w:rFonts w:ascii="Arial" w:hAnsi="Arial" w:cs="Arial"/>
          <w:color w:val="000000"/>
        </w:rPr>
      </w:pPr>
      <w:r w:rsidRPr="0032388B">
        <w:rPr>
          <w:rFonts w:ascii="Arial" w:hAnsi="Arial" w:cs="Arial"/>
          <w:i/>
          <w:iCs/>
          <w:color w:val="000000"/>
        </w:rPr>
        <w:t>Řemeslné inkubátory</w:t>
      </w:r>
      <w:r w:rsidRPr="0032388B">
        <w:rPr>
          <w:rFonts w:ascii="Arial" w:hAnsi="Arial" w:cs="Arial"/>
          <w:color w:val="000000"/>
        </w:rPr>
        <w:t xml:space="preserve"> s alokací 300 mil. Kč.</w:t>
      </w:r>
    </w:p>
    <w:p w14:paraId="6C2DDD1D" w14:textId="77777777" w:rsidR="009E5E96" w:rsidRPr="00B7337D" w:rsidRDefault="009E5E96" w:rsidP="009E5E96">
      <w:pPr>
        <w:pStyle w:val="Odstavecseseznamem"/>
        <w:spacing w:after="0"/>
        <w:rPr>
          <w:rFonts w:ascii="Arial" w:hAnsi="Arial" w:cs="Arial"/>
          <w:b/>
          <w:bCs/>
          <w:color w:val="000000"/>
        </w:rPr>
      </w:pPr>
    </w:p>
    <w:p w14:paraId="3688A1BD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3. Nová energetika a efektivně využívané zdroje zahrnuje tyto specifické cíle:</w:t>
      </w:r>
    </w:p>
    <w:p w14:paraId="32B1A168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 xml:space="preserve"> </w:t>
      </w:r>
    </w:p>
    <w:p w14:paraId="6389F323" w14:textId="22CE0438" w:rsidR="009E5E96" w:rsidRPr="00B7337D" w:rsidRDefault="009E5E96" w:rsidP="009E5E96">
      <w:pPr>
        <w:pStyle w:val="Odstavecseseznamem"/>
        <w:numPr>
          <w:ilvl w:val="0"/>
          <w:numId w:val="49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Rozvoj znalostí, technologií, systémů a infrastruktur pro čistou energii a rozvoj komunitní energetiky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8,1 %)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5A8F520B" w14:textId="77777777" w:rsidR="0032388B" w:rsidRDefault="009E5E96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>K naplňování by měl pomoci SP Těžba lithia na Cínovci, s předpokládanou dotací ve výši 800 mil. K</w:t>
      </w:r>
      <w:r w:rsidR="00EB0FD1">
        <w:rPr>
          <w:rFonts w:ascii="Arial" w:hAnsi="Arial" w:cs="Arial"/>
          <w:color w:val="000000"/>
        </w:rPr>
        <w:t>č</w:t>
      </w:r>
      <w:r w:rsidRPr="00B7337D">
        <w:rPr>
          <w:rFonts w:ascii="Arial" w:hAnsi="Arial" w:cs="Arial"/>
          <w:color w:val="000000"/>
        </w:rPr>
        <w:t xml:space="preserve">. </w:t>
      </w:r>
    </w:p>
    <w:p w14:paraId="3E41762F" w14:textId="7EF365A4" w:rsidR="009E5E96" w:rsidRPr="00B7337D" w:rsidRDefault="009E5E96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Zároveň byla vyhlášena výzva </w:t>
      </w:r>
      <w:r w:rsidRPr="00B7337D">
        <w:rPr>
          <w:rFonts w:ascii="Arial" w:hAnsi="Arial" w:cs="Arial"/>
          <w:i/>
          <w:iCs/>
          <w:color w:val="000000"/>
        </w:rPr>
        <w:t>Rozvoj vodíkových údolí</w:t>
      </w:r>
      <w:r w:rsidRPr="00B7337D">
        <w:rPr>
          <w:rFonts w:ascii="Arial" w:hAnsi="Arial" w:cs="Arial"/>
          <w:color w:val="000000"/>
        </w:rPr>
        <w:t xml:space="preserve"> na podporu přípravy projektů v oblasti rozvoje vodíkového hospodářství </w:t>
      </w:r>
      <w:r w:rsidR="00E61423">
        <w:rPr>
          <w:rFonts w:ascii="Arial" w:hAnsi="Arial" w:cs="Arial"/>
          <w:color w:val="000000"/>
        </w:rPr>
        <w:t>s </w:t>
      </w:r>
      <w:r w:rsidRPr="00B7337D">
        <w:rPr>
          <w:rFonts w:ascii="Arial" w:hAnsi="Arial" w:cs="Arial"/>
          <w:color w:val="000000"/>
        </w:rPr>
        <w:t>alokac</w:t>
      </w:r>
      <w:r w:rsidR="00E61423">
        <w:rPr>
          <w:rFonts w:ascii="Arial" w:hAnsi="Arial" w:cs="Arial"/>
          <w:color w:val="000000"/>
        </w:rPr>
        <w:t>í 41,41 mil. Kč,</w:t>
      </w:r>
      <w:r w:rsidRPr="00B7337D">
        <w:rPr>
          <w:rFonts w:ascii="Arial" w:hAnsi="Arial" w:cs="Arial"/>
          <w:color w:val="000000"/>
        </w:rPr>
        <w:t xml:space="preserve"> výzvy byla naplněna.</w:t>
      </w:r>
    </w:p>
    <w:p w14:paraId="705FB533" w14:textId="50EE5D03" w:rsidR="009E5E96" w:rsidRPr="00B7337D" w:rsidRDefault="009E5E96" w:rsidP="009E5E96">
      <w:pPr>
        <w:pStyle w:val="Odstavecseseznamem"/>
        <w:numPr>
          <w:ilvl w:val="0"/>
          <w:numId w:val="49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Rozvoj nových energetických odvětví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11,62 %)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0125C49B" w14:textId="0207859E" w:rsidR="0032388B" w:rsidRPr="0032388B" w:rsidRDefault="009E5E96" w:rsidP="009E5E96">
      <w:pPr>
        <w:pStyle w:val="Odstavecseseznamem"/>
        <w:numPr>
          <w:ilvl w:val="0"/>
          <w:numId w:val="52"/>
        </w:numPr>
        <w:spacing w:after="0"/>
        <w:ind w:left="709" w:hanging="283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color w:val="000000"/>
        </w:rPr>
        <w:t>K naplňování by měl pomoci SP SYNERGYS – systémy pro energetickou synergii s čerpáním 1 027,4 mil. Kč</w:t>
      </w:r>
      <w:r w:rsidR="00804F8B">
        <w:rPr>
          <w:rFonts w:ascii="Arial" w:hAnsi="Arial" w:cs="Arial"/>
          <w:color w:val="000000"/>
        </w:rPr>
        <w:t>. SP Zavádění vodíkové mobility ve městě Ústí nad Labem odstoupil od realizace.</w:t>
      </w:r>
    </w:p>
    <w:p w14:paraId="2E006C8E" w14:textId="4FC11934" w:rsidR="0032388B" w:rsidRPr="0032388B" w:rsidRDefault="0032388B" w:rsidP="009E5E96">
      <w:pPr>
        <w:pStyle w:val="Odstavecseseznamem"/>
        <w:numPr>
          <w:ilvl w:val="0"/>
          <w:numId w:val="52"/>
        </w:numPr>
        <w:spacing w:after="0"/>
        <w:ind w:left="709" w:hanging="283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color w:val="000000"/>
        </w:rPr>
        <w:t>V</w:t>
      </w:r>
      <w:r w:rsidR="009E5E96" w:rsidRPr="00B7337D">
        <w:rPr>
          <w:rFonts w:ascii="Arial" w:hAnsi="Arial" w:cs="Arial"/>
          <w:color w:val="000000"/>
        </w:rPr>
        <w:t xml:space="preserve">yhlášena výzva </w:t>
      </w:r>
      <w:r w:rsidR="009E5E96" w:rsidRPr="00B7337D">
        <w:rPr>
          <w:rFonts w:ascii="Arial" w:hAnsi="Arial" w:cs="Arial"/>
          <w:i/>
          <w:iCs/>
          <w:color w:val="000000"/>
        </w:rPr>
        <w:t>Vouchery pro veřejný sektor</w:t>
      </w:r>
      <w:r w:rsidR="009E5E96" w:rsidRPr="00B7337D">
        <w:rPr>
          <w:rFonts w:ascii="Arial" w:hAnsi="Arial" w:cs="Arial"/>
          <w:color w:val="000000"/>
        </w:rPr>
        <w:t xml:space="preserve"> s alokací 100 mil. Kč. </w:t>
      </w:r>
    </w:p>
    <w:p w14:paraId="6E2BA6AE" w14:textId="798443A6" w:rsidR="009E5E96" w:rsidRPr="00B7337D" w:rsidRDefault="009E5E96" w:rsidP="009E5E96">
      <w:pPr>
        <w:pStyle w:val="Odstavecseseznamem"/>
        <w:numPr>
          <w:ilvl w:val="0"/>
          <w:numId w:val="49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Rozvoj komunitní energetiky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1,42 %)</w:t>
      </w:r>
      <w:r w:rsidRPr="00B7337D">
        <w:rPr>
          <w:rFonts w:ascii="Arial" w:hAnsi="Arial" w:cs="Arial"/>
          <w:b/>
          <w:bCs/>
          <w:color w:val="000000"/>
        </w:rPr>
        <w:t xml:space="preserve">: </w:t>
      </w:r>
    </w:p>
    <w:p w14:paraId="1BA664F0" w14:textId="08F04E33" w:rsidR="009E5E96" w:rsidRPr="00B7337D" w:rsidRDefault="009E5E96" w:rsidP="009E5E96">
      <w:pPr>
        <w:pStyle w:val="Odstavecseseznamem"/>
        <w:numPr>
          <w:ilvl w:val="0"/>
          <w:numId w:val="16"/>
        </w:numPr>
        <w:rPr>
          <w:rFonts w:ascii="Arial" w:hAnsi="Arial" w:cs="Arial"/>
        </w:rPr>
      </w:pPr>
      <w:r w:rsidRPr="00B7337D">
        <w:rPr>
          <w:rFonts w:ascii="Arial" w:hAnsi="Arial" w:cs="Arial"/>
        </w:rPr>
        <w:t xml:space="preserve">Tento cíl </w:t>
      </w:r>
      <w:r w:rsidR="00EB0FD1">
        <w:rPr>
          <w:rFonts w:ascii="Arial" w:hAnsi="Arial" w:cs="Arial"/>
        </w:rPr>
        <w:t>není dosud naplňován</w:t>
      </w:r>
      <w:r w:rsidRPr="00B7337D">
        <w:rPr>
          <w:rFonts w:ascii="Arial" w:hAnsi="Arial" w:cs="Arial"/>
        </w:rPr>
        <w:t xml:space="preserve">. </w:t>
      </w:r>
    </w:p>
    <w:p w14:paraId="597B0B40" w14:textId="2B60A281" w:rsidR="009E5E96" w:rsidRPr="00B7337D" w:rsidRDefault="009E5E96" w:rsidP="009E5E96">
      <w:pPr>
        <w:pStyle w:val="Odstavecseseznamem"/>
        <w:numPr>
          <w:ilvl w:val="0"/>
          <w:numId w:val="49"/>
        </w:num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>Efektivnější využívání zdrojů, přechod k oběhovému hospodářství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2,63 %)</w:t>
      </w:r>
      <w:r w:rsidRPr="00B7337D">
        <w:rPr>
          <w:rFonts w:ascii="Arial" w:hAnsi="Arial" w:cs="Arial"/>
          <w:b/>
          <w:bCs/>
          <w:color w:val="000000"/>
        </w:rPr>
        <w:t>:</w:t>
      </w:r>
    </w:p>
    <w:p w14:paraId="606B7BB4" w14:textId="77777777" w:rsidR="009E5E96" w:rsidRPr="00B7337D" w:rsidRDefault="009E5E96" w:rsidP="009E5E96">
      <w:pPr>
        <w:pStyle w:val="Odstavecseseznamem"/>
        <w:numPr>
          <w:ilvl w:val="0"/>
          <w:numId w:val="18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Tento cíl je naplňován výzvou </w:t>
      </w:r>
      <w:r w:rsidRPr="00B7337D">
        <w:rPr>
          <w:rFonts w:ascii="Arial" w:hAnsi="Arial" w:cs="Arial"/>
          <w:i/>
          <w:iCs/>
          <w:color w:val="000000"/>
        </w:rPr>
        <w:t>Inovativní projekty oběhového hospodářství v Ústeckém kraji</w:t>
      </w:r>
      <w:r w:rsidRPr="00B7337D">
        <w:rPr>
          <w:rFonts w:ascii="Arial" w:hAnsi="Arial" w:cs="Arial"/>
          <w:color w:val="000000"/>
        </w:rPr>
        <w:t xml:space="preserve"> s alokací 940 mil. Kč, aktuální čerpání je cca 647 mil. Kč, tj. 68,8 % alokace výzvy.</w:t>
      </w:r>
    </w:p>
    <w:p w14:paraId="16757FFC" w14:textId="77777777" w:rsidR="009E5E96" w:rsidRPr="00B7337D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4BE678AB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7337D">
        <w:rPr>
          <w:rFonts w:ascii="Arial" w:hAnsi="Arial" w:cs="Arial"/>
          <w:b/>
          <w:bCs/>
          <w:color w:val="000000"/>
        </w:rPr>
        <w:t xml:space="preserve">4. Revitalizovaná území 21. století zahrnuje tyto specifické cíle: </w:t>
      </w:r>
    </w:p>
    <w:p w14:paraId="63B020CB" w14:textId="77777777" w:rsidR="009E5E96" w:rsidRPr="00B7337D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</w:p>
    <w:p w14:paraId="76E7026E" w14:textId="32AB3B1E" w:rsidR="009E5E96" w:rsidRPr="00E05444" w:rsidRDefault="009E5E96" w:rsidP="00E05444">
      <w:pPr>
        <w:pStyle w:val="Odstavecseseznamem"/>
        <w:numPr>
          <w:ilvl w:val="0"/>
          <w:numId w:val="60"/>
        </w:numPr>
        <w:spacing w:after="0"/>
        <w:rPr>
          <w:rFonts w:ascii="Arial" w:hAnsi="Arial" w:cs="Arial"/>
          <w:b/>
          <w:bCs/>
          <w:color w:val="000000"/>
        </w:rPr>
      </w:pPr>
      <w:r w:rsidRPr="00E05444">
        <w:rPr>
          <w:rFonts w:ascii="Arial" w:hAnsi="Arial" w:cs="Arial"/>
          <w:b/>
          <w:bCs/>
          <w:color w:val="000000"/>
        </w:rPr>
        <w:t>Zlepšení využitelnosti území dotčeného těžbou uhlí pro nové aktivity</w:t>
      </w:r>
      <w:r w:rsidR="00E05444" w:rsidRPr="00E05444">
        <w:rPr>
          <w:rFonts w:ascii="Arial" w:hAnsi="Arial" w:cs="Arial"/>
          <w:b/>
          <w:bCs/>
          <w:color w:val="000000"/>
        </w:rPr>
        <w:t xml:space="preserve"> </w:t>
      </w:r>
      <w:r w:rsidR="00E05444" w:rsidRPr="00E05444">
        <w:rPr>
          <w:rFonts w:ascii="Arial" w:hAnsi="Arial" w:cs="Arial"/>
          <w:color w:val="000000"/>
        </w:rPr>
        <w:t>(indikativní alokace 14,83 %)</w:t>
      </w:r>
      <w:r w:rsidR="00E05444" w:rsidRPr="00E05444">
        <w:rPr>
          <w:rFonts w:ascii="Arial" w:hAnsi="Arial" w:cs="Arial"/>
          <w:b/>
          <w:bCs/>
          <w:color w:val="000000"/>
        </w:rPr>
        <w:t>:</w:t>
      </w:r>
      <w:r w:rsidRPr="00E05444">
        <w:rPr>
          <w:rFonts w:ascii="Arial" w:hAnsi="Arial" w:cs="Arial"/>
          <w:b/>
          <w:bCs/>
          <w:color w:val="000000"/>
        </w:rPr>
        <w:t xml:space="preserve"> </w:t>
      </w:r>
    </w:p>
    <w:p w14:paraId="12654451" w14:textId="77777777" w:rsidR="00804F8B" w:rsidRDefault="009E5E96" w:rsidP="009E5E96">
      <w:pPr>
        <w:pStyle w:val="Odstavecseseznamem"/>
        <w:numPr>
          <w:ilvl w:val="0"/>
          <w:numId w:val="51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K naplnění tohoto cíle přispějí projekty z výzvy </w:t>
      </w:r>
      <w:r w:rsidRPr="00B7337D">
        <w:rPr>
          <w:rFonts w:ascii="Arial" w:hAnsi="Arial" w:cs="Arial"/>
          <w:i/>
          <w:iCs/>
          <w:color w:val="000000"/>
        </w:rPr>
        <w:t xml:space="preserve">Obnova území – Veřejné služby, kultura, sport, </w:t>
      </w:r>
      <w:r w:rsidRPr="00B7337D">
        <w:rPr>
          <w:rFonts w:ascii="Arial" w:hAnsi="Arial" w:cs="Arial"/>
          <w:color w:val="000000"/>
        </w:rPr>
        <w:t xml:space="preserve">rekreace s alokací 650 mil. Kč, zde je čerpání 433,2 mil. Kč. </w:t>
      </w:r>
    </w:p>
    <w:p w14:paraId="17552B60" w14:textId="3E7E67EA" w:rsidR="009E5E96" w:rsidRPr="00B7337D" w:rsidRDefault="009E5E96" w:rsidP="009E5E96">
      <w:pPr>
        <w:pStyle w:val="Odstavecseseznamem"/>
        <w:numPr>
          <w:ilvl w:val="0"/>
          <w:numId w:val="51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>Dále k naplňování přispěje SP Green Mine – celková revitalizace a resocializace lomu ČSA,  bude čerpat 530,76 mil. Kč. SP Gigafactory odstoupil.</w:t>
      </w:r>
    </w:p>
    <w:p w14:paraId="396DCDA1" w14:textId="5C15AAB7" w:rsidR="009E5E96" w:rsidRPr="00E05444" w:rsidRDefault="009E5E96" w:rsidP="00E05444">
      <w:pPr>
        <w:pStyle w:val="Odstavecseseznamem"/>
        <w:numPr>
          <w:ilvl w:val="0"/>
          <w:numId w:val="60"/>
        </w:numPr>
        <w:spacing w:after="0"/>
        <w:rPr>
          <w:rFonts w:ascii="Arial" w:hAnsi="Arial" w:cs="Arial"/>
          <w:b/>
          <w:bCs/>
          <w:color w:val="000000"/>
        </w:rPr>
      </w:pPr>
      <w:r w:rsidRPr="00E05444">
        <w:rPr>
          <w:rFonts w:ascii="Arial" w:hAnsi="Arial" w:cs="Arial"/>
          <w:b/>
          <w:bCs/>
          <w:color w:val="000000"/>
        </w:rPr>
        <w:t>Vyšší využití a transformace potenciálu průmyslového dědictví regionu</w:t>
      </w:r>
      <w:r w:rsidR="00E05444">
        <w:rPr>
          <w:rFonts w:ascii="Arial" w:hAnsi="Arial" w:cs="Arial"/>
          <w:b/>
          <w:bCs/>
          <w:color w:val="000000"/>
        </w:rPr>
        <w:t xml:space="preserve"> </w:t>
      </w:r>
      <w:r w:rsidR="00E05444">
        <w:rPr>
          <w:rFonts w:ascii="Arial" w:hAnsi="Arial" w:cs="Arial"/>
          <w:color w:val="000000"/>
        </w:rPr>
        <w:t>(indikativní alokace 1,74 %)</w:t>
      </w:r>
      <w:r w:rsidRPr="00E05444">
        <w:rPr>
          <w:rFonts w:ascii="Arial" w:hAnsi="Arial" w:cs="Arial"/>
          <w:b/>
          <w:bCs/>
          <w:color w:val="000000"/>
        </w:rPr>
        <w:t xml:space="preserve">: </w:t>
      </w:r>
    </w:p>
    <w:p w14:paraId="317A8697" w14:textId="77777777" w:rsidR="00804F8B" w:rsidRPr="00804F8B" w:rsidRDefault="009E5E96" w:rsidP="009E5E96">
      <w:pPr>
        <w:pStyle w:val="Odstavecseseznamem"/>
        <w:numPr>
          <w:ilvl w:val="0"/>
          <w:numId w:val="21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color w:val="000000"/>
        </w:rPr>
        <w:t xml:space="preserve">V tomto specifickém cíli byly vyhlášeny 3 výzvy na </w:t>
      </w:r>
      <w:r w:rsidRPr="00B7337D">
        <w:rPr>
          <w:rFonts w:ascii="Arial" w:hAnsi="Arial" w:cs="Arial"/>
          <w:i/>
          <w:iCs/>
          <w:color w:val="000000"/>
        </w:rPr>
        <w:t>Obnovu území</w:t>
      </w:r>
      <w:r w:rsidR="00804F8B">
        <w:rPr>
          <w:rFonts w:ascii="Arial" w:hAnsi="Arial" w:cs="Arial"/>
          <w:i/>
          <w:iCs/>
          <w:color w:val="000000"/>
        </w:rPr>
        <w:t>:</w:t>
      </w:r>
    </w:p>
    <w:p w14:paraId="3BEF7A06" w14:textId="77777777" w:rsidR="00804F8B" w:rsidRDefault="009E5E96" w:rsidP="00804F8B">
      <w:pPr>
        <w:pStyle w:val="Odstavecseseznamem"/>
        <w:numPr>
          <w:ilvl w:val="1"/>
          <w:numId w:val="21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Obnova území – Koncepce a příprava projektů</w:t>
      </w:r>
      <w:r w:rsidRPr="00B7337D">
        <w:rPr>
          <w:rFonts w:ascii="Arial" w:hAnsi="Arial" w:cs="Arial"/>
          <w:color w:val="000000"/>
        </w:rPr>
        <w:t xml:space="preserve"> s alokací 60 mil. Kč, alokace byla plně využita. </w:t>
      </w:r>
    </w:p>
    <w:p w14:paraId="2D737E2E" w14:textId="77777777" w:rsidR="00804F8B" w:rsidRDefault="009E5E96" w:rsidP="00804F8B">
      <w:pPr>
        <w:pStyle w:val="Odstavecseseznamem"/>
        <w:numPr>
          <w:ilvl w:val="1"/>
          <w:numId w:val="21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Obnova území – Příroda a krajina</w:t>
      </w:r>
      <w:r w:rsidRPr="00B7337D">
        <w:rPr>
          <w:rFonts w:ascii="Arial" w:hAnsi="Arial" w:cs="Arial"/>
          <w:color w:val="000000"/>
        </w:rPr>
        <w:t xml:space="preserve"> s alokací 90 mil. Kč, zde </w:t>
      </w:r>
      <w:r w:rsidR="006B6917">
        <w:rPr>
          <w:rFonts w:ascii="Arial" w:hAnsi="Arial" w:cs="Arial"/>
          <w:color w:val="000000"/>
        </w:rPr>
        <w:t>se nyní čerpá ve výši</w:t>
      </w:r>
      <w:r w:rsidRPr="00B7337D">
        <w:rPr>
          <w:rFonts w:ascii="Arial" w:hAnsi="Arial" w:cs="Arial"/>
          <w:color w:val="000000"/>
        </w:rPr>
        <w:t xml:space="preserve"> 33,5 % alokace</w:t>
      </w:r>
    </w:p>
    <w:p w14:paraId="44766577" w14:textId="7881FA7D" w:rsidR="009E5E96" w:rsidRDefault="009E5E96" w:rsidP="00804F8B">
      <w:pPr>
        <w:pStyle w:val="Odstavecseseznamem"/>
        <w:numPr>
          <w:ilvl w:val="1"/>
          <w:numId w:val="21"/>
        </w:numPr>
        <w:spacing w:after="0"/>
        <w:rPr>
          <w:rFonts w:ascii="Arial" w:hAnsi="Arial" w:cs="Arial"/>
          <w:color w:val="000000"/>
        </w:rPr>
      </w:pPr>
      <w:r w:rsidRPr="00B7337D">
        <w:rPr>
          <w:rFonts w:ascii="Arial" w:hAnsi="Arial" w:cs="Arial"/>
          <w:i/>
          <w:iCs/>
          <w:color w:val="000000"/>
        </w:rPr>
        <w:t>Obnova území – Infrastruktura</w:t>
      </w:r>
      <w:r w:rsidRPr="00B7337D">
        <w:rPr>
          <w:rFonts w:ascii="Arial" w:hAnsi="Arial" w:cs="Arial"/>
          <w:color w:val="000000"/>
        </w:rPr>
        <w:t xml:space="preserve">, alokace 120 mil. Kč, zde zatím nejsou předloženy žádosti do této výzvy. </w:t>
      </w:r>
    </w:p>
    <w:p w14:paraId="51985089" w14:textId="77777777" w:rsidR="00804F8B" w:rsidRDefault="00804F8B" w:rsidP="00804F8B">
      <w:pPr>
        <w:spacing w:after="0"/>
        <w:rPr>
          <w:rFonts w:ascii="Arial" w:hAnsi="Arial" w:cs="Arial"/>
          <w:color w:val="000000"/>
        </w:rPr>
      </w:pPr>
    </w:p>
    <w:p w14:paraId="3E78FB85" w14:textId="77777777" w:rsidR="00005759" w:rsidRDefault="00005759" w:rsidP="00910C0A">
      <w:pPr>
        <w:spacing w:after="0"/>
        <w:rPr>
          <w:rFonts w:ascii="Arial" w:eastAsia="Times New Roman" w:hAnsi="Arial" w:cs="Arial"/>
          <w:b/>
          <w:bCs/>
          <w:color w:val="000000"/>
          <w:sz w:val="22"/>
          <w:szCs w:val="22"/>
        </w:rPr>
      </w:pPr>
    </w:p>
    <w:p w14:paraId="2BBAF0C3" w14:textId="77777777" w:rsidR="00005759" w:rsidRDefault="00005759" w:rsidP="00910C0A">
      <w:pPr>
        <w:spacing w:after="0"/>
        <w:rPr>
          <w:rFonts w:ascii="Arial" w:eastAsia="Times New Roman" w:hAnsi="Arial" w:cs="Arial"/>
          <w:b/>
          <w:bCs/>
          <w:color w:val="000000"/>
          <w:sz w:val="22"/>
          <w:szCs w:val="22"/>
        </w:rPr>
      </w:pPr>
    </w:p>
    <w:p w14:paraId="4057A2EA" w14:textId="6DE2AAAF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  <w:sz w:val="22"/>
          <w:szCs w:val="22"/>
        </w:rPr>
      </w:pPr>
      <w:r w:rsidRPr="00910C0A">
        <w:rPr>
          <w:rFonts w:ascii="Arial" w:eastAsia="Times New Roman" w:hAnsi="Arial" w:cs="Arial"/>
          <w:b/>
          <w:bCs/>
          <w:color w:val="000000"/>
          <w:sz w:val="22"/>
          <w:szCs w:val="22"/>
        </w:rPr>
        <w:t>Moravskoslezský kraj</w:t>
      </w:r>
    </w:p>
    <w:p w14:paraId="7D11AEE4" w14:textId="77777777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</w:p>
    <w:p w14:paraId="2A6F5066" w14:textId="5247F6FA" w:rsidR="00910C0A" w:rsidRPr="00910C0A" w:rsidRDefault="00910C0A" w:rsidP="00910C0A">
      <w:pPr>
        <w:spacing w:after="120"/>
        <w:rPr>
          <w:rFonts w:ascii="Arial" w:eastAsia="Times New Roman" w:hAnsi="Arial" w:cs="Arial"/>
          <w:color w:val="000000"/>
        </w:rPr>
      </w:pPr>
      <w:r w:rsidRPr="00910C0A">
        <w:rPr>
          <w:rFonts w:ascii="Arial" w:eastAsia="Times New Roman" w:hAnsi="Arial" w:cs="Arial"/>
          <w:color w:val="000000"/>
        </w:rPr>
        <w:t xml:space="preserve">Celková alokace pro MSK činí </w:t>
      </w:r>
      <w:r w:rsidRPr="00910C0A">
        <w:rPr>
          <w:rFonts w:ascii="Arial" w:eastAsia="Times New Roman" w:hAnsi="Arial" w:cs="Arial"/>
          <w:color w:val="000000"/>
          <w:shd w:val="clear" w:color="auto" w:fill="FFFFFF"/>
        </w:rPr>
        <w:t>18,3 mld. Kč</w:t>
      </w:r>
      <w:r w:rsidRPr="00910C0A">
        <w:rPr>
          <w:rFonts w:ascii="Arial" w:eastAsia="Times New Roman" w:hAnsi="Arial" w:cs="Arial"/>
          <w:color w:val="000000"/>
          <w:shd w:val="clear" w:color="auto" w:fill="FFFFFF"/>
          <w:vertAlign w:val="superscript"/>
        </w:rPr>
        <w:footnoteReference w:id="2"/>
      </w:r>
      <w:r w:rsidRPr="00910C0A">
        <w:rPr>
          <w:rFonts w:ascii="Arial" w:eastAsia="Times New Roman" w:hAnsi="Arial" w:cs="Arial"/>
          <w:color w:val="000000"/>
        </w:rPr>
        <w:t xml:space="preserve">, </w:t>
      </w:r>
      <w:r w:rsidR="00005759">
        <w:rPr>
          <w:rFonts w:ascii="Arial" w:eastAsia="Times New Roman" w:hAnsi="Arial" w:cs="Arial"/>
          <w:color w:val="000000"/>
        </w:rPr>
        <w:t>to</w:t>
      </w:r>
      <w:r w:rsidRPr="00910C0A">
        <w:rPr>
          <w:rFonts w:ascii="Arial" w:eastAsia="Times New Roman" w:hAnsi="Arial" w:cs="Arial"/>
          <w:color w:val="000000"/>
        </w:rPr>
        <w:t xml:space="preserve"> je 46,1 % z celkového rozpočtu OPST, dosud byly vyhlášeny výzvy ve výši 79,3 % alokace. Projekty v právních aktech jsou ve výši 69,7 %, což je nejvíce ze všech 3 krajů.</w:t>
      </w:r>
    </w:p>
    <w:p w14:paraId="409D7E4D" w14:textId="77777777" w:rsidR="00005759" w:rsidRDefault="00910C0A" w:rsidP="00910C0A">
      <w:pPr>
        <w:spacing w:after="0"/>
        <w:rPr>
          <w:rFonts w:ascii="Arial" w:eastAsia="Times New Roman" w:hAnsi="Arial" w:cs="Arial"/>
          <w:color w:val="000000"/>
        </w:rPr>
      </w:pPr>
      <w:r w:rsidRPr="00910C0A">
        <w:rPr>
          <w:rFonts w:ascii="Arial" w:eastAsia="Times New Roman" w:hAnsi="Arial" w:cs="Arial"/>
          <w:color w:val="000000"/>
        </w:rPr>
        <w:t xml:space="preserve">Moravskoslezský kraj (dále jen „MSK“) má v PSÚT stanoveno 8 specifických cílů, což představuje nejmenší počet priorit v krajském srovnání. </w:t>
      </w:r>
      <w:r w:rsidR="00005759">
        <w:rPr>
          <w:rFonts w:ascii="Arial" w:eastAsia="Times New Roman" w:hAnsi="Arial" w:cs="Arial"/>
          <w:color w:val="000000"/>
        </w:rPr>
        <w:t xml:space="preserve">Proto je očekáván viditelnější efekt v území. </w:t>
      </w:r>
      <w:r w:rsidRPr="00910C0A">
        <w:rPr>
          <w:rFonts w:ascii="Arial" w:eastAsia="Times New Roman" w:hAnsi="Arial" w:cs="Arial"/>
          <w:color w:val="000000"/>
        </w:rPr>
        <w:t xml:space="preserve">Těchto 8 specifických cílů je na území MSK naplňováno nejen prostřednictvím tematických výzev, ale také pomocí zastřešujících a strategických projektů.  </w:t>
      </w:r>
    </w:p>
    <w:p w14:paraId="4DD5B04C" w14:textId="64A72740" w:rsidR="00910C0A" w:rsidRPr="00910C0A" w:rsidRDefault="00910C0A" w:rsidP="00910C0A">
      <w:pPr>
        <w:spacing w:after="0"/>
        <w:rPr>
          <w:rFonts w:ascii="Arial" w:eastAsia="Times New Roman" w:hAnsi="Arial" w:cs="Arial"/>
          <w:color w:val="000000"/>
        </w:rPr>
      </w:pPr>
      <w:r w:rsidRPr="00910C0A">
        <w:rPr>
          <w:rFonts w:ascii="Arial" w:eastAsia="Times New Roman" w:hAnsi="Arial" w:cs="Arial"/>
          <w:color w:val="000000"/>
        </w:rPr>
        <w:t xml:space="preserve">V Moravskoslezském kraji bylo </w:t>
      </w:r>
      <w:r w:rsidR="003F31E6">
        <w:rPr>
          <w:rFonts w:ascii="Arial" w:eastAsia="Times New Roman" w:hAnsi="Arial" w:cs="Arial"/>
          <w:color w:val="000000"/>
        </w:rPr>
        <w:t>počítáno se</w:t>
      </w:r>
      <w:r w:rsidRPr="00910C0A">
        <w:rPr>
          <w:rFonts w:ascii="Arial" w:eastAsia="Times New Roman" w:hAnsi="Arial" w:cs="Arial"/>
          <w:color w:val="000000"/>
        </w:rPr>
        <w:t xml:space="preserve"> 13 </w:t>
      </w:r>
      <w:r w:rsidR="003F31E6">
        <w:rPr>
          <w:rFonts w:ascii="Arial" w:eastAsia="Times New Roman" w:hAnsi="Arial" w:cs="Arial"/>
          <w:color w:val="000000"/>
        </w:rPr>
        <w:t>SP</w:t>
      </w:r>
      <w:r w:rsidRPr="00910C0A">
        <w:rPr>
          <w:rFonts w:ascii="Arial" w:eastAsia="Times New Roman" w:hAnsi="Arial" w:cs="Arial"/>
          <w:color w:val="000000"/>
        </w:rPr>
        <w:t>.</w:t>
      </w:r>
      <w:r w:rsidR="003F31E6" w:rsidRPr="00910C0A" w:rsidDel="003F31E6">
        <w:rPr>
          <w:rFonts w:ascii="Arial" w:eastAsia="Times New Roman" w:hAnsi="Arial" w:cs="Arial"/>
          <w:color w:val="000000"/>
          <w:vertAlign w:val="superscript"/>
        </w:rPr>
        <w:t xml:space="preserve"> </w:t>
      </w:r>
      <w:r w:rsidRPr="00910C0A">
        <w:rPr>
          <w:rFonts w:ascii="Arial" w:eastAsia="Times New Roman" w:hAnsi="Arial" w:cs="Arial"/>
          <w:color w:val="000000"/>
        </w:rPr>
        <w:t>Schváleno Řídícím orgánem bylo doposud 10 strategických projektů. Projekt</w:t>
      </w:r>
      <w:r w:rsidRPr="00910C0A">
        <w:rPr>
          <w:rFonts w:ascii="Arial" w:eastAsia="Times New Roman" w:hAnsi="Arial" w:cs="Arial"/>
        </w:rPr>
        <w:t xml:space="preserve"> </w:t>
      </w:r>
      <w:r w:rsidRPr="00910C0A">
        <w:rPr>
          <w:rFonts w:ascii="Arial" w:eastAsia="Times New Roman" w:hAnsi="Arial" w:cs="Arial"/>
          <w:color w:val="000000"/>
        </w:rPr>
        <w:t>EDEN Silesia zatím nebyl projednán výběrovou komisí MŽP. Projekty Podolupark Karviná a EDUCATION DISTRICT nebyly schváleny výběrovou komisí MŽP jako strategické projekty k financování z OPST.</w:t>
      </w:r>
    </w:p>
    <w:p w14:paraId="19D93DA3" w14:textId="77777777" w:rsidR="00910C0A" w:rsidRPr="00910C0A" w:rsidRDefault="00910C0A" w:rsidP="00910C0A">
      <w:pPr>
        <w:spacing w:before="24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 xml:space="preserve">Strategické projekty se ke dni 31.12.2024 nacházejí v této fázi schvalovacího procesu: </w:t>
      </w:r>
    </w:p>
    <w:p w14:paraId="3E1E4A84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Černá kostka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projekt s právním aktem, dotace EU ve výši 1 654 100 000 Kč;</w:t>
      </w:r>
    </w:p>
    <w:p w14:paraId="2B1D7B8D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REFRESH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(</w:t>
      </w:r>
      <w:bookmarkStart w:id="25" w:name="_Hlk189730551"/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Research Excellence For REgion Sustainability and High-tech Industries</w:t>
      </w:r>
      <w:bookmarkEnd w:id="25"/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) – projekt s právním aktem, dotace EU ve výši 2 231 250 000 Kč;</w:t>
      </w:r>
    </w:p>
    <w:p w14:paraId="2519A2A5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LERCO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(</w:t>
      </w:r>
      <w:bookmarkStart w:id="26" w:name="_Hlk189730484"/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Life Environment Research Center Ostrava</w:t>
      </w:r>
      <w:bookmarkEnd w:id="26"/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) – projekt s právním aktem, dotace EU ve výši 1 570 223 635 Kč;</w:t>
      </w:r>
    </w:p>
    <w:p w14:paraId="63816649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CEPIS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projekt v realizaci, dotace EU ve výši 577 044 604 Kč;</w:t>
      </w:r>
    </w:p>
    <w:p w14:paraId="763DF042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POHO Park Gabriela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projekt s právním aktem, dotace EU ve výši 427 550 000 Kč;</w:t>
      </w:r>
    </w:p>
    <w:p w14:paraId="413709D7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TPA Inovační centrum pro transformaci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vzdělávání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– projekt v realizaci, dotace EU ve výši 924 206 686 Kč;</w:t>
      </w:r>
    </w:p>
    <w:p w14:paraId="77814C4D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CVE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(Centrum veřejných energetiků – poradenství pro energetickou transformaci) – projekt s právním aktem, dotace EU ve výši 127 500 000 Kč;</w:t>
      </w:r>
    </w:p>
    <w:p w14:paraId="365925F3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TRAUTOM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Kompetence pro 21. století – projekt s právním aktem, dotace EU ve výši 88 854 201 Kč; </w:t>
      </w:r>
    </w:p>
    <w:p w14:paraId="1511BE69" w14:textId="77777777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CirkArena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projekt s právním aktem, dotace EU ve výši 1 674 222 733 Kč;</w:t>
      </w:r>
    </w:p>
    <w:p w14:paraId="64C28188" w14:textId="535EE380" w:rsidR="00910C0A" w:rsidRPr="00910C0A" w:rsidRDefault="00910C0A" w:rsidP="00910C0A">
      <w:pPr>
        <w:numPr>
          <w:ilvl w:val="0"/>
          <w:numId w:val="61"/>
        </w:numPr>
        <w:spacing w:after="0"/>
        <w:contextualSpacing/>
        <w:rPr>
          <w:rFonts w:ascii="Arial" w:eastAsia="Calibri" w:hAnsi="Arial" w:cs="Arial"/>
          <w:color w:val="000000"/>
          <w:kern w:val="2"/>
          <w:sz w:val="22"/>
          <w:szCs w:val="22"/>
          <w14:ligatures w14:val="standardContextual"/>
        </w:rPr>
      </w:pP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MUSEum+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- </w:t>
      </w:r>
      <w:r w:rsidR="003F31E6">
        <w:rPr>
          <w:rFonts w:ascii="Arial" w:eastAsia="Calibri" w:hAnsi="Arial" w:cs="Arial"/>
          <w:color w:val="000000"/>
          <w:kern w:val="2"/>
          <w14:ligatures w14:val="standardContextual"/>
        </w:rPr>
        <w:t>projekt před vydáním právního aktu,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dotace EU ve výši 1 134 800 310 Kč. </w:t>
      </w:r>
    </w:p>
    <w:p w14:paraId="14F031E0" w14:textId="77777777" w:rsidR="00910C0A" w:rsidRPr="00910C0A" w:rsidRDefault="00910C0A" w:rsidP="00910C0A">
      <w:pPr>
        <w:spacing w:after="0"/>
        <w:rPr>
          <w:rFonts w:ascii="Arial" w:eastAsia="Times New Roman" w:hAnsi="Arial" w:cs="Arial"/>
          <w:color w:val="000000"/>
        </w:rPr>
      </w:pPr>
    </w:p>
    <w:p w14:paraId="5DB60E54" w14:textId="77777777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Plnění specifických cílů v MSK ke dni 31.12. 2024</w:t>
      </w:r>
    </w:p>
    <w:p w14:paraId="2C508FF2" w14:textId="77777777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</w:p>
    <w:p w14:paraId="29AF122E" w14:textId="0569CB83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1. Nová energie</w:t>
      </w:r>
      <w:r w:rsidR="00005759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3F31E6">
        <w:rPr>
          <w:rFonts w:ascii="Arial" w:eastAsia="Times New Roman" w:hAnsi="Arial" w:cs="Arial"/>
          <w:color w:val="000000"/>
        </w:rPr>
        <w:t>(alokace 6,1 %)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3C592B54" w14:textId="517D502E" w:rsidR="00910C0A" w:rsidRPr="00910C0A" w:rsidRDefault="00E117C1" w:rsidP="00910C0A">
      <w:pPr>
        <w:numPr>
          <w:ilvl w:val="0"/>
          <w:numId w:val="2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>
        <w:rPr>
          <w:rFonts w:ascii="Arial" w:eastAsia="Calibri" w:hAnsi="Arial" w:cs="Arial"/>
          <w:color w:val="000000"/>
          <w:kern w:val="2"/>
          <w14:ligatures w14:val="standardContextual"/>
        </w:rPr>
        <w:t>Tento cíl je částečně naplňován výzvou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>:</w:t>
      </w:r>
    </w:p>
    <w:p w14:paraId="43E00D55" w14:textId="4F79E747" w:rsidR="00910C0A" w:rsidRPr="00910C0A" w:rsidRDefault="00910C0A" w:rsidP="00910C0A">
      <w:pPr>
        <w:numPr>
          <w:ilvl w:val="1"/>
          <w:numId w:val="2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216F2A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Rozvoj vodíkových údolí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sada tematických výzev s indikativní alokací </w:t>
      </w:r>
      <w:r w:rsidR="00741498">
        <w:rPr>
          <w:rFonts w:ascii="Arial" w:eastAsia="Calibri" w:hAnsi="Arial" w:cs="Arial"/>
          <w:color w:val="000000"/>
          <w:kern w:val="2"/>
          <w14:ligatures w14:val="standardContextual"/>
        </w:rPr>
        <w:t>51,77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mil. Kč</w:t>
      </w:r>
      <w:r w:rsidR="00741498">
        <w:rPr>
          <w:rFonts w:ascii="Arial" w:eastAsia="Calibri" w:hAnsi="Arial" w:cs="Arial"/>
          <w:color w:val="000000"/>
          <w:kern w:val="2"/>
          <w14:ligatures w14:val="standardContextual"/>
        </w:rPr>
        <w:t>, která je naplněna z více než 83 %.</w:t>
      </w:r>
    </w:p>
    <w:p w14:paraId="056C4B3A" w14:textId="09BA334C" w:rsidR="00910C0A" w:rsidRPr="0056342D" w:rsidRDefault="00306B64" w:rsidP="0056342D">
      <w:pPr>
        <w:pStyle w:val="Odstavecseseznamem"/>
        <w:numPr>
          <w:ilvl w:val="0"/>
          <w:numId w:val="51"/>
        </w:numPr>
        <w:spacing w:after="0"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K naplnění částečně může přispět 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výzva k podpoře </w:t>
      </w: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>zastřešující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ch</w:t>
      </w: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projekt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ů</w:t>
      </w:r>
      <w:r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="00910C0A" w:rsidRPr="00216F2A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Příprava projektů pro veřejný sektor</w:t>
      </w:r>
      <w:r w:rsidR="00910C0A" w:rsidRPr="0056342D" w:rsidDel="005C6E56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s</w:t>
      </w:r>
      <w:r w:rsidR="00216F2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="00910C0A" w:rsidRPr="0056342D">
        <w:rPr>
          <w:rFonts w:ascii="Arial" w:eastAsia="Calibri" w:hAnsi="Arial" w:cs="Arial"/>
          <w:color w:val="000000"/>
          <w:kern w:val="2"/>
          <w14:ligatures w14:val="standardContextual"/>
        </w:rPr>
        <w:t>alokac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í</w:t>
      </w:r>
      <w:r w:rsidR="00F276E9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="00741498" w:rsidRPr="0056342D">
        <w:rPr>
          <w:rFonts w:ascii="Arial" w:eastAsia="Calibri" w:hAnsi="Arial" w:cs="Arial"/>
          <w:color w:val="000000"/>
          <w:kern w:val="2"/>
          <w14:ligatures w14:val="standardContextual"/>
        </w:rPr>
        <w:t>1</w:t>
      </w:r>
      <w:r w:rsidR="00910C0A" w:rsidRPr="0056342D">
        <w:rPr>
          <w:rFonts w:ascii="Arial" w:eastAsia="Calibri" w:hAnsi="Arial" w:cs="Arial"/>
          <w:color w:val="000000"/>
          <w:kern w:val="2"/>
          <w14:ligatures w14:val="standardContextual"/>
        </w:rPr>
        <w:t>00 mil. Kč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>, kter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á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svým popisem spadá do více než jednoho specifického cíle. </w:t>
      </w: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</w:p>
    <w:p w14:paraId="268E9F47" w14:textId="77777777" w:rsidR="00910C0A" w:rsidRPr="00910C0A" w:rsidRDefault="00910C0A" w:rsidP="00910C0A">
      <w:pPr>
        <w:numPr>
          <w:ilvl w:val="0"/>
          <w:numId w:val="2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K naplnění by měl napomoci </w:t>
      </w:r>
      <w:r w:rsidRPr="00804F8B">
        <w:rPr>
          <w:rFonts w:ascii="Arial" w:eastAsia="Calibri" w:hAnsi="Arial" w:cs="Arial"/>
          <w:color w:val="000000"/>
          <w:kern w:val="2"/>
          <w14:ligatures w14:val="standardContextual"/>
        </w:rPr>
        <w:t>SP Centrum veřejných energetiků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(CVE). CVE bude v rámci celého Moravskoslezského kraje poskytovat poradenství v oblasti energetiky a čisté mobility pro města a obce s cílem transformace energetiky v souladu se závazky a strategickým dokumenty EU a ČR.</w:t>
      </w:r>
    </w:p>
    <w:p w14:paraId="48812AE7" w14:textId="77777777" w:rsidR="00910C0A" w:rsidRPr="00910C0A" w:rsidRDefault="00910C0A" w:rsidP="00910C0A">
      <w:pPr>
        <w:spacing w:after="0"/>
        <w:ind w:left="72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</w:p>
    <w:p w14:paraId="1E57BE08" w14:textId="10B0BE7F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2. Nové využití území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35,1 %)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2721F1C7" w14:textId="46D16597" w:rsidR="00910C0A" w:rsidRPr="00910C0A" w:rsidRDefault="00910C0A" w:rsidP="00910C0A">
      <w:pPr>
        <w:numPr>
          <w:ilvl w:val="0"/>
          <w:numId w:val="2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Jedná se o specifický cíl s nejvyšší indikativní alokací v rámci výzev </w:t>
      </w:r>
      <w:r w:rsidRPr="00804F8B">
        <w:rPr>
          <w:rFonts w:ascii="Arial" w:eastAsia="Calibri" w:hAnsi="Arial" w:cs="Arial"/>
          <w:color w:val="000000"/>
          <w:kern w:val="2"/>
          <w14:ligatures w14:val="standardContextual"/>
        </w:rPr>
        <w:t>Obnovy území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>.</w:t>
      </w:r>
    </w:p>
    <w:p w14:paraId="5C4533F6" w14:textId="06311E29" w:rsidR="00910C0A" w:rsidRPr="00910C0A" w:rsidRDefault="00910C0A" w:rsidP="00910C0A">
      <w:pPr>
        <w:numPr>
          <w:ilvl w:val="0"/>
          <w:numId w:val="2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Je naplňován těmito 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>výzvami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:</w:t>
      </w:r>
    </w:p>
    <w:p w14:paraId="65E747F2" w14:textId="2EF8A1BD" w:rsidR="00910C0A" w:rsidRPr="00910C0A" w:rsidRDefault="00804F8B" w:rsidP="00910C0A">
      <w:pPr>
        <w:numPr>
          <w:ilvl w:val="0"/>
          <w:numId w:val="6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Obnova území – Veřejné</w:t>
      </w:r>
      <w:r w:rsidR="00910C0A"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 xml:space="preserve"> služby, kultura, sport, rekreace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ve výši 600 mil. Kč</w:t>
      </w:r>
      <w:r w:rsidR="00E6142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je zcela naplněna.</w:t>
      </w:r>
      <w:r w:rsidR="00910C0A" w:rsidRPr="00910C0A" w:rsidDel="00F05182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</w:p>
    <w:p w14:paraId="74BFF81C" w14:textId="20D2DEAD" w:rsidR="00910C0A" w:rsidRPr="00910C0A" w:rsidRDefault="00804F8B" w:rsidP="00910C0A">
      <w:pPr>
        <w:numPr>
          <w:ilvl w:val="0"/>
          <w:numId w:val="6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Obnova území – Příroda</w:t>
      </w:r>
      <w:r w:rsidR="00910C0A"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 xml:space="preserve"> a krajina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225 mil. Kč</w:t>
      </w:r>
      <w:r w:rsidR="00E61423">
        <w:rPr>
          <w:rFonts w:ascii="Arial" w:eastAsia="Calibri" w:hAnsi="Arial" w:cs="Arial"/>
          <w:color w:val="000000"/>
          <w:kern w:val="2"/>
          <w14:ligatures w14:val="standardContextual"/>
        </w:rPr>
        <w:t>, ta</w:t>
      </w:r>
      <w:r w:rsidR="005006F2">
        <w:rPr>
          <w:rFonts w:ascii="Arial" w:eastAsia="Calibri" w:hAnsi="Arial" w:cs="Arial"/>
          <w:color w:val="000000"/>
          <w:kern w:val="2"/>
          <w14:ligatures w14:val="standardContextual"/>
        </w:rPr>
        <w:t>t</w:t>
      </w:r>
      <w:r w:rsidR="00E61423">
        <w:rPr>
          <w:rFonts w:ascii="Arial" w:eastAsia="Calibri" w:hAnsi="Arial" w:cs="Arial"/>
          <w:color w:val="000000"/>
          <w:kern w:val="2"/>
          <w14:ligatures w14:val="standardContextual"/>
        </w:rPr>
        <w:t>o výzva prozatím není naplňována.</w:t>
      </w:r>
    </w:p>
    <w:p w14:paraId="039E4B47" w14:textId="7EE2798F" w:rsidR="00910C0A" w:rsidRPr="00910C0A" w:rsidRDefault="00804F8B" w:rsidP="00910C0A">
      <w:pPr>
        <w:numPr>
          <w:ilvl w:val="0"/>
          <w:numId w:val="6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Obnova území – Infrastruktura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275 mil. Kč</w:t>
      </w:r>
      <w:r w:rsidR="00E6142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. V této výzvě </w:t>
      </w:r>
      <w:r w:rsidR="00B43A89">
        <w:rPr>
          <w:rFonts w:ascii="Arial" w:eastAsia="Calibri" w:hAnsi="Arial" w:cs="Arial"/>
          <w:color w:val="000000"/>
          <w:kern w:val="2"/>
          <w14:ligatures w14:val="standardContextual"/>
        </w:rPr>
        <w:t>prozatím podáno pouze 5 projektů za necelých 33,6 mil. Kč.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</w:p>
    <w:p w14:paraId="6ABA9511" w14:textId="7A3154E3" w:rsidR="00910C0A" w:rsidRPr="00910C0A" w:rsidRDefault="00804F8B" w:rsidP="00910C0A">
      <w:pPr>
        <w:numPr>
          <w:ilvl w:val="0"/>
          <w:numId w:val="6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Obnova území – Koncepce</w:t>
      </w:r>
      <w:r w:rsidR="00910C0A"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 xml:space="preserve"> a příprava projektů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100 mil. Kč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</w:t>
      </w:r>
      <w:r w:rsidR="00B43A89">
        <w:rPr>
          <w:rFonts w:ascii="Arial" w:hAnsi="Arial" w:cs="Arial"/>
          <w:color w:val="000000"/>
        </w:rPr>
        <w:t>naplňováno</w:t>
      </w:r>
      <w:r w:rsidR="000F6C31">
        <w:rPr>
          <w:rFonts w:ascii="Arial" w:hAnsi="Arial" w:cs="Arial"/>
          <w:color w:val="000000"/>
        </w:rPr>
        <w:t xml:space="preserve"> </w:t>
      </w:r>
      <w:r w:rsidR="00CF2234">
        <w:rPr>
          <w:rFonts w:ascii="Arial" w:hAnsi="Arial" w:cs="Arial"/>
          <w:color w:val="000000"/>
        </w:rPr>
        <w:t xml:space="preserve"> 72 % alokace výzvy.</w:t>
      </w:r>
    </w:p>
    <w:p w14:paraId="12F5A8CF" w14:textId="2BFAFEA3" w:rsidR="00910C0A" w:rsidRPr="00910C0A" w:rsidRDefault="00804F8B" w:rsidP="00910C0A">
      <w:pPr>
        <w:numPr>
          <w:ilvl w:val="0"/>
          <w:numId w:val="62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Obnova území – Strategické</w:t>
      </w:r>
      <w:r w:rsidR="00910C0A"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 xml:space="preserve"> brownfieldy MSK</w:t>
      </w:r>
      <w:r w:rsidR="00910C0A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500 mil. Kč, </w:t>
      </w:r>
      <w:r w:rsidR="00B43A89">
        <w:rPr>
          <w:rFonts w:ascii="Arial" w:hAnsi="Arial" w:cs="Arial"/>
          <w:color w:val="000000"/>
        </w:rPr>
        <w:t>ke konci roku 2024 byla výzva naplněna ze 14,44 %, je zde ale predikce dočerpání celkové alokace výzvy.</w:t>
      </w:r>
    </w:p>
    <w:p w14:paraId="51C40CE0" w14:textId="360F7654" w:rsidR="008E09FE" w:rsidRPr="0056342D" w:rsidRDefault="008E09FE" w:rsidP="0056342D">
      <w:pPr>
        <w:pStyle w:val="Odstavecseseznamem"/>
        <w:numPr>
          <w:ilvl w:val="0"/>
          <w:numId w:val="51"/>
        </w:numPr>
        <w:spacing w:after="0"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>K naplnění částečně může přispět výzva k podpoře zastřešujících projektů</w:t>
      </w:r>
      <w:r w:rsidRPr="0056342D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Příprava projektů pro veřejný sektor</w:t>
      </w:r>
      <w:r w:rsidRPr="0056342D" w:rsidDel="005C6E56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>s</w:t>
      </w:r>
      <w:r w:rsidR="00270B6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>alokací</w:t>
      </w:r>
      <w:r w:rsidR="00F276E9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56342D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100 mil. Kč, která svým popisem spadá do více než jednoho specifického cíle.  </w:t>
      </w:r>
    </w:p>
    <w:p w14:paraId="4E314A20" w14:textId="77777777" w:rsidR="00910C0A" w:rsidRDefault="00910C0A" w:rsidP="00910C0A">
      <w:pPr>
        <w:numPr>
          <w:ilvl w:val="0"/>
          <w:numId w:val="63"/>
        </w:numPr>
        <w:spacing w:after="0"/>
        <w:contextualSpacing/>
        <w:rPr>
          <w:rFonts w:ascii="Arial" w:eastAsia="Calibri" w:hAnsi="Arial" w:cs="Arial"/>
          <w:color w:val="000000"/>
          <w:kern w:val="2"/>
          <w:sz w:val="22"/>
          <w:szCs w:val="2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K naplňování může pomoci strategický projekt POHO Park Gabriela a MUSEum</w:t>
      </w:r>
      <w:r w:rsidRPr="00910C0A">
        <w:rPr>
          <w:rFonts w:ascii="Arial" w:eastAsia="Calibri" w:hAnsi="Arial" w:cs="Arial"/>
          <w:color w:val="000000"/>
          <w:kern w:val="2"/>
          <w:sz w:val="22"/>
          <w:szCs w:val="22"/>
          <w14:ligatures w14:val="standardContextual"/>
        </w:rPr>
        <w:t>+.</w:t>
      </w:r>
    </w:p>
    <w:p w14:paraId="53B3BE8A" w14:textId="05F77674" w:rsidR="00741498" w:rsidRPr="00910C0A" w:rsidRDefault="00741498" w:rsidP="00910C0A">
      <w:pPr>
        <w:numPr>
          <w:ilvl w:val="0"/>
          <w:numId w:val="63"/>
        </w:numPr>
        <w:spacing w:after="0"/>
        <w:contextualSpacing/>
        <w:rPr>
          <w:rFonts w:ascii="Arial" w:eastAsia="Calibri" w:hAnsi="Arial" w:cs="Arial"/>
          <w:color w:val="000000"/>
          <w:kern w:val="2"/>
          <w:sz w:val="22"/>
          <w:szCs w:val="22"/>
          <w14:ligatures w14:val="standardContextual"/>
        </w:rPr>
      </w:pPr>
      <w:r>
        <w:rPr>
          <w:rFonts w:ascii="Arial" w:eastAsia="Calibri" w:hAnsi="Arial" w:cs="Arial"/>
          <w:color w:val="000000"/>
          <w:kern w:val="2"/>
          <w14:ligatures w14:val="standardContextual"/>
        </w:rPr>
        <w:t>V roce 2025 je plánován finanční nástroj Brownfield fond, který přispěje k naplňování tohoto cíle.</w:t>
      </w:r>
    </w:p>
    <w:p w14:paraId="53F59061" w14:textId="77777777" w:rsidR="00910C0A" w:rsidRPr="00910C0A" w:rsidRDefault="00910C0A" w:rsidP="00910C0A">
      <w:pPr>
        <w:spacing w:after="0"/>
        <w:rPr>
          <w:rFonts w:ascii="Arial" w:eastAsia="Times New Roman" w:hAnsi="Arial" w:cs="Arial"/>
          <w:color w:val="000000"/>
        </w:rPr>
      </w:pPr>
    </w:p>
    <w:p w14:paraId="0EB0C284" w14:textId="562DA416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3. Zelený průmysl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15,8 %)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2E22FD4C" w14:textId="77777777" w:rsidR="00910C0A" w:rsidRPr="00910C0A" w:rsidRDefault="00910C0A" w:rsidP="00910C0A">
      <w:pPr>
        <w:numPr>
          <w:ilvl w:val="0"/>
          <w:numId w:val="23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Tento cíl není naplňován, protože byl zacílen na produktivní investice do velkých podniků, které však z procesních a legislativních důvodů nemohou být podpořeny.</w:t>
      </w:r>
    </w:p>
    <w:p w14:paraId="5890DC0A" w14:textId="77777777" w:rsidR="00910C0A" w:rsidRPr="00910C0A" w:rsidRDefault="00910C0A" w:rsidP="00910C0A">
      <w:pPr>
        <w:spacing w:after="0"/>
        <w:ind w:left="72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</w:p>
    <w:p w14:paraId="4856453F" w14:textId="4C9C5A4F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4. Nové podnikání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5,8 %)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30AB6505" w14:textId="7A027271" w:rsidR="00910C0A" w:rsidRPr="00910C0A" w:rsidRDefault="00910C0A" w:rsidP="00910C0A">
      <w:pPr>
        <w:numPr>
          <w:ilvl w:val="0"/>
          <w:numId w:val="23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Je naplňován prostřednictvím 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>těchto výzev:</w:t>
      </w:r>
    </w:p>
    <w:p w14:paraId="3A4F3035" w14:textId="4AED49BE" w:rsidR="00910C0A" w:rsidRPr="00910C0A" w:rsidRDefault="00910C0A" w:rsidP="00910C0A">
      <w:pPr>
        <w:numPr>
          <w:ilvl w:val="0"/>
          <w:numId w:val="64"/>
        </w:numPr>
        <w:spacing w:after="0"/>
        <w:ind w:left="1134" w:hanging="425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Vouchery pro podnikatele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zastřešující projekt s alokací </w:t>
      </w:r>
      <w:r w:rsidR="00306B64">
        <w:rPr>
          <w:rFonts w:ascii="Arial" w:eastAsia="Calibri" w:hAnsi="Arial" w:cs="Arial"/>
          <w:color w:val="000000"/>
          <w:kern w:val="2"/>
          <w14:ligatures w14:val="standardContextual"/>
        </w:rPr>
        <w:t>230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mil. Kč, </w:t>
      </w:r>
      <w:r w:rsidR="000F6C31">
        <w:rPr>
          <w:rFonts w:ascii="Arial" w:hAnsi="Arial" w:cs="Arial"/>
          <w:color w:val="000000"/>
        </w:rPr>
        <w:t>zatím čerpáno 134 mil. Kč</w:t>
      </w:r>
      <w:r w:rsidR="00CF2234">
        <w:rPr>
          <w:rFonts w:ascii="Arial" w:hAnsi="Arial" w:cs="Arial"/>
          <w:color w:val="000000"/>
        </w:rPr>
        <w:t xml:space="preserve">, tj. </w:t>
      </w:r>
      <w:r w:rsidR="008E09FE">
        <w:rPr>
          <w:rFonts w:ascii="Arial" w:hAnsi="Arial" w:cs="Arial"/>
          <w:color w:val="000000"/>
        </w:rPr>
        <w:t>58</w:t>
      </w:r>
      <w:r w:rsidR="00CF2234">
        <w:rPr>
          <w:rFonts w:ascii="Arial" w:hAnsi="Arial" w:cs="Arial"/>
          <w:color w:val="000000"/>
        </w:rPr>
        <w:t xml:space="preserve">% alokace výzvy. </w:t>
      </w:r>
    </w:p>
    <w:p w14:paraId="0AF92E5C" w14:textId="5DD42B18" w:rsidR="00910C0A" w:rsidRPr="00910C0A" w:rsidRDefault="00910C0A" w:rsidP="00910C0A">
      <w:pPr>
        <w:numPr>
          <w:ilvl w:val="0"/>
          <w:numId w:val="64"/>
        </w:numPr>
        <w:spacing w:after="0"/>
        <w:ind w:left="1134" w:hanging="425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Filmové vouchery MSK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zastřešující projekt s alokací 50 mil. Kč, 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>čerpáno 50 mil. Kč</w:t>
      </w:r>
      <w:r w:rsidR="00CF2234">
        <w:rPr>
          <w:rFonts w:ascii="Arial" w:eastAsia="Calibri" w:hAnsi="Arial" w:cs="Arial"/>
          <w:color w:val="000000"/>
          <w:kern w:val="2"/>
          <w14:ligatures w14:val="standardContextual"/>
        </w:rPr>
        <w:t>, tj. 100% alokace výzvy.</w:t>
      </w:r>
    </w:p>
    <w:p w14:paraId="14742F61" w14:textId="5A92678B" w:rsidR="00910C0A" w:rsidRPr="00910C0A" w:rsidRDefault="00910C0A" w:rsidP="00910C0A">
      <w:pPr>
        <w:numPr>
          <w:ilvl w:val="0"/>
          <w:numId w:val="64"/>
        </w:numPr>
        <w:spacing w:after="0"/>
        <w:ind w:left="1134" w:hanging="425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Řemeslné inkubátory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200 mil. Kč,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výzva naplňována z</w:t>
      </w:r>
      <w:r w:rsidR="0056342D">
        <w:rPr>
          <w:rFonts w:ascii="Arial" w:eastAsia="Calibri" w:hAnsi="Arial" w:cs="Arial"/>
          <w:color w:val="000000"/>
          <w:kern w:val="2"/>
          <w14:ligatures w14:val="standardContextual"/>
        </w:rPr>
        <w:t> 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25</w:t>
      </w:r>
      <w:r w:rsidR="0056342D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="008E09FE">
        <w:rPr>
          <w:rFonts w:ascii="Arial" w:eastAsia="Calibri" w:hAnsi="Arial" w:cs="Arial"/>
          <w:color w:val="000000"/>
          <w:kern w:val="2"/>
          <w14:ligatures w14:val="standardContextual"/>
        </w:rPr>
        <w:t>%.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</w:p>
    <w:p w14:paraId="6750E099" w14:textId="1A1A9628" w:rsidR="00910C0A" w:rsidRDefault="00910C0A" w:rsidP="00910C0A">
      <w:pPr>
        <w:numPr>
          <w:ilvl w:val="0"/>
          <w:numId w:val="64"/>
        </w:numPr>
        <w:spacing w:after="0"/>
        <w:ind w:left="1134" w:hanging="425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Úvěr transformace</w:t>
      </w: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–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finanční nástroj s alokací 1</w:t>
      </w:r>
      <w:r w:rsidR="0079317D">
        <w:rPr>
          <w:rFonts w:ascii="Arial" w:eastAsia="Calibri" w:hAnsi="Arial" w:cs="Arial"/>
          <w:color w:val="000000"/>
          <w:kern w:val="2"/>
          <w14:ligatures w14:val="standardContextual"/>
        </w:rPr>
        <w:t>,95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mld. Kč</w:t>
      </w:r>
      <w:r w:rsidR="00A41F12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kde do 30.11.2024 bylo uzavřeno 73 smluv s celkovou alokací 468,9 mil. Kč. </w:t>
      </w:r>
    </w:p>
    <w:p w14:paraId="410141FE" w14:textId="1A05B52E" w:rsidR="008E09FE" w:rsidRPr="00B72B1C" w:rsidRDefault="008E09FE" w:rsidP="008E09FE">
      <w:pPr>
        <w:pStyle w:val="Odstavecseseznamem"/>
        <w:numPr>
          <w:ilvl w:val="0"/>
          <w:numId w:val="51"/>
        </w:numPr>
        <w:spacing w:after="0"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K naplnění částečně může přispět 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 xml:space="preserve">výzva k podpoře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>zastřešující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>ch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projekt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>ů</w:t>
      </w:r>
      <w:r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Příprava projektů pro veřejný sektor</w:t>
      </w:r>
      <w:r w:rsidRPr="00B72B1C" w:rsidDel="005C6E56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>s</w:t>
      </w:r>
      <w:r w:rsidR="0056342D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>alokac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>í</w:t>
      </w:r>
      <w:r w:rsidR="00F276E9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>100 mil. Kč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která svým popisem spadá do více než jednoho specifického cíle.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</w:p>
    <w:p w14:paraId="24C53090" w14:textId="77777777" w:rsidR="00910C0A" w:rsidRPr="00910C0A" w:rsidRDefault="00910C0A" w:rsidP="0056342D">
      <w:p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</w:p>
    <w:p w14:paraId="3BE4DC21" w14:textId="687AD943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5. Kompetentní lidé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7,6 %)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35359973" w14:textId="1409BB37" w:rsidR="00910C0A" w:rsidRPr="00910C0A" w:rsidRDefault="00910C0A" w:rsidP="00910C0A">
      <w:pPr>
        <w:numPr>
          <w:ilvl w:val="0"/>
          <w:numId w:val="23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Je naplňován v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 rámci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6 tematických výz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>ev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:</w:t>
      </w:r>
    </w:p>
    <w:p w14:paraId="644C94E3" w14:textId="0BBD690C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Vzdělávání ve firmách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s alokací 360 mil. Kč,</w:t>
      </w:r>
      <w:r w:rsidRPr="00910C0A" w:rsidDel="00870DC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>zatím čerpáno 9 mil. Kč</w:t>
      </w:r>
      <w:r w:rsidR="00CF2234">
        <w:rPr>
          <w:rFonts w:ascii="Arial" w:eastAsia="Calibri" w:hAnsi="Arial" w:cs="Arial"/>
          <w:color w:val="000000"/>
          <w:kern w:val="2"/>
          <w14:ligatures w14:val="standardContextual"/>
        </w:rPr>
        <w:t>, tj. 2,5% alokace výzvy.</w:t>
      </w:r>
    </w:p>
    <w:p w14:paraId="68F8A693" w14:textId="2BB56E33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Odborné učebny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s alokací 200 mil. Kč,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="00F276E9">
        <w:rPr>
          <w:rFonts w:ascii="Arial" w:hAnsi="Arial" w:cs="Arial"/>
          <w:color w:val="000000"/>
        </w:rPr>
        <w:t>výzva je přeplněna</w:t>
      </w:r>
      <w:r w:rsidR="0079317D">
        <w:rPr>
          <w:rFonts w:ascii="Arial" w:hAnsi="Arial" w:cs="Arial"/>
          <w:color w:val="000000"/>
        </w:rPr>
        <w:t>, je počítáno s navýšením</w:t>
      </w:r>
      <w:r w:rsidR="00F276E9">
        <w:rPr>
          <w:rFonts w:ascii="Arial" w:hAnsi="Arial" w:cs="Arial"/>
          <w:color w:val="000000"/>
        </w:rPr>
        <w:t xml:space="preserve"> alokace.</w:t>
      </w:r>
      <w:r w:rsidR="000F6C31">
        <w:rPr>
          <w:rFonts w:ascii="Arial" w:hAnsi="Arial" w:cs="Arial"/>
          <w:color w:val="000000"/>
        </w:rPr>
        <w:t xml:space="preserve">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</w:p>
    <w:p w14:paraId="7CBF25E1" w14:textId="0F6EC9E7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Zájmové vzdělávání a osvěta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s alokací 25 mil. </w:t>
      </w:r>
      <w:r w:rsidR="000F6C31"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Kč, </w:t>
      </w:r>
      <w:r w:rsidR="00F276E9">
        <w:rPr>
          <w:rFonts w:ascii="Arial" w:eastAsia="Calibri" w:hAnsi="Arial" w:cs="Arial"/>
          <w:color w:val="000000"/>
          <w:kern w:val="2"/>
          <w14:ligatures w14:val="standardContextual"/>
        </w:rPr>
        <w:t>výzva je zcela naplněna.</w:t>
      </w:r>
    </w:p>
    <w:p w14:paraId="4C1D32AE" w14:textId="62DB1988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Infrastruktura pro další vzdělávání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s alokací 150 mil. Kč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</w:t>
      </w:r>
      <w:r w:rsidR="00F276E9">
        <w:rPr>
          <w:rFonts w:ascii="Arial" w:hAnsi="Arial" w:cs="Arial"/>
          <w:color w:val="000000"/>
        </w:rPr>
        <w:t>, výzva je zcela naplněna</w:t>
      </w:r>
      <w:r w:rsidR="0079317D">
        <w:rPr>
          <w:rFonts w:ascii="Arial" w:hAnsi="Arial" w:cs="Arial"/>
          <w:color w:val="000000"/>
        </w:rPr>
        <w:t>.</w:t>
      </w:r>
    </w:p>
    <w:p w14:paraId="172E267D" w14:textId="0A6F5E2F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Podpora regionálního školství</w:t>
      </w: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–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s alokací 100 mil. Kč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</w:t>
      </w:r>
      <w:r w:rsidR="0079317D">
        <w:rPr>
          <w:rFonts w:ascii="Arial" w:hAnsi="Arial" w:cs="Arial"/>
          <w:color w:val="000000"/>
        </w:rPr>
        <w:t>výzva je zcela naplněna.</w:t>
      </w:r>
    </w:p>
    <w:p w14:paraId="608744C0" w14:textId="77777777" w:rsidR="00910C0A" w:rsidRPr="00910C0A" w:rsidRDefault="00910C0A" w:rsidP="00910C0A">
      <w:pPr>
        <w:numPr>
          <w:ilvl w:val="0"/>
          <w:numId w:val="23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lastRenderedPageBreak/>
        <w:t>K naplňování může pomoci strategický projekt TRAUTOM – KOMPETENCE PRO 21. STOLETÍ, CEPIS a TPA – Inovační centrum pro transformaci vzdělávání.</w:t>
      </w:r>
    </w:p>
    <w:p w14:paraId="4065748F" w14:textId="77777777" w:rsidR="00910C0A" w:rsidRPr="00910C0A" w:rsidRDefault="00910C0A" w:rsidP="00910C0A">
      <w:pPr>
        <w:spacing w:after="0"/>
        <w:ind w:left="72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</w:p>
    <w:p w14:paraId="0F3560A1" w14:textId="18D2B017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6. Inovační ekosystém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15,5 %)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0DC8A954" w14:textId="3B799227" w:rsidR="00910C0A" w:rsidRPr="00910C0A" w:rsidRDefault="00910C0A" w:rsidP="00910C0A">
      <w:pPr>
        <w:numPr>
          <w:ilvl w:val="0"/>
          <w:numId w:val="24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Je naplňován pomocí 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výzvy na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zastřešující projekt</w:t>
      </w:r>
      <w:r w:rsidR="00804F8B">
        <w:rPr>
          <w:rFonts w:ascii="Arial" w:eastAsia="Calibri" w:hAnsi="Arial" w:cs="Arial"/>
          <w:color w:val="000000"/>
          <w:kern w:val="2"/>
          <w14:ligatures w14:val="standardContextual"/>
        </w:rPr>
        <w:t>y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:</w:t>
      </w:r>
    </w:p>
    <w:p w14:paraId="6614AEC4" w14:textId="7E6A4A9E" w:rsidR="00910C0A" w:rsidRPr="00910C0A" w:rsidRDefault="00910C0A" w:rsidP="00910C0A">
      <w:pPr>
        <w:numPr>
          <w:ilvl w:val="1"/>
          <w:numId w:val="24"/>
        </w:numPr>
        <w:spacing w:after="0"/>
        <w:ind w:left="114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Vouchery pro univerzity MSK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s alokací </w:t>
      </w:r>
      <w:r w:rsidR="0079317D">
        <w:rPr>
          <w:rFonts w:ascii="Arial" w:eastAsia="Calibri" w:hAnsi="Arial" w:cs="Arial"/>
          <w:color w:val="000000"/>
          <w:kern w:val="2"/>
          <w14:ligatures w14:val="standardContextual"/>
        </w:rPr>
        <w:t>1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00 mil. Kč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</w:t>
      </w:r>
      <w:r w:rsidR="0079317D">
        <w:rPr>
          <w:rFonts w:ascii="Arial" w:hAnsi="Arial" w:cs="Arial"/>
          <w:color w:val="000000"/>
        </w:rPr>
        <w:t>výzva je naplněna.</w:t>
      </w:r>
    </w:p>
    <w:p w14:paraId="42817855" w14:textId="77777777" w:rsidR="00910C0A" w:rsidRPr="00910C0A" w:rsidRDefault="00910C0A" w:rsidP="00910C0A">
      <w:pPr>
        <w:numPr>
          <w:ilvl w:val="0"/>
          <w:numId w:val="24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K naplňování by měl pomoci strategický projekt LERCO – Life Environment Research Center Ostrava – vybudování výzkumné infrastruktury pro biomedicínské, přírodovědné a behaviorální obory a REFRESH -</w:t>
      </w:r>
      <w:r w:rsidRPr="00910C0A">
        <w:rPr>
          <w:rFonts w:ascii="Arial" w:eastAsia="Calibri" w:hAnsi="Arial" w:cs="Arial"/>
          <w:kern w:val="2"/>
          <w:sz w:val="22"/>
          <w:szCs w:val="22"/>
          <w14:ligatures w14:val="standardContextual"/>
        </w:rPr>
        <w:t xml:space="preserve">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Research Excellence For REgion Sustainability and High-tech Industries – vybudování jedinečné evropské infrastruktury pro výzkum a transfer technologií v oblastech udržitelné energetiky, digitalizace průmyslové výroby, automatizace v dopravě, environmentálních technologiích či chytrých materiálových technologií. </w:t>
      </w:r>
    </w:p>
    <w:p w14:paraId="7BF23AA1" w14:textId="77777777" w:rsidR="00910C0A" w:rsidRPr="00910C0A" w:rsidRDefault="00910C0A" w:rsidP="00910C0A">
      <w:pPr>
        <w:spacing w:after="0"/>
        <w:ind w:left="72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</w:p>
    <w:p w14:paraId="16C025F5" w14:textId="0F8E43B9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7. Digitální a kreativní region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7,3 %)</w:t>
      </w:r>
      <w:r w:rsidRPr="00910C0A">
        <w:rPr>
          <w:rFonts w:ascii="Arial" w:eastAsia="Times New Roman" w:hAnsi="Arial" w:cs="Arial"/>
          <w:b/>
          <w:bCs/>
          <w:color w:val="000000"/>
        </w:rPr>
        <w:t>:</w:t>
      </w:r>
    </w:p>
    <w:p w14:paraId="647CD808" w14:textId="57BF69C3" w:rsidR="00910C0A" w:rsidRPr="00910C0A" w:rsidRDefault="00910C0A" w:rsidP="00910C0A">
      <w:pPr>
        <w:numPr>
          <w:ilvl w:val="0"/>
          <w:numId w:val="67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Naplňován prostřednictvím těchto </w:t>
      </w:r>
      <w:r w:rsidR="00270B63">
        <w:rPr>
          <w:rFonts w:ascii="Arial" w:eastAsia="Calibri" w:hAnsi="Arial" w:cs="Arial"/>
          <w:color w:val="000000"/>
          <w:kern w:val="2"/>
          <w14:ligatures w14:val="standardContextual"/>
        </w:rPr>
        <w:t>výzev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:</w:t>
      </w:r>
    </w:p>
    <w:p w14:paraId="2478954E" w14:textId="227BA832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Konektivita ško</w:t>
      </w: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>l –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tematická výzva s alokací 160 mil. Kč,</w:t>
      </w:r>
      <w:r w:rsidR="00270B6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u této výzvy dojde v roce 2025 k navýšení alokace o 140 mil. Kč.</w:t>
      </w:r>
    </w:p>
    <w:p w14:paraId="6AC033AC" w14:textId="20659DC7" w:rsidR="00910C0A" w:rsidRPr="00910C0A" w:rsidRDefault="00910C0A" w:rsidP="00910C0A">
      <w:pPr>
        <w:numPr>
          <w:ilvl w:val="0"/>
          <w:numId w:val="65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Filmové vouchery</w:t>
      </w:r>
      <w:r w:rsidRPr="00910C0A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– </w:t>
      </w:r>
      <w:r w:rsidR="0079317D">
        <w:rPr>
          <w:rFonts w:ascii="Arial" w:eastAsia="Calibri" w:hAnsi="Arial" w:cs="Arial"/>
          <w:color w:val="000000"/>
          <w:kern w:val="2"/>
          <w14:ligatures w14:val="standardContextual"/>
        </w:rPr>
        <w:t>výzva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s alokací 50 mil. Kč</w:t>
      </w:r>
      <w:r w:rsidR="000F6C31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="0079317D">
        <w:rPr>
          <w:rFonts w:ascii="Arial" w:eastAsia="Calibri" w:hAnsi="Arial" w:cs="Arial"/>
          <w:color w:val="000000"/>
          <w:kern w:val="2"/>
          <w14:ligatures w14:val="standardContextual"/>
        </w:rPr>
        <w:t>je naplněna.</w:t>
      </w:r>
    </w:p>
    <w:p w14:paraId="6A8B4824" w14:textId="77777777" w:rsidR="00910C0A" w:rsidRPr="00910C0A" w:rsidRDefault="00910C0A" w:rsidP="00910C0A">
      <w:pPr>
        <w:numPr>
          <w:ilvl w:val="0"/>
          <w:numId w:val="66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K naplňování by měl pomoci strategický projekt Černá kostka – Centrum digitalizace, vědy a inovací.</w:t>
      </w:r>
    </w:p>
    <w:p w14:paraId="7C5B742D" w14:textId="77777777" w:rsidR="00910C0A" w:rsidRPr="00910C0A" w:rsidRDefault="00910C0A" w:rsidP="00910C0A">
      <w:pPr>
        <w:spacing w:after="0"/>
        <w:ind w:left="720"/>
        <w:contextualSpacing/>
        <w:rPr>
          <w:rFonts w:ascii="Arial" w:eastAsia="Calibri" w:hAnsi="Arial" w:cs="Arial"/>
          <w:kern w:val="2"/>
          <w:sz w:val="22"/>
          <w:szCs w:val="22"/>
          <w14:ligatures w14:val="standardContextual"/>
        </w:rPr>
      </w:pPr>
    </w:p>
    <w:p w14:paraId="5B84E027" w14:textId="4AF7B694" w:rsidR="00910C0A" w:rsidRPr="00910C0A" w:rsidRDefault="00910C0A" w:rsidP="00910C0A">
      <w:pPr>
        <w:spacing w:after="0"/>
        <w:rPr>
          <w:rFonts w:ascii="Arial" w:eastAsia="Times New Roman" w:hAnsi="Arial" w:cs="Arial"/>
          <w:b/>
          <w:bCs/>
          <w:color w:val="000000"/>
        </w:rPr>
      </w:pPr>
      <w:r w:rsidRPr="00910C0A">
        <w:rPr>
          <w:rFonts w:ascii="Arial" w:eastAsia="Times New Roman" w:hAnsi="Arial" w:cs="Arial"/>
          <w:b/>
          <w:bCs/>
          <w:color w:val="000000"/>
        </w:rPr>
        <w:t>8. Cirkulární ekonomika</w:t>
      </w:r>
      <w:r w:rsidR="00E527B3">
        <w:rPr>
          <w:rFonts w:ascii="Arial" w:eastAsia="Times New Roman" w:hAnsi="Arial" w:cs="Arial"/>
          <w:b/>
          <w:bCs/>
          <w:color w:val="000000"/>
        </w:rPr>
        <w:t xml:space="preserve"> </w:t>
      </w:r>
      <w:r w:rsidR="00E527B3">
        <w:rPr>
          <w:rFonts w:ascii="Arial" w:eastAsia="Times New Roman" w:hAnsi="Arial" w:cs="Arial"/>
          <w:color w:val="000000"/>
        </w:rPr>
        <w:t>(alokace 6,7 %)</w:t>
      </w:r>
      <w:r w:rsidRPr="00910C0A">
        <w:rPr>
          <w:rFonts w:ascii="Arial" w:eastAsia="Times New Roman" w:hAnsi="Arial" w:cs="Arial"/>
          <w:b/>
          <w:bCs/>
          <w:color w:val="000000"/>
        </w:rPr>
        <w:t xml:space="preserve">: </w:t>
      </w:r>
    </w:p>
    <w:p w14:paraId="4BD529F3" w14:textId="7EB5C08F" w:rsidR="00910C0A" w:rsidRPr="00270B63" w:rsidRDefault="00910C0A" w:rsidP="0056342D">
      <w:pPr>
        <w:numPr>
          <w:ilvl w:val="0"/>
          <w:numId w:val="26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Tento cíl, je </w:t>
      </w:r>
      <w:r w:rsidR="00270B6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částečně </w:t>
      </w: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naplňován </w:t>
      </w:r>
      <w:r w:rsidR="00270B63">
        <w:rPr>
          <w:rFonts w:ascii="Arial" w:eastAsia="Calibri" w:hAnsi="Arial" w:cs="Arial"/>
          <w:color w:val="000000"/>
          <w:kern w:val="2"/>
          <w14:ligatures w14:val="standardContextual"/>
        </w:rPr>
        <w:t>výzvou</w:t>
      </w:r>
      <w:r w:rsidR="00216F2A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 xml:space="preserve">Inovativní </w:t>
      </w:r>
      <w:r w:rsidR="00270B63"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 xml:space="preserve">a pilotní </w:t>
      </w: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projekty oběhového hospodářství v Moravskoslezském kraji</w:t>
      </w:r>
      <w:r w:rsidRPr="00270B6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– tematická výzva s alokací 300 mil. Kč</w:t>
      </w:r>
      <w:r w:rsidR="000F6C31" w:rsidRPr="00270B63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, </w:t>
      </w:r>
      <w:r w:rsidR="000F6C31" w:rsidRPr="00270B63">
        <w:rPr>
          <w:rFonts w:ascii="Arial" w:hAnsi="Arial" w:cs="Arial"/>
          <w:color w:val="000000"/>
        </w:rPr>
        <w:t>čerpáno</w:t>
      </w:r>
      <w:r w:rsidR="00270B63" w:rsidRPr="00270B63">
        <w:rPr>
          <w:rFonts w:ascii="Arial" w:hAnsi="Arial" w:cs="Arial"/>
          <w:color w:val="000000"/>
        </w:rPr>
        <w:t xml:space="preserve"> jen</w:t>
      </w:r>
      <w:r w:rsidR="000F6C31" w:rsidRPr="00270B63">
        <w:rPr>
          <w:rFonts w:ascii="Arial" w:hAnsi="Arial" w:cs="Arial"/>
          <w:color w:val="000000"/>
        </w:rPr>
        <w:t xml:space="preserve"> 25 mil. Kč</w:t>
      </w:r>
      <w:r w:rsidR="00270B63" w:rsidRPr="00270B63">
        <w:rPr>
          <w:rFonts w:ascii="Arial" w:hAnsi="Arial" w:cs="Arial"/>
          <w:color w:val="000000"/>
        </w:rPr>
        <w:t>.</w:t>
      </w:r>
    </w:p>
    <w:p w14:paraId="0F65D83E" w14:textId="6B9272BB" w:rsidR="00270B63" w:rsidRPr="0056342D" w:rsidRDefault="00270B63" w:rsidP="0056342D">
      <w:pPr>
        <w:pStyle w:val="Odstavecseseznamem"/>
        <w:numPr>
          <w:ilvl w:val="0"/>
          <w:numId w:val="67"/>
        </w:numPr>
        <w:spacing w:after="0"/>
        <w:rPr>
          <w:rFonts w:ascii="Arial" w:eastAsia="Calibri" w:hAnsi="Arial" w:cs="Arial"/>
          <w:color w:val="000000"/>
          <w:kern w:val="2"/>
          <w:sz w:val="18"/>
          <w:szCs w:val="18"/>
          <w14:ligatures w14:val="standardContextual"/>
        </w:rPr>
      </w:pP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>K naplnění částečně může přispět výzva k podpoře zastřešujících projektů</w:t>
      </w:r>
      <w:r w:rsidRPr="00B72B1C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Pr="00804F8B">
        <w:rPr>
          <w:rFonts w:ascii="Arial" w:eastAsia="Calibri" w:hAnsi="Arial" w:cs="Arial"/>
          <w:i/>
          <w:iCs/>
          <w:color w:val="000000"/>
          <w:kern w:val="2"/>
          <w14:ligatures w14:val="standardContextual"/>
        </w:rPr>
        <w:t>Příprava projektů pro veřejný sektor</w:t>
      </w:r>
      <w:r w:rsidRPr="00B72B1C" w:rsidDel="005C6E56">
        <w:rPr>
          <w:rFonts w:ascii="Arial" w:eastAsia="Calibri" w:hAnsi="Arial" w:cs="Arial"/>
          <w:b/>
          <w:bCs/>
          <w:color w:val="000000"/>
          <w:kern w:val="2"/>
          <w14:ligatures w14:val="standardContextual"/>
        </w:rPr>
        <w:t xml:space="preserve">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>s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>alokací</w:t>
      </w:r>
      <w:r>
        <w:rPr>
          <w:rFonts w:ascii="Arial" w:eastAsia="Calibri" w:hAnsi="Arial" w:cs="Arial"/>
          <w:color w:val="000000"/>
          <w:kern w:val="2"/>
          <w14:ligatures w14:val="standardContextual"/>
        </w:rPr>
        <w:t xml:space="preserve"> </w:t>
      </w:r>
      <w:r w:rsidRPr="00B72B1C">
        <w:rPr>
          <w:rFonts w:ascii="Arial" w:eastAsia="Calibri" w:hAnsi="Arial" w:cs="Arial"/>
          <w:color w:val="000000"/>
          <w:kern w:val="2"/>
          <w14:ligatures w14:val="standardContextual"/>
        </w:rPr>
        <w:t xml:space="preserve">100 mil. Kč, která svým popisem spadá do více než jednoho specifického cíle.  </w:t>
      </w:r>
    </w:p>
    <w:p w14:paraId="4E496335" w14:textId="77777777" w:rsidR="00910C0A" w:rsidRPr="00910C0A" w:rsidRDefault="00910C0A" w:rsidP="00910C0A">
      <w:pPr>
        <w:numPr>
          <w:ilvl w:val="0"/>
          <w:numId w:val="26"/>
        </w:numPr>
        <w:spacing w:after="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  <w:r w:rsidRPr="00910C0A">
        <w:rPr>
          <w:rFonts w:ascii="Arial" w:eastAsia="Calibri" w:hAnsi="Arial" w:cs="Arial"/>
          <w:color w:val="000000"/>
          <w:kern w:val="2"/>
          <w14:ligatures w14:val="standardContextual"/>
        </w:rPr>
        <w:t>K naplňování pomůže strategický projekt CirkArena – Circular Economy R&amp;D Centre – přeměna nevyužívaného brownfieldu hokejového stadionu na výzkumné a kompetenční centrum zaměřené na výzkum průmyslových odpadů a jejich opětovného využití. Centrum kompetence pomůže akcelerovat vědeckovýzkumné, inovační a vzdělávací aktivity v oblasti cirkulární ekonomiky.</w:t>
      </w:r>
    </w:p>
    <w:p w14:paraId="706FB7E6" w14:textId="77777777" w:rsidR="00910C0A" w:rsidRPr="00910C0A" w:rsidRDefault="00910C0A" w:rsidP="00910C0A">
      <w:pPr>
        <w:spacing w:after="0"/>
        <w:ind w:left="720"/>
        <w:contextualSpacing/>
        <w:rPr>
          <w:rFonts w:ascii="Arial" w:eastAsia="Calibri" w:hAnsi="Arial" w:cs="Arial"/>
          <w:color w:val="000000"/>
          <w:kern w:val="2"/>
          <w14:ligatures w14:val="standardContextual"/>
        </w:rPr>
      </w:pPr>
    </w:p>
    <w:p w14:paraId="63FCC90A" w14:textId="77777777" w:rsidR="00910C0A" w:rsidRPr="004B046F" w:rsidRDefault="00910C0A" w:rsidP="009E5E96">
      <w:pPr>
        <w:rPr>
          <w:rFonts w:ascii="Arial" w:hAnsi="Arial" w:cs="Arial"/>
          <w:b/>
          <w:bCs/>
        </w:rPr>
      </w:pPr>
    </w:p>
    <w:p w14:paraId="05A7EB9D" w14:textId="5EF3D0E4" w:rsidR="009E5E96" w:rsidRPr="002E5BF5" w:rsidRDefault="009E5E96" w:rsidP="009E5E96">
      <w:pPr>
        <w:spacing w:after="0"/>
        <w:rPr>
          <w:rFonts w:ascii="Arial" w:hAnsi="Arial" w:cs="Arial"/>
          <w:b/>
          <w:bCs/>
          <w:color w:val="000000"/>
          <w:sz w:val="22"/>
          <w:szCs w:val="22"/>
        </w:rPr>
      </w:pPr>
      <w:r>
        <w:rPr>
          <w:rFonts w:ascii="Arial" w:hAnsi="Arial" w:cs="Arial"/>
          <w:b/>
          <w:bCs/>
          <w:color w:val="000000"/>
          <w:sz w:val="22"/>
          <w:szCs w:val="22"/>
        </w:rPr>
        <w:t>K</w:t>
      </w:r>
      <w:r w:rsidRPr="002E5BF5">
        <w:rPr>
          <w:rFonts w:ascii="Arial" w:hAnsi="Arial" w:cs="Arial"/>
          <w:b/>
          <w:bCs/>
          <w:color w:val="000000"/>
          <w:sz w:val="22"/>
          <w:szCs w:val="22"/>
        </w:rPr>
        <w:t>arlovarský kraj</w:t>
      </w:r>
    </w:p>
    <w:p w14:paraId="16069E02" w14:textId="77777777" w:rsidR="009E5E96" w:rsidRPr="002E5BF5" w:rsidRDefault="009E5E96" w:rsidP="009E5E96">
      <w:pPr>
        <w:spacing w:after="0"/>
        <w:rPr>
          <w:rFonts w:ascii="Arial" w:hAnsi="Arial" w:cs="Arial"/>
          <w:color w:val="000000"/>
          <w:sz w:val="22"/>
          <w:szCs w:val="22"/>
        </w:rPr>
      </w:pPr>
    </w:p>
    <w:p w14:paraId="16E88081" w14:textId="4477FE74" w:rsidR="009E5E96" w:rsidRDefault="009E5E96" w:rsidP="009E5E96">
      <w:pPr>
        <w:spacing w:after="0"/>
        <w:rPr>
          <w:rFonts w:ascii="Arial" w:hAnsi="Arial" w:cs="Arial"/>
          <w:color w:val="000000"/>
        </w:rPr>
      </w:pPr>
      <w:r w:rsidRPr="00BE687E">
        <w:rPr>
          <w:rFonts w:ascii="Arial" w:hAnsi="Arial" w:cs="Arial"/>
          <w:color w:val="000000"/>
        </w:rPr>
        <w:t>Karlovarský kraj si stanovil 16 specifických cílů v</w:t>
      </w:r>
      <w:r>
        <w:rPr>
          <w:rFonts w:ascii="Arial" w:hAnsi="Arial" w:cs="Arial"/>
          <w:color w:val="000000"/>
        </w:rPr>
        <w:t xml:space="preserve"> PSÚT </w:t>
      </w:r>
      <w:r w:rsidRPr="00BE687E">
        <w:rPr>
          <w:rFonts w:ascii="Arial" w:hAnsi="Arial" w:cs="Arial"/>
          <w:color w:val="000000"/>
        </w:rPr>
        <w:t xml:space="preserve">příloze č. 2.4.3.b., což je nejvíce </w:t>
      </w:r>
      <w:r>
        <w:rPr>
          <w:rFonts w:ascii="Arial" w:hAnsi="Arial" w:cs="Arial"/>
          <w:color w:val="000000"/>
        </w:rPr>
        <w:t xml:space="preserve">cílů </w:t>
      </w:r>
      <w:r w:rsidRPr="00BE687E">
        <w:rPr>
          <w:rFonts w:ascii="Arial" w:hAnsi="Arial" w:cs="Arial"/>
          <w:color w:val="000000"/>
        </w:rPr>
        <w:t xml:space="preserve">ze všech tří regionů. Na území KVK se podařilo v prvních letech implementace OPST alespoň částečně naplňovat </w:t>
      </w:r>
      <w:r w:rsidRPr="0099530F">
        <w:rPr>
          <w:rFonts w:ascii="Arial" w:hAnsi="Arial" w:cs="Arial"/>
          <w:color w:val="000000"/>
        </w:rPr>
        <w:t>15</w:t>
      </w:r>
      <w:r w:rsidRPr="00BE687E">
        <w:rPr>
          <w:rFonts w:ascii="Arial" w:hAnsi="Arial" w:cs="Arial"/>
          <w:color w:val="000000"/>
        </w:rPr>
        <w:t xml:space="preserve"> specifických cílů. Ke specifickým cílům byly zařazeny </w:t>
      </w:r>
      <w:r>
        <w:rPr>
          <w:rFonts w:ascii="Arial" w:hAnsi="Arial" w:cs="Arial"/>
          <w:color w:val="000000"/>
        </w:rPr>
        <w:t xml:space="preserve">také </w:t>
      </w:r>
      <w:r w:rsidRPr="00BE687E">
        <w:rPr>
          <w:rFonts w:ascii="Arial" w:hAnsi="Arial" w:cs="Arial"/>
          <w:color w:val="000000"/>
        </w:rPr>
        <w:t>strategické projekty</w:t>
      </w:r>
      <w:r>
        <w:rPr>
          <w:rFonts w:ascii="Arial" w:hAnsi="Arial" w:cs="Arial"/>
          <w:color w:val="000000"/>
        </w:rPr>
        <w:t>.</w:t>
      </w:r>
      <w:r w:rsidRPr="00BE687E">
        <w:rPr>
          <w:rFonts w:ascii="Arial" w:hAnsi="Arial" w:cs="Arial"/>
          <w:color w:val="000000"/>
        </w:rPr>
        <w:t xml:space="preserve"> Indikativní alokace je </w:t>
      </w:r>
      <w:r>
        <w:rPr>
          <w:rFonts w:ascii="Arial" w:hAnsi="Arial" w:cs="Arial"/>
          <w:color w:val="000000"/>
        </w:rPr>
        <w:t xml:space="preserve">v příloze PSÚT </w:t>
      </w:r>
      <w:r w:rsidRPr="00BE687E">
        <w:rPr>
          <w:rFonts w:ascii="Arial" w:hAnsi="Arial" w:cs="Arial"/>
          <w:color w:val="000000"/>
        </w:rPr>
        <w:t>uvedena pro celou prioritní osu, nikoli pro každý specifický cíl. Celková alokace pro KVK činí 6 082 047 755 Kč</w:t>
      </w:r>
      <w:r w:rsidR="00302D05">
        <w:rPr>
          <w:rStyle w:val="Znakapoznpodarou"/>
          <w:rFonts w:ascii="Arial" w:hAnsi="Arial" w:cs="Arial"/>
          <w:color w:val="000000"/>
        </w:rPr>
        <w:footnoteReference w:id="3"/>
      </w:r>
      <w:r w:rsidRPr="00BE687E">
        <w:rPr>
          <w:rFonts w:ascii="Arial" w:hAnsi="Arial" w:cs="Arial"/>
          <w:color w:val="000000"/>
        </w:rPr>
        <w:t>, což je 15,3 % z celkového rozpočtu OPST, dosud byly vyhlášeny výzvy ve výši 86,5 % alokace, projekty v právních aktech jsou ve výši 59,9 %.</w:t>
      </w:r>
    </w:p>
    <w:p w14:paraId="70969D2B" w14:textId="77777777" w:rsidR="009E5E96" w:rsidRDefault="009E5E96" w:rsidP="009E5E96">
      <w:pPr>
        <w:spacing w:after="0"/>
        <w:rPr>
          <w:rFonts w:ascii="Arial" w:hAnsi="Arial" w:cs="Arial"/>
          <w:color w:val="000000"/>
          <w:sz w:val="22"/>
          <w:szCs w:val="22"/>
        </w:rPr>
      </w:pPr>
    </w:p>
    <w:p w14:paraId="5D185F53" w14:textId="77777777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lastRenderedPageBreak/>
        <w:t xml:space="preserve">V Karlovarském kraji bylo původně počítáno s 11 Strategickými projekty (SP), podáno bylo 9 žádostí.  SP Krajský business park Sokolov nebyl podán a Agentura pro transformaci Karlovarského kraje byla spojena s projektem Krajská kulturní a kreativní kancelář 4K. V roce 2024 odstoupil SP Vl:Aštovka. </w:t>
      </w:r>
    </w:p>
    <w:p w14:paraId="0B0DD1CA" w14:textId="77777777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</w:p>
    <w:p w14:paraId="2C35F5AC" w14:textId="77777777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Strategické projekty, stav k 31. 12. 2024:  </w:t>
      </w:r>
    </w:p>
    <w:p w14:paraId="2D1E7F4F" w14:textId="77777777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>Centrum lázeňského výzkumu</w:t>
      </w:r>
      <w:r w:rsidRPr="00B4218E">
        <w:rPr>
          <w:rFonts w:ascii="Arial" w:hAnsi="Arial" w:cs="Arial"/>
          <w:color w:val="000000"/>
        </w:rPr>
        <w:t xml:space="preserve"> – projekt s právním aktem, příspěvek EU 212 303 208 Kč.</w:t>
      </w:r>
    </w:p>
    <w:p w14:paraId="0606B98B" w14:textId="77777777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>Chytrá krajina 2030+</w:t>
      </w:r>
      <w:r w:rsidRPr="00B4218E">
        <w:rPr>
          <w:rFonts w:ascii="Arial" w:hAnsi="Arial" w:cs="Arial"/>
          <w:color w:val="000000"/>
        </w:rPr>
        <w:t xml:space="preserve"> - projekt s právním aktem, příspěvek EU 257 896 679 Kč.</w:t>
      </w:r>
    </w:p>
    <w:p w14:paraId="4B08B3AE" w14:textId="77777777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>Karlovarské inovační centrum</w:t>
      </w:r>
      <w:r w:rsidRPr="00B4218E">
        <w:rPr>
          <w:rFonts w:ascii="Arial" w:hAnsi="Arial" w:cs="Arial"/>
          <w:color w:val="000000"/>
        </w:rPr>
        <w:t xml:space="preserve"> – projekt s právním aktem, příspěvek EU 412 536 663 Kč.</w:t>
      </w:r>
    </w:p>
    <w:p w14:paraId="27E1FE2B" w14:textId="5F3704C7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 xml:space="preserve">Kulturní a kreativní </w:t>
      </w:r>
      <w:r w:rsidR="008606FE" w:rsidRPr="00A41F12">
        <w:rPr>
          <w:rFonts w:ascii="Arial" w:hAnsi="Arial" w:cs="Arial"/>
          <w:b/>
          <w:bCs/>
          <w:color w:val="000000"/>
        </w:rPr>
        <w:t>odvětví</w:t>
      </w:r>
      <w:r w:rsidR="008606FE" w:rsidRPr="00B4218E">
        <w:rPr>
          <w:rFonts w:ascii="Arial" w:hAnsi="Arial" w:cs="Arial"/>
          <w:color w:val="000000"/>
        </w:rPr>
        <w:t xml:space="preserve"> – Krajská</w:t>
      </w:r>
      <w:r w:rsidRPr="00B4218E">
        <w:rPr>
          <w:rFonts w:ascii="Arial" w:hAnsi="Arial" w:cs="Arial"/>
          <w:color w:val="000000"/>
        </w:rPr>
        <w:t xml:space="preserve"> kulturní a kreativní kancelář </w:t>
      </w:r>
      <w:r w:rsidR="008606FE" w:rsidRPr="00B4218E">
        <w:rPr>
          <w:rFonts w:ascii="Arial" w:hAnsi="Arial" w:cs="Arial"/>
          <w:color w:val="000000"/>
        </w:rPr>
        <w:t>4K – žádost</w:t>
      </w:r>
      <w:r w:rsidRPr="00B4218E">
        <w:rPr>
          <w:rFonts w:ascii="Arial" w:hAnsi="Arial" w:cs="Arial"/>
          <w:color w:val="000000"/>
        </w:rPr>
        <w:t xml:space="preserve"> o podporu doporučena k financování s výhradou.</w:t>
      </w:r>
    </w:p>
    <w:p w14:paraId="23E076F0" w14:textId="5CBF28D2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 xml:space="preserve">Regenerace brownfieldu Horský hotel Klínovec a jeho </w:t>
      </w:r>
      <w:r w:rsidR="008606FE" w:rsidRPr="00A41F12">
        <w:rPr>
          <w:rFonts w:ascii="Arial" w:hAnsi="Arial" w:cs="Arial"/>
          <w:b/>
          <w:bCs/>
          <w:color w:val="000000"/>
        </w:rPr>
        <w:t>okolí</w:t>
      </w:r>
      <w:r w:rsidR="008606FE" w:rsidRPr="00B4218E">
        <w:rPr>
          <w:rFonts w:ascii="Arial" w:hAnsi="Arial" w:cs="Arial"/>
          <w:color w:val="000000"/>
        </w:rPr>
        <w:t xml:space="preserve"> – žádost</w:t>
      </w:r>
      <w:r w:rsidRPr="00B4218E">
        <w:rPr>
          <w:rFonts w:ascii="Arial" w:hAnsi="Arial" w:cs="Arial"/>
          <w:color w:val="000000"/>
        </w:rPr>
        <w:t xml:space="preserve"> o podporu doporučena k financování s výhradou.</w:t>
      </w:r>
    </w:p>
    <w:p w14:paraId="753F9B51" w14:textId="77777777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>Rekonstrukce a modernizace Střední uměleckoprůmyslové školy keramické a sklářské Karlovy Vary</w:t>
      </w:r>
      <w:r w:rsidRPr="00B4218E">
        <w:rPr>
          <w:rFonts w:ascii="Arial" w:hAnsi="Arial" w:cs="Arial"/>
          <w:color w:val="000000"/>
        </w:rPr>
        <w:t xml:space="preserve"> – projekt s právním aktem, příspěvek EU 1 170 373 787 Kč.</w:t>
      </w:r>
    </w:p>
    <w:p w14:paraId="2436733B" w14:textId="77777777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>Sokolovská investiční a green development</w:t>
      </w:r>
      <w:r w:rsidRPr="00B4218E">
        <w:rPr>
          <w:rFonts w:ascii="Arial" w:hAnsi="Arial" w:cs="Arial"/>
          <w:color w:val="000000"/>
        </w:rPr>
        <w:t xml:space="preserve"> – projekt s právním aktem, příspěvek EU 270 126 469 Kč.</w:t>
      </w:r>
    </w:p>
    <w:p w14:paraId="57EF5B33" w14:textId="18CB3AEA" w:rsidR="009E5E96" w:rsidRPr="00B4218E" w:rsidRDefault="009E5E96" w:rsidP="009E5E96">
      <w:pPr>
        <w:pStyle w:val="Odstavecseseznamem"/>
        <w:numPr>
          <w:ilvl w:val="0"/>
          <w:numId w:val="57"/>
        </w:numPr>
        <w:spacing w:after="0"/>
        <w:rPr>
          <w:rFonts w:ascii="Arial" w:hAnsi="Arial" w:cs="Arial"/>
          <w:color w:val="000000"/>
        </w:rPr>
      </w:pPr>
      <w:r w:rsidRPr="00A41F12">
        <w:rPr>
          <w:rFonts w:ascii="Arial" w:hAnsi="Arial" w:cs="Arial"/>
          <w:b/>
          <w:bCs/>
          <w:color w:val="000000"/>
        </w:rPr>
        <w:t xml:space="preserve">Udržitelná revitalizace a resocializace lokality </w:t>
      </w:r>
      <w:r w:rsidR="008606FE" w:rsidRPr="00A41F12">
        <w:rPr>
          <w:rFonts w:ascii="Arial" w:hAnsi="Arial" w:cs="Arial"/>
          <w:b/>
          <w:bCs/>
          <w:color w:val="000000"/>
        </w:rPr>
        <w:t>Medard</w:t>
      </w:r>
      <w:r w:rsidR="008606FE" w:rsidRPr="00B4218E">
        <w:rPr>
          <w:rFonts w:ascii="Arial" w:hAnsi="Arial" w:cs="Arial"/>
          <w:color w:val="000000"/>
        </w:rPr>
        <w:t xml:space="preserve"> – žádost</w:t>
      </w:r>
      <w:r w:rsidRPr="00B4218E">
        <w:rPr>
          <w:rFonts w:ascii="Arial" w:hAnsi="Arial" w:cs="Arial"/>
          <w:color w:val="000000"/>
        </w:rPr>
        <w:t xml:space="preserve"> o podporu doporučena k financování s výhradou.</w:t>
      </w:r>
    </w:p>
    <w:p w14:paraId="148A9948" w14:textId="77777777" w:rsidR="009E5E96" w:rsidRPr="00B4218E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24272C42" w14:textId="77777777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</w:p>
    <w:p w14:paraId="0DD9B64C" w14:textId="77777777" w:rsidR="009E5E96" w:rsidRPr="00B4218E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Plnění prioritních os dle přílohy 2.4.3.b. v Karlovarském kraji k 31.12.2024</w:t>
      </w:r>
    </w:p>
    <w:p w14:paraId="74333EAC" w14:textId="77777777" w:rsidR="009E5E96" w:rsidRPr="00B4218E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</w:p>
    <w:p w14:paraId="6CF84E1C" w14:textId="17779141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1. </w:t>
      </w:r>
      <w:r w:rsidRPr="00B4218E">
        <w:rPr>
          <w:rFonts w:ascii="Arial" w:hAnsi="Arial" w:cs="Arial"/>
          <w:b/>
          <w:bCs/>
          <w:color w:val="000000"/>
        </w:rPr>
        <w:t>Tradice</w:t>
      </w:r>
      <w:r w:rsidRPr="00B4218E">
        <w:rPr>
          <w:rFonts w:ascii="Arial" w:hAnsi="Arial" w:cs="Arial"/>
          <w:color w:val="000000"/>
        </w:rPr>
        <w:t xml:space="preserve"> </w:t>
      </w:r>
      <w:r w:rsidR="00C17816">
        <w:rPr>
          <w:rFonts w:ascii="Arial" w:hAnsi="Arial" w:cs="Arial"/>
          <w:color w:val="000000"/>
        </w:rPr>
        <w:t xml:space="preserve">(indikativní alokace 11 %) </w:t>
      </w:r>
      <w:r w:rsidRPr="00B4218E">
        <w:rPr>
          <w:rFonts w:ascii="Arial" w:hAnsi="Arial" w:cs="Arial"/>
          <w:color w:val="000000"/>
        </w:rPr>
        <w:t xml:space="preserve">zahrnuje tematicky příbuzné specifické cíle </w:t>
      </w:r>
      <w:r w:rsidRPr="00B4218E">
        <w:rPr>
          <w:rFonts w:ascii="Arial" w:hAnsi="Arial" w:cs="Arial"/>
          <w:b/>
          <w:bCs/>
          <w:color w:val="000000"/>
        </w:rPr>
        <w:t>Začínající podnikání a Transformace firem</w:t>
      </w:r>
      <w:r w:rsidRPr="00B4218E">
        <w:rPr>
          <w:rFonts w:ascii="Arial" w:hAnsi="Arial" w:cs="Arial"/>
          <w:color w:val="000000"/>
        </w:rPr>
        <w:t>:</w:t>
      </w:r>
    </w:p>
    <w:p w14:paraId="1CF00F6E" w14:textId="77777777" w:rsidR="00A41F12" w:rsidRDefault="009E5E96" w:rsidP="008606FE">
      <w:pPr>
        <w:pStyle w:val="Odstavecseseznamem"/>
        <w:numPr>
          <w:ilvl w:val="0"/>
          <w:numId w:val="27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Jsou naplňovány</w:t>
      </w:r>
      <w:r w:rsidR="00A41F12">
        <w:rPr>
          <w:rFonts w:ascii="Arial" w:hAnsi="Arial" w:cs="Arial"/>
          <w:color w:val="000000"/>
        </w:rPr>
        <w:t xml:space="preserve"> těmito výzvami:</w:t>
      </w:r>
      <w:r w:rsidRPr="00B4218E">
        <w:rPr>
          <w:rFonts w:ascii="Arial" w:hAnsi="Arial" w:cs="Arial"/>
          <w:color w:val="000000"/>
        </w:rPr>
        <w:t xml:space="preserve"> </w:t>
      </w:r>
    </w:p>
    <w:p w14:paraId="1EEC86B3" w14:textId="72F83C25" w:rsidR="00A41F12" w:rsidRDefault="009E5E96" w:rsidP="00A41F12">
      <w:pPr>
        <w:pStyle w:val="Odstavecseseznamem"/>
        <w:numPr>
          <w:ilvl w:val="1"/>
          <w:numId w:val="27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t>Vouchery pro podnikatele</w:t>
      </w:r>
      <w:r w:rsidRPr="00B4218E">
        <w:rPr>
          <w:rFonts w:ascii="Arial" w:hAnsi="Arial" w:cs="Arial"/>
          <w:color w:val="000000"/>
        </w:rPr>
        <w:t xml:space="preserve"> s alokací 30 mil. Kč</w:t>
      </w:r>
      <w:r w:rsidR="00A41F12">
        <w:rPr>
          <w:rFonts w:ascii="Arial" w:hAnsi="Arial" w:cs="Arial"/>
          <w:color w:val="000000"/>
        </w:rPr>
        <w:t>.</w:t>
      </w:r>
    </w:p>
    <w:p w14:paraId="471109B7" w14:textId="36561190" w:rsidR="008606FE" w:rsidRPr="008606FE" w:rsidRDefault="008606FE" w:rsidP="00A41F12">
      <w:pPr>
        <w:pStyle w:val="Odstavecseseznamem"/>
        <w:numPr>
          <w:ilvl w:val="1"/>
          <w:numId w:val="27"/>
        </w:numPr>
        <w:spacing w:after="0"/>
        <w:rPr>
          <w:rFonts w:ascii="Arial" w:hAnsi="Arial" w:cs="Arial"/>
          <w:color w:val="000000"/>
        </w:rPr>
      </w:pPr>
      <w:r w:rsidRPr="008606FE">
        <w:rPr>
          <w:rFonts w:ascii="Arial" w:hAnsi="Arial" w:cs="Arial"/>
          <w:color w:val="000000"/>
        </w:rPr>
        <w:t xml:space="preserve">Řemeslné </w:t>
      </w:r>
      <w:r w:rsidRPr="00A41F12">
        <w:rPr>
          <w:rFonts w:ascii="Arial" w:hAnsi="Arial" w:cs="Arial"/>
          <w:i/>
          <w:iCs/>
          <w:color w:val="000000"/>
        </w:rPr>
        <w:t>inkubátory</w:t>
      </w:r>
      <w:r w:rsidRPr="008606FE">
        <w:rPr>
          <w:rFonts w:ascii="Arial" w:hAnsi="Arial" w:cs="Arial"/>
          <w:color w:val="000000"/>
        </w:rPr>
        <w:t xml:space="preserve"> s alokací 50 mil. Kč, která je naplněna z </w:t>
      </w:r>
      <w:r w:rsidR="002467AD" w:rsidRPr="008606FE">
        <w:rPr>
          <w:rFonts w:ascii="Arial" w:hAnsi="Arial" w:cs="Arial"/>
          <w:color w:val="000000"/>
        </w:rPr>
        <w:t>39,67 %</w:t>
      </w:r>
      <w:r w:rsidRPr="008606FE">
        <w:rPr>
          <w:rFonts w:ascii="Arial" w:hAnsi="Arial" w:cs="Arial"/>
          <w:color w:val="000000"/>
        </w:rPr>
        <w:t>.</w:t>
      </w:r>
    </w:p>
    <w:p w14:paraId="0BF64ECE" w14:textId="55793246" w:rsidR="009E5E96" w:rsidRPr="00B4218E" w:rsidRDefault="009E5E96" w:rsidP="009E5E96">
      <w:pPr>
        <w:pStyle w:val="Odstavecseseznamem"/>
        <w:numPr>
          <w:ilvl w:val="0"/>
          <w:numId w:val="27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K naplňování by měl pomoci SP Krajská kulturní a kreativní kancelář 4K (zařazena do této oblasti u OPST). SP Vl:aštovka odstoupil</w:t>
      </w:r>
      <w:r w:rsidR="008606FE">
        <w:rPr>
          <w:rFonts w:ascii="Arial" w:hAnsi="Arial" w:cs="Arial"/>
          <w:color w:val="000000"/>
        </w:rPr>
        <w:t>.</w:t>
      </w:r>
      <w:r w:rsidRPr="00B4218E">
        <w:rPr>
          <w:rFonts w:ascii="Arial" w:hAnsi="Arial" w:cs="Arial"/>
          <w:color w:val="000000"/>
        </w:rPr>
        <w:t xml:space="preserve"> </w:t>
      </w:r>
    </w:p>
    <w:p w14:paraId="0339E28C" w14:textId="77777777" w:rsidR="009E5E96" w:rsidRPr="00B4218E" w:rsidRDefault="009E5E96" w:rsidP="009E5E96">
      <w:pPr>
        <w:pStyle w:val="Odstavecseseznamem"/>
        <w:numPr>
          <w:ilvl w:val="0"/>
          <w:numId w:val="27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V naplňování může pomoci finanční nástroj </w:t>
      </w:r>
      <w:r w:rsidRPr="00B4218E">
        <w:rPr>
          <w:rFonts w:ascii="Arial" w:hAnsi="Arial" w:cs="Arial"/>
          <w:i/>
          <w:iCs/>
          <w:color w:val="000000"/>
        </w:rPr>
        <w:t xml:space="preserve">Úvěr Transformace </w:t>
      </w:r>
      <w:r w:rsidRPr="00B4218E">
        <w:rPr>
          <w:rFonts w:ascii="Arial" w:hAnsi="Arial" w:cs="Arial"/>
          <w:color w:val="000000"/>
        </w:rPr>
        <w:t>s alokací 400 mil, Kč, kde do 30.11.2024 došlo k uzavření 10 smluv v celkové výši 175,7 mil. Kč, přijatých žádostí bylo dosud 42 v objemu 667,3 mil. Kč. U tohoto finančního nástroje bude ještě navýšena alokace o dalších 200 mil. Kč.</w:t>
      </w:r>
    </w:p>
    <w:p w14:paraId="5EB4C0B1" w14:textId="77777777" w:rsidR="009E5E96" w:rsidRPr="00B4218E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57512A1B" w14:textId="19C454C6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2. </w:t>
      </w:r>
      <w:r w:rsidRPr="00B4218E">
        <w:rPr>
          <w:rFonts w:ascii="Arial" w:hAnsi="Arial" w:cs="Arial"/>
          <w:b/>
          <w:bCs/>
          <w:color w:val="000000"/>
        </w:rPr>
        <w:t>Inovace</w:t>
      </w:r>
      <w:r w:rsidR="00C17816">
        <w:rPr>
          <w:rFonts w:ascii="Arial" w:hAnsi="Arial" w:cs="Arial"/>
          <w:b/>
          <w:bCs/>
          <w:color w:val="000000"/>
        </w:rPr>
        <w:t xml:space="preserve"> </w:t>
      </w:r>
      <w:r w:rsidR="00C17816" w:rsidRPr="00CE793D">
        <w:rPr>
          <w:rFonts w:ascii="Arial" w:hAnsi="Arial" w:cs="Arial"/>
          <w:color w:val="000000"/>
        </w:rPr>
        <w:t>(indikativní alokace 19 %)</w:t>
      </w:r>
      <w:r w:rsidRPr="00B4218E">
        <w:rPr>
          <w:rFonts w:ascii="Arial" w:hAnsi="Arial" w:cs="Arial"/>
          <w:color w:val="000000"/>
        </w:rPr>
        <w:t xml:space="preserve">: </w:t>
      </w:r>
    </w:p>
    <w:p w14:paraId="5FC93C8D" w14:textId="77777777" w:rsidR="009E5E96" w:rsidRPr="00B4218E" w:rsidRDefault="009E5E96" w:rsidP="009E5E96">
      <w:pPr>
        <w:pStyle w:val="Odstavecseseznamem"/>
        <w:numPr>
          <w:ilvl w:val="0"/>
          <w:numId w:val="53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Výzkum, vývoj a inovace: </w:t>
      </w:r>
    </w:p>
    <w:p w14:paraId="4624D8E5" w14:textId="77777777" w:rsidR="009E5E96" w:rsidRPr="00B4218E" w:rsidRDefault="009E5E96" w:rsidP="009E5E96">
      <w:pPr>
        <w:pStyle w:val="Odstavecseseznamem"/>
        <w:numPr>
          <w:ilvl w:val="0"/>
          <w:numId w:val="29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K naplňování by měl pomoci SP Centrum lázeňského výzkumu a Karlovarské inovační centrum.</w:t>
      </w:r>
    </w:p>
    <w:p w14:paraId="0EA1A3B5" w14:textId="77777777" w:rsidR="009E5E96" w:rsidRPr="00B4218E" w:rsidRDefault="009E5E96" w:rsidP="009E5E96">
      <w:pPr>
        <w:pStyle w:val="Odstavecseseznamem"/>
        <w:numPr>
          <w:ilvl w:val="0"/>
          <w:numId w:val="53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Kreativita design: </w:t>
      </w:r>
    </w:p>
    <w:p w14:paraId="6A121A69" w14:textId="3F1BF3D7" w:rsidR="009E5E96" w:rsidRPr="00B4218E" w:rsidRDefault="009E5E96" w:rsidP="009E5E96">
      <w:pPr>
        <w:pStyle w:val="Odstavecseseznamem"/>
        <w:numPr>
          <w:ilvl w:val="0"/>
          <w:numId w:val="29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K naplnění by měl pomoci SP Krajská kulturní a kreativní kancelář 4K</w:t>
      </w:r>
      <w:r w:rsidR="00651191">
        <w:rPr>
          <w:rFonts w:ascii="Arial" w:hAnsi="Arial" w:cs="Arial"/>
          <w:color w:val="000000"/>
        </w:rPr>
        <w:t xml:space="preserve"> a </w:t>
      </w:r>
      <w:r w:rsidRPr="00B4218E">
        <w:rPr>
          <w:rFonts w:ascii="Arial" w:hAnsi="Arial" w:cs="Arial"/>
          <w:color w:val="000000"/>
        </w:rPr>
        <w:t xml:space="preserve">Zastřešující projekt </w:t>
      </w:r>
      <w:r w:rsidRPr="00B4218E">
        <w:rPr>
          <w:rFonts w:ascii="Arial" w:hAnsi="Arial" w:cs="Arial"/>
          <w:i/>
          <w:iCs/>
          <w:color w:val="000000"/>
        </w:rPr>
        <w:t>Kreativní vouchery pro veřejný sektor</w:t>
      </w:r>
      <w:r w:rsidRPr="00B4218E">
        <w:rPr>
          <w:rFonts w:ascii="Arial" w:hAnsi="Arial" w:cs="Arial"/>
          <w:color w:val="000000"/>
        </w:rPr>
        <w:t xml:space="preserve"> s alokací 30 mil. Kč.</w:t>
      </w:r>
    </w:p>
    <w:p w14:paraId="538C2F2C" w14:textId="77777777" w:rsidR="009E5E96" w:rsidRPr="00B4218E" w:rsidRDefault="009E5E96" w:rsidP="009E5E96">
      <w:pPr>
        <w:pStyle w:val="Odstavecseseznamem"/>
        <w:numPr>
          <w:ilvl w:val="0"/>
          <w:numId w:val="53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Digitalizace a nové produkty: </w:t>
      </w:r>
    </w:p>
    <w:p w14:paraId="43FA7C95" w14:textId="77777777" w:rsidR="009E5E96" w:rsidRPr="00B4218E" w:rsidRDefault="009E5E96" w:rsidP="009E5E96">
      <w:pPr>
        <w:pStyle w:val="Odstavecseseznamem"/>
        <w:numPr>
          <w:ilvl w:val="0"/>
          <w:numId w:val="29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Specifický cíl byl naplňován výzvou na </w:t>
      </w:r>
      <w:r w:rsidRPr="00B4218E">
        <w:rPr>
          <w:rFonts w:ascii="Arial" w:hAnsi="Arial" w:cs="Arial"/>
          <w:i/>
          <w:iCs/>
          <w:color w:val="000000"/>
        </w:rPr>
        <w:t>Konektivitu škol</w:t>
      </w:r>
      <w:r w:rsidRPr="00B4218E">
        <w:rPr>
          <w:rFonts w:ascii="Arial" w:hAnsi="Arial" w:cs="Arial"/>
          <w:color w:val="000000"/>
        </w:rPr>
        <w:t xml:space="preserve"> </w:t>
      </w:r>
      <w:r w:rsidRPr="00B4218E">
        <w:rPr>
          <w:rFonts w:ascii="Arial" w:hAnsi="Arial" w:cs="Arial"/>
          <w:i/>
          <w:iCs/>
          <w:color w:val="000000"/>
        </w:rPr>
        <w:t>v Karlovarském kraji</w:t>
      </w:r>
      <w:r w:rsidRPr="00B4218E">
        <w:rPr>
          <w:rFonts w:ascii="Arial" w:hAnsi="Arial" w:cs="Arial"/>
          <w:color w:val="000000"/>
        </w:rPr>
        <w:t xml:space="preserve"> s alokací 280 mil, tato výzva, která řešila projekty vybudování vnitřní sítě a zkvalitnění připojení k internetu na ZŠ a SŠ,  byla naplněna z 96,24 %</w:t>
      </w:r>
    </w:p>
    <w:p w14:paraId="7B8A328C" w14:textId="77777777" w:rsidR="009E5E96" w:rsidRPr="00B4218E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7FC21D91" w14:textId="1F7BEB40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3. Znalosti</w:t>
      </w:r>
      <w:r w:rsidR="00C17816">
        <w:rPr>
          <w:rFonts w:ascii="Arial" w:hAnsi="Arial" w:cs="Arial"/>
          <w:b/>
          <w:bCs/>
          <w:color w:val="000000"/>
        </w:rPr>
        <w:t xml:space="preserve"> </w:t>
      </w:r>
      <w:r w:rsidR="00C17816">
        <w:rPr>
          <w:rFonts w:ascii="Arial" w:hAnsi="Arial" w:cs="Arial"/>
          <w:color w:val="000000"/>
        </w:rPr>
        <w:t>(indikativní alokace 18 %)</w:t>
      </w:r>
      <w:r w:rsidRPr="00B4218E">
        <w:rPr>
          <w:rFonts w:ascii="Arial" w:hAnsi="Arial" w:cs="Arial"/>
          <w:color w:val="000000"/>
        </w:rPr>
        <w:t xml:space="preserve">: </w:t>
      </w:r>
    </w:p>
    <w:p w14:paraId="54F5357E" w14:textId="77777777" w:rsidR="009E5E96" w:rsidRPr="00B4218E" w:rsidRDefault="009E5E96" w:rsidP="009E5E96">
      <w:pPr>
        <w:pStyle w:val="Odstavecseseznamem"/>
        <w:numPr>
          <w:ilvl w:val="0"/>
          <w:numId w:val="54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Kvalitní vzdělávání: </w:t>
      </w:r>
    </w:p>
    <w:p w14:paraId="13ABD180" w14:textId="77777777" w:rsidR="00A41F12" w:rsidRPr="00A41F12" w:rsidRDefault="009E5E96" w:rsidP="009E5E96">
      <w:pPr>
        <w:pStyle w:val="Odstavecseseznamem"/>
        <w:numPr>
          <w:ilvl w:val="0"/>
          <w:numId w:val="29"/>
        </w:numPr>
        <w:spacing w:after="0"/>
        <w:rPr>
          <w:rFonts w:ascii="Arial" w:hAnsi="Arial" w:cs="Arial"/>
          <w:i/>
          <w:iCs/>
          <w:color w:val="000000"/>
        </w:rPr>
      </w:pPr>
      <w:r w:rsidRPr="00B4218E">
        <w:rPr>
          <w:rFonts w:ascii="Arial" w:hAnsi="Arial" w:cs="Arial"/>
          <w:color w:val="000000"/>
        </w:rPr>
        <w:t xml:space="preserve">Je naplňován </w:t>
      </w:r>
      <w:r w:rsidR="00A41F12">
        <w:rPr>
          <w:rFonts w:ascii="Arial" w:hAnsi="Arial" w:cs="Arial"/>
          <w:color w:val="000000"/>
        </w:rPr>
        <w:t>těmito výzvami:</w:t>
      </w:r>
    </w:p>
    <w:p w14:paraId="5287D954" w14:textId="77777777" w:rsidR="00A41F12" w:rsidRPr="00A41F12" w:rsidRDefault="009E5E96" w:rsidP="00A41F12">
      <w:pPr>
        <w:pStyle w:val="Odstavecseseznamem"/>
        <w:numPr>
          <w:ilvl w:val="1"/>
          <w:numId w:val="29"/>
        </w:numPr>
        <w:spacing w:after="0"/>
        <w:rPr>
          <w:rFonts w:ascii="Arial" w:hAnsi="Arial" w:cs="Arial"/>
          <w:i/>
          <w:iCs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lastRenderedPageBreak/>
        <w:t>Odborné učebny</w:t>
      </w:r>
      <w:r w:rsidRPr="00B4218E">
        <w:rPr>
          <w:rFonts w:ascii="Arial" w:hAnsi="Arial" w:cs="Arial"/>
          <w:color w:val="000000"/>
        </w:rPr>
        <w:t xml:space="preserve"> </w:t>
      </w:r>
      <w:r w:rsidRPr="00B4218E">
        <w:rPr>
          <w:rFonts w:ascii="Arial" w:hAnsi="Arial" w:cs="Arial"/>
          <w:i/>
          <w:iCs/>
          <w:color w:val="000000"/>
        </w:rPr>
        <w:t>středních škol v Karlovarském kraji</w:t>
      </w:r>
      <w:r w:rsidRPr="00B4218E">
        <w:rPr>
          <w:rFonts w:ascii="Arial" w:hAnsi="Arial" w:cs="Arial"/>
          <w:color w:val="000000"/>
        </w:rPr>
        <w:t xml:space="preserve"> s alokací 180 mil, tato výzva byla velmi úspěšná a přijaté žádosti překročily alokaci o 87,74 %</w:t>
      </w:r>
      <w:r w:rsidR="002467AD">
        <w:rPr>
          <w:rFonts w:ascii="Arial" w:hAnsi="Arial" w:cs="Arial"/>
          <w:color w:val="000000"/>
        </w:rPr>
        <w:t>.</w:t>
      </w:r>
      <w:r w:rsidRPr="00B4218E">
        <w:rPr>
          <w:rFonts w:ascii="Arial" w:hAnsi="Arial" w:cs="Arial"/>
          <w:color w:val="000000"/>
        </w:rPr>
        <w:t xml:space="preserve"> </w:t>
      </w:r>
    </w:p>
    <w:p w14:paraId="4C19161F" w14:textId="77777777" w:rsidR="00A41F12" w:rsidRPr="00A41F12" w:rsidRDefault="009E5E96" w:rsidP="00A41F12">
      <w:pPr>
        <w:pStyle w:val="Odstavecseseznamem"/>
        <w:numPr>
          <w:ilvl w:val="1"/>
          <w:numId w:val="29"/>
        </w:numPr>
        <w:spacing w:after="0"/>
        <w:rPr>
          <w:rFonts w:ascii="Arial" w:hAnsi="Arial" w:cs="Arial"/>
          <w:i/>
          <w:iCs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t xml:space="preserve">Podpora regionálního školství </w:t>
      </w:r>
      <w:r w:rsidRPr="00B4218E">
        <w:rPr>
          <w:rFonts w:ascii="Arial" w:hAnsi="Arial" w:cs="Arial"/>
          <w:color w:val="000000"/>
        </w:rPr>
        <w:t>s alokací 220 mil. Kč, která je již nyní naplněna z 99,16 %</w:t>
      </w:r>
    </w:p>
    <w:p w14:paraId="4CDEDC8E" w14:textId="77777777" w:rsidR="00A41F12" w:rsidRPr="00A41F12" w:rsidRDefault="002467AD" w:rsidP="00A41F12">
      <w:pPr>
        <w:pStyle w:val="Odstavecseseznamem"/>
        <w:numPr>
          <w:ilvl w:val="1"/>
          <w:numId w:val="29"/>
        </w:numPr>
        <w:spacing w:after="0"/>
        <w:rPr>
          <w:rFonts w:ascii="Arial" w:hAnsi="Arial" w:cs="Arial"/>
          <w:i/>
          <w:iCs/>
          <w:color w:val="000000"/>
        </w:rPr>
      </w:pPr>
      <w:r w:rsidRPr="002467AD">
        <w:rPr>
          <w:rFonts w:ascii="Arial" w:hAnsi="Arial" w:cs="Arial"/>
          <w:i/>
          <w:iCs/>
          <w:color w:val="000000"/>
        </w:rPr>
        <w:t>Infrastruktura pro další vzdělávání</w:t>
      </w:r>
      <w:r>
        <w:rPr>
          <w:rFonts w:ascii="Arial" w:hAnsi="Arial" w:cs="Arial"/>
          <w:color w:val="000000"/>
        </w:rPr>
        <w:t xml:space="preserve"> s alokací 150 mil. Kč, která je nyní naplněna 69,63 %. </w:t>
      </w:r>
    </w:p>
    <w:p w14:paraId="7977B292" w14:textId="2CE230A4" w:rsidR="00A41F12" w:rsidRPr="00A41F12" w:rsidRDefault="009E5E96" w:rsidP="00A41F12">
      <w:pPr>
        <w:pStyle w:val="Odstavecseseznamem"/>
        <w:numPr>
          <w:ilvl w:val="1"/>
          <w:numId w:val="29"/>
        </w:numPr>
        <w:spacing w:after="0"/>
        <w:rPr>
          <w:rFonts w:ascii="Arial" w:hAnsi="Arial" w:cs="Arial"/>
          <w:i/>
          <w:iCs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t>Zájmové vzdělávání a osvěta</w:t>
      </w:r>
      <w:r w:rsidRPr="00B4218E">
        <w:rPr>
          <w:rFonts w:ascii="Arial" w:hAnsi="Arial" w:cs="Arial"/>
          <w:color w:val="000000"/>
        </w:rPr>
        <w:t xml:space="preserve"> s alokací 25 mil. Kč</w:t>
      </w:r>
      <w:r w:rsidR="00A41F12">
        <w:rPr>
          <w:rFonts w:ascii="Arial" w:hAnsi="Arial" w:cs="Arial"/>
          <w:color w:val="000000"/>
        </w:rPr>
        <w:t>, která prozatím není naplňována.</w:t>
      </w:r>
    </w:p>
    <w:p w14:paraId="5E11F950" w14:textId="5A7FF21A" w:rsidR="009E5E96" w:rsidRPr="00B4218E" w:rsidRDefault="000C457F" w:rsidP="00A41F12">
      <w:pPr>
        <w:pStyle w:val="Odstavecseseznamem"/>
        <w:numPr>
          <w:ilvl w:val="1"/>
          <w:numId w:val="29"/>
        </w:numPr>
        <w:spacing w:after="0"/>
        <w:rPr>
          <w:rFonts w:ascii="Arial" w:hAnsi="Arial" w:cs="Arial"/>
          <w:i/>
          <w:iCs/>
          <w:color w:val="000000"/>
        </w:rPr>
      </w:pPr>
      <w:r w:rsidRPr="000C457F">
        <w:rPr>
          <w:rFonts w:ascii="Arial" w:hAnsi="Arial" w:cs="Arial"/>
          <w:i/>
          <w:iCs/>
          <w:color w:val="000000"/>
        </w:rPr>
        <w:t>Náborové příspěvky pro učitele</w:t>
      </w:r>
      <w:r>
        <w:rPr>
          <w:rFonts w:ascii="Arial" w:hAnsi="Arial" w:cs="Arial"/>
          <w:color w:val="000000"/>
        </w:rPr>
        <w:t xml:space="preserve"> s alokací 22,5 mil. Kč.</w:t>
      </w:r>
    </w:p>
    <w:p w14:paraId="72966A65" w14:textId="77777777" w:rsidR="009E5E96" w:rsidRPr="00B4218E" w:rsidRDefault="009E5E96" w:rsidP="009E5E96">
      <w:pPr>
        <w:pStyle w:val="Odstavecseseznamem"/>
        <w:numPr>
          <w:ilvl w:val="0"/>
          <w:numId w:val="29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K naplnění by měl také přispět SP Rekonstrukce a modernizace Střední uměleckoprůmyslové školy keramické a sklářské Karlovy Vary.</w:t>
      </w:r>
    </w:p>
    <w:p w14:paraId="3A2B09D2" w14:textId="77777777" w:rsidR="009E5E96" w:rsidRPr="00B4218E" w:rsidRDefault="009E5E96" w:rsidP="009E5E96">
      <w:pPr>
        <w:pStyle w:val="Odstavecseseznamem"/>
        <w:spacing w:after="0"/>
        <w:ind w:left="709"/>
        <w:rPr>
          <w:rFonts w:ascii="Arial" w:hAnsi="Arial" w:cs="Arial"/>
          <w:b/>
          <w:bCs/>
          <w:color w:val="000000"/>
        </w:rPr>
      </w:pPr>
    </w:p>
    <w:p w14:paraId="20249183" w14:textId="77777777" w:rsidR="009E5E96" w:rsidRPr="00B4218E" w:rsidRDefault="009E5E96" w:rsidP="009E5E96">
      <w:pPr>
        <w:pStyle w:val="Odstavecseseznamem"/>
        <w:numPr>
          <w:ilvl w:val="0"/>
          <w:numId w:val="54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Rekvalifikace – nový začátek: </w:t>
      </w:r>
    </w:p>
    <w:p w14:paraId="35EF085C" w14:textId="77777777" w:rsidR="009E5E96" w:rsidRPr="00B4218E" w:rsidRDefault="009E5E96" w:rsidP="000C457F">
      <w:pPr>
        <w:pStyle w:val="Odstavecseseznamem"/>
        <w:numPr>
          <w:ilvl w:val="0"/>
          <w:numId w:val="51"/>
        </w:numPr>
        <w:spacing w:after="0"/>
        <w:rPr>
          <w:rFonts w:ascii="Arial" w:hAnsi="Arial" w:cs="Arial"/>
          <w:i/>
          <w:iCs/>
          <w:color w:val="000000"/>
        </w:rPr>
      </w:pPr>
      <w:r w:rsidRPr="00B4218E">
        <w:rPr>
          <w:rFonts w:ascii="Arial" w:hAnsi="Arial" w:cs="Arial"/>
          <w:color w:val="000000"/>
        </w:rPr>
        <w:t xml:space="preserve">Výzva </w:t>
      </w:r>
      <w:r w:rsidRPr="00B4218E">
        <w:rPr>
          <w:rFonts w:ascii="Arial" w:hAnsi="Arial" w:cs="Arial"/>
          <w:i/>
          <w:iCs/>
          <w:color w:val="000000"/>
        </w:rPr>
        <w:t xml:space="preserve">Vzdělávání ve firmách </w:t>
      </w:r>
      <w:r w:rsidRPr="00B4218E">
        <w:rPr>
          <w:rFonts w:ascii="Arial" w:hAnsi="Arial" w:cs="Arial"/>
          <w:color w:val="000000"/>
        </w:rPr>
        <w:t>s alokací 60 mil. Kč je zatím čerpána z 21,2 %.</w:t>
      </w:r>
      <w:r w:rsidRPr="00B4218E">
        <w:rPr>
          <w:rFonts w:ascii="Arial" w:hAnsi="Arial" w:cs="Arial"/>
          <w:i/>
          <w:iCs/>
          <w:color w:val="000000"/>
        </w:rPr>
        <w:t xml:space="preserve"> </w:t>
      </w:r>
    </w:p>
    <w:p w14:paraId="2E208CFC" w14:textId="77777777" w:rsidR="009E5E96" w:rsidRPr="00B4218E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31CD780A" w14:textId="51889FEB" w:rsidR="009E5E96" w:rsidRPr="00B4218E" w:rsidRDefault="009E5E96" w:rsidP="009E5E96">
      <w:p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4. Spolupráce</w:t>
      </w:r>
      <w:r w:rsidR="00C17816">
        <w:rPr>
          <w:rFonts w:ascii="Arial" w:hAnsi="Arial" w:cs="Arial"/>
          <w:b/>
          <w:bCs/>
          <w:color w:val="000000"/>
        </w:rPr>
        <w:t xml:space="preserve"> </w:t>
      </w:r>
      <w:r w:rsidR="00C17816" w:rsidRPr="00CE793D">
        <w:rPr>
          <w:rFonts w:ascii="Arial" w:hAnsi="Arial" w:cs="Arial"/>
          <w:color w:val="000000"/>
        </w:rPr>
        <w:t>(</w:t>
      </w:r>
      <w:r w:rsidR="00C17816">
        <w:rPr>
          <w:rFonts w:ascii="Arial" w:hAnsi="Arial" w:cs="Arial"/>
          <w:color w:val="000000"/>
        </w:rPr>
        <w:t>indikativní alokace 16 %)</w:t>
      </w:r>
      <w:r w:rsidRPr="00B4218E">
        <w:rPr>
          <w:rFonts w:ascii="Arial" w:hAnsi="Arial" w:cs="Arial"/>
          <w:b/>
          <w:bCs/>
          <w:color w:val="000000"/>
        </w:rPr>
        <w:t xml:space="preserve">: </w:t>
      </w:r>
    </w:p>
    <w:p w14:paraId="3282DEF7" w14:textId="77777777" w:rsidR="009E5E96" w:rsidRPr="00B4218E" w:rsidRDefault="009E5E96" w:rsidP="009E5E96">
      <w:pPr>
        <w:pStyle w:val="Odstavecseseznamem"/>
        <w:numPr>
          <w:ilvl w:val="0"/>
          <w:numId w:val="59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Kulturní a přírodní dědictví:</w:t>
      </w:r>
    </w:p>
    <w:p w14:paraId="61B08092" w14:textId="5B4979B2" w:rsidR="009E5E96" w:rsidRPr="00B4218E" w:rsidRDefault="00A85B7C" w:rsidP="009E5E96">
      <w:pPr>
        <w:pStyle w:val="Odstavecseseznamem"/>
        <w:numPr>
          <w:ilvl w:val="0"/>
          <w:numId w:val="33"/>
        </w:numPr>
        <w:spacing w:after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 xml:space="preserve">Může být částečně naplňován výzvou </w:t>
      </w:r>
      <w:r>
        <w:rPr>
          <w:rFonts w:ascii="Arial" w:hAnsi="Arial" w:cs="Arial"/>
          <w:i/>
          <w:iCs/>
          <w:color w:val="000000"/>
        </w:rPr>
        <w:t>Obnova území – Veřejné služby, kultura, sport a rekreace</w:t>
      </w:r>
      <w:r w:rsidR="00741498">
        <w:rPr>
          <w:rFonts w:ascii="Arial" w:hAnsi="Arial" w:cs="Arial"/>
          <w:i/>
          <w:iCs/>
          <w:color w:val="000000"/>
        </w:rPr>
        <w:t xml:space="preserve">, </w:t>
      </w:r>
      <w:r w:rsidR="00741498">
        <w:rPr>
          <w:rFonts w:ascii="Arial" w:hAnsi="Arial" w:cs="Arial"/>
          <w:color w:val="000000"/>
        </w:rPr>
        <w:t xml:space="preserve">která popisem spadá kromě cíle Regenerace také do tohoto cíle. Celková alokace této výzvy je 400 mil. Kč a </w:t>
      </w:r>
      <w:r w:rsidR="00A41F12">
        <w:rPr>
          <w:rFonts w:ascii="Arial" w:hAnsi="Arial" w:cs="Arial"/>
          <w:color w:val="000000"/>
        </w:rPr>
        <w:t xml:space="preserve">je </w:t>
      </w:r>
      <w:r w:rsidR="00741498">
        <w:rPr>
          <w:rFonts w:ascii="Arial" w:hAnsi="Arial" w:cs="Arial"/>
          <w:color w:val="000000"/>
        </w:rPr>
        <w:t>zcela naplněn</w:t>
      </w:r>
      <w:r w:rsidR="00A41F12">
        <w:rPr>
          <w:rFonts w:ascii="Arial" w:hAnsi="Arial" w:cs="Arial"/>
          <w:color w:val="000000"/>
        </w:rPr>
        <w:t>a</w:t>
      </w:r>
      <w:r w:rsidR="00741498">
        <w:rPr>
          <w:rFonts w:ascii="Arial" w:hAnsi="Arial" w:cs="Arial"/>
          <w:color w:val="000000"/>
        </w:rPr>
        <w:t>.</w:t>
      </w:r>
    </w:p>
    <w:p w14:paraId="4B414EE2" w14:textId="77777777" w:rsidR="009E5E96" w:rsidRPr="00B4218E" w:rsidRDefault="009E5E96" w:rsidP="009E5E96">
      <w:pPr>
        <w:pStyle w:val="Odstavecseseznamem"/>
        <w:numPr>
          <w:ilvl w:val="0"/>
          <w:numId w:val="59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Nikdo není vyloučen: </w:t>
      </w:r>
    </w:p>
    <w:p w14:paraId="237C18E2" w14:textId="3C6DFC24" w:rsidR="009E5E96" w:rsidRPr="00B4218E" w:rsidRDefault="009E5E96" w:rsidP="009E5E96">
      <w:pPr>
        <w:pStyle w:val="Odstavecseseznamem"/>
        <w:numPr>
          <w:ilvl w:val="0"/>
          <w:numId w:val="58"/>
        </w:numPr>
        <w:spacing w:after="0"/>
        <w:ind w:left="709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Výzva </w:t>
      </w:r>
      <w:r w:rsidRPr="00B4218E">
        <w:rPr>
          <w:rFonts w:ascii="Arial" w:hAnsi="Arial" w:cs="Arial"/>
          <w:i/>
          <w:iCs/>
          <w:color w:val="000000"/>
        </w:rPr>
        <w:t>Posílení sociální stability</w:t>
      </w:r>
      <w:r w:rsidRPr="00B4218E">
        <w:rPr>
          <w:rFonts w:ascii="Arial" w:hAnsi="Arial" w:cs="Arial"/>
          <w:color w:val="000000"/>
        </w:rPr>
        <w:t xml:space="preserve"> s alokací 150 mil. Kč by měla napomoci </w:t>
      </w:r>
      <w:r w:rsidR="00A85B7C">
        <w:rPr>
          <w:rFonts w:ascii="Arial" w:hAnsi="Arial" w:cs="Arial"/>
          <w:color w:val="000000"/>
        </w:rPr>
        <w:t xml:space="preserve">v </w:t>
      </w:r>
      <w:r w:rsidRPr="00B4218E">
        <w:rPr>
          <w:rFonts w:ascii="Arial" w:hAnsi="Arial" w:cs="Arial"/>
          <w:color w:val="000000"/>
        </w:rPr>
        <w:t>plnění tohoto specifického cíle, zatím není příliš úspěšná, je naplněna z 0,22 %.</w:t>
      </w:r>
    </w:p>
    <w:p w14:paraId="6AD35557" w14:textId="77777777" w:rsidR="009E5E96" w:rsidRPr="00B4218E" w:rsidRDefault="009E5E96" w:rsidP="009E5E96">
      <w:pPr>
        <w:pStyle w:val="Odstavecseseznamem"/>
        <w:spacing w:after="0"/>
        <w:rPr>
          <w:rFonts w:ascii="Arial" w:hAnsi="Arial" w:cs="Arial"/>
          <w:color w:val="000000"/>
        </w:rPr>
      </w:pPr>
    </w:p>
    <w:p w14:paraId="487DD022" w14:textId="3E96AB83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5. Regenerace</w:t>
      </w:r>
      <w:r w:rsidR="00CE793D">
        <w:rPr>
          <w:rFonts w:ascii="Arial" w:hAnsi="Arial" w:cs="Arial"/>
          <w:b/>
          <w:bCs/>
          <w:color w:val="000000"/>
        </w:rPr>
        <w:t xml:space="preserve"> </w:t>
      </w:r>
      <w:r w:rsidR="00CE793D">
        <w:rPr>
          <w:rFonts w:ascii="Arial" w:hAnsi="Arial" w:cs="Arial"/>
          <w:color w:val="000000"/>
        </w:rPr>
        <w:t>(indikativní alokace 8</w:t>
      </w:r>
      <w:r w:rsidR="0042698C">
        <w:rPr>
          <w:rFonts w:ascii="Arial" w:hAnsi="Arial" w:cs="Arial"/>
          <w:color w:val="000000"/>
        </w:rPr>
        <w:t xml:space="preserve"> </w:t>
      </w:r>
      <w:r w:rsidR="00CE793D">
        <w:rPr>
          <w:rFonts w:ascii="Arial" w:hAnsi="Arial" w:cs="Arial"/>
          <w:color w:val="000000"/>
        </w:rPr>
        <w:t>%)</w:t>
      </w:r>
      <w:r w:rsidRPr="00B4218E">
        <w:rPr>
          <w:rFonts w:ascii="Arial" w:hAnsi="Arial" w:cs="Arial"/>
          <w:color w:val="000000"/>
        </w:rPr>
        <w:t xml:space="preserve"> zahrnuje tematicky příbuzné specifické cíle:</w:t>
      </w:r>
    </w:p>
    <w:p w14:paraId="1DA686FD" w14:textId="77777777" w:rsidR="009E5E96" w:rsidRPr="00B4218E" w:rsidRDefault="009E5E96" w:rsidP="009E5E96">
      <w:pPr>
        <w:pStyle w:val="Odstavecseseznamem"/>
        <w:numPr>
          <w:ilvl w:val="0"/>
          <w:numId w:val="55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Regenerace brownfieldů a starých ekologických zátěží,  Regenerace krajiny a nové zemědělství a Zelená města a obce</w:t>
      </w:r>
    </w:p>
    <w:p w14:paraId="07BB3D2B" w14:textId="77777777" w:rsidR="00A41F12" w:rsidRDefault="009E5E96" w:rsidP="009E5E96">
      <w:pPr>
        <w:pStyle w:val="Odstavecseseznamem"/>
        <w:numPr>
          <w:ilvl w:val="0"/>
          <w:numId w:val="33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Tyto 3 specifické cíle jsou propojeny, kdy dílčí cíle projektů mohou být zaměřeny do více oblastí. </w:t>
      </w:r>
    </w:p>
    <w:p w14:paraId="0B801CC0" w14:textId="77777777" w:rsidR="00A41F12" w:rsidRPr="00A41F12" w:rsidRDefault="00A41F12" w:rsidP="009E5E96">
      <w:pPr>
        <w:pStyle w:val="Odstavecseseznamem"/>
        <w:numPr>
          <w:ilvl w:val="0"/>
          <w:numId w:val="33"/>
        </w:numPr>
        <w:spacing w:after="0"/>
        <w:rPr>
          <w:rFonts w:ascii="Arial" w:hAnsi="Arial" w:cs="Arial"/>
          <w:color w:val="000000"/>
        </w:rPr>
      </w:pPr>
      <w:r>
        <w:rPr>
          <w:rFonts w:ascii="Arial" w:hAnsi="Arial" w:cs="Arial"/>
          <w:color w:val="000000"/>
        </w:rPr>
        <w:t>Cíle j</w:t>
      </w:r>
      <w:r w:rsidR="009E5E96" w:rsidRPr="00B4218E">
        <w:rPr>
          <w:rFonts w:ascii="Arial" w:hAnsi="Arial" w:cs="Arial"/>
          <w:color w:val="000000"/>
        </w:rPr>
        <w:t xml:space="preserve">sou naplňovány </w:t>
      </w:r>
      <w:r>
        <w:rPr>
          <w:rFonts w:ascii="Arial" w:hAnsi="Arial" w:cs="Arial"/>
          <w:color w:val="000000"/>
        </w:rPr>
        <w:t>těmito</w:t>
      </w:r>
      <w:r w:rsidR="009E5E96" w:rsidRPr="00B4218E">
        <w:rPr>
          <w:rFonts w:ascii="Arial" w:hAnsi="Arial" w:cs="Arial"/>
          <w:color w:val="000000"/>
        </w:rPr>
        <w:t xml:space="preserve"> výzvami z oblasti </w:t>
      </w:r>
      <w:r w:rsidR="009E5E96" w:rsidRPr="00B4218E">
        <w:rPr>
          <w:rFonts w:ascii="Arial" w:hAnsi="Arial" w:cs="Arial"/>
          <w:i/>
          <w:iCs/>
          <w:color w:val="000000"/>
        </w:rPr>
        <w:t>Obnova území</w:t>
      </w:r>
      <w:r>
        <w:rPr>
          <w:rFonts w:ascii="Arial" w:hAnsi="Arial" w:cs="Arial"/>
          <w:i/>
          <w:iCs/>
          <w:color w:val="000000"/>
        </w:rPr>
        <w:t>:</w:t>
      </w:r>
      <w:r w:rsidR="009E5E96" w:rsidRPr="00B4218E">
        <w:rPr>
          <w:rFonts w:ascii="Arial" w:hAnsi="Arial" w:cs="Arial"/>
          <w:i/>
          <w:iCs/>
          <w:color w:val="000000"/>
        </w:rPr>
        <w:t xml:space="preserve"> </w:t>
      </w:r>
    </w:p>
    <w:p w14:paraId="3B42AAF9" w14:textId="4E37DA7D" w:rsidR="00A41F12" w:rsidRDefault="00A41F12" w:rsidP="00A41F12">
      <w:pPr>
        <w:pStyle w:val="Odstavecseseznamem"/>
        <w:numPr>
          <w:ilvl w:val="1"/>
          <w:numId w:val="33"/>
        </w:numPr>
        <w:spacing w:after="0"/>
        <w:rPr>
          <w:rFonts w:ascii="Arial" w:hAnsi="Arial" w:cs="Arial"/>
          <w:color w:val="000000"/>
        </w:rPr>
      </w:pPr>
      <w:r>
        <w:rPr>
          <w:rFonts w:ascii="Arial" w:hAnsi="Arial" w:cs="Arial"/>
          <w:i/>
          <w:iCs/>
          <w:color w:val="000000"/>
        </w:rPr>
        <w:t>Obnova území – Veřejné</w:t>
      </w:r>
      <w:r w:rsidR="009E5E96" w:rsidRPr="00B4218E">
        <w:rPr>
          <w:rFonts w:ascii="Arial" w:hAnsi="Arial" w:cs="Arial"/>
          <w:i/>
          <w:iCs/>
          <w:color w:val="000000"/>
        </w:rPr>
        <w:t xml:space="preserve"> služby, kultura, sport, rekreace </w:t>
      </w:r>
      <w:r w:rsidR="009E5E96" w:rsidRPr="00DD327C">
        <w:rPr>
          <w:rFonts w:ascii="Arial" w:hAnsi="Arial" w:cs="Arial"/>
          <w:color w:val="000000"/>
        </w:rPr>
        <w:t>s</w:t>
      </w:r>
      <w:r w:rsidR="00DD327C">
        <w:rPr>
          <w:rFonts w:ascii="Arial" w:hAnsi="Arial" w:cs="Arial"/>
          <w:color w:val="000000"/>
        </w:rPr>
        <w:t> </w:t>
      </w:r>
      <w:r w:rsidR="009E5E96" w:rsidRPr="00DD327C">
        <w:rPr>
          <w:rFonts w:ascii="Arial" w:hAnsi="Arial" w:cs="Arial"/>
          <w:color w:val="000000"/>
        </w:rPr>
        <w:t>alokací</w:t>
      </w:r>
      <w:r w:rsidR="00DD327C">
        <w:rPr>
          <w:rFonts w:ascii="Arial" w:hAnsi="Arial" w:cs="Arial"/>
          <w:color w:val="000000"/>
        </w:rPr>
        <w:t xml:space="preserve"> 400 mil. Kč, tato výzva byla úspěšná a je zcela naplněna</w:t>
      </w:r>
      <w:r>
        <w:rPr>
          <w:rFonts w:ascii="Arial" w:hAnsi="Arial" w:cs="Arial"/>
          <w:color w:val="000000"/>
        </w:rPr>
        <w:t>.</w:t>
      </w:r>
    </w:p>
    <w:p w14:paraId="431D183E" w14:textId="77777777" w:rsidR="00A41F12" w:rsidRDefault="009E5E96" w:rsidP="00A41F12">
      <w:pPr>
        <w:pStyle w:val="Odstavecseseznamem"/>
        <w:numPr>
          <w:ilvl w:val="1"/>
          <w:numId w:val="33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t>Obnova území – Infrastruktura</w:t>
      </w:r>
      <w:r w:rsidRPr="00B4218E">
        <w:rPr>
          <w:rFonts w:ascii="Arial" w:hAnsi="Arial" w:cs="Arial"/>
          <w:color w:val="000000"/>
        </w:rPr>
        <w:t xml:space="preserve"> s alokací ve výši 60. mil. Kč je naplněna 39,65 %</w:t>
      </w:r>
      <w:r w:rsidR="00A41F12">
        <w:rPr>
          <w:rFonts w:ascii="Arial" w:hAnsi="Arial" w:cs="Arial"/>
          <w:color w:val="000000"/>
        </w:rPr>
        <w:t>.</w:t>
      </w:r>
    </w:p>
    <w:p w14:paraId="2BA05C59" w14:textId="77777777" w:rsidR="00A41F12" w:rsidRDefault="009E5E96" w:rsidP="00A41F12">
      <w:pPr>
        <w:pStyle w:val="Odstavecseseznamem"/>
        <w:numPr>
          <w:ilvl w:val="1"/>
          <w:numId w:val="33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t xml:space="preserve">Obnova </w:t>
      </w:r>
      <w:r w:rsidR="0042698C" w:rsidRPr="00B4218E">
        <w:rPr>
          <w:rFonts w:ascii="Arial" w:hAnsi="Arial" w:cs="Arial"/>
          <w:i/>
          <w:iCs/>
          <w:color w:val="000000"/>
        </w:rPr>
        <w:t>území – Koncepce</w:t>
      </w:r>
      <w:r w:rsidRPr="00B4218E">
        <w:rPr>
          <w:rFonts w:ascii="Arial" w:hAnsi="Arial" w:cs="Arial"/>
          <w:i/>
          <w:iCs/>
          <w:color w:val="000000"/>
        </w:rPr>
        <w:t xml:space="preserve"> a příprava projektů</w:t>
      </w:r>
      <w:r w:rsidRPr="00B4218E">
        <w:rPr>
          <w:rFonts w:ascii="Arial" w:hAnsi="Arial" w:cs="Arial"/>
          <w:color w:val="000000"/>
        </w:rPr>
        <w:t xml:space="preserve"> s alokací 40 mil. Kč, čerpáno 91,95 % alokace</w:t>
      </w:r>
      <w:r w:rsidR="00A41F12">
        <w:rPr>
          <w:rFonts w:ascii="Arial" w:hAnsi="Arial" w:cs="Arial"/>
          <w:color w:val="000000"/>
        </w:rPr>
        <w:t>.</w:t>
      </w:r>
    </w:p>
    <w:p w14:paraId="18955B33" w14:textId="13F467A2" w:rsidR="009E5E96" w:rsidRPr="00B4218E" w:rsidRDefault="009E5E96" w:rsidP="00A41F12">
      <w:pPr>
        <w:pStyle w:val="Odstavecseseznamem"/>
        <w:numPr>
          <w:ilvl w:val="1"/>
          <w:numId w:val="33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i/>
          <w:iCs/>
          <w:color w:val="000000"/>
        </w:rPr>
        <w:t>Obnova území – Příroda a krajina</w:t>
      </w:r>
      <w:r w:rsidRPr="00B4218E">
        <w:rPr>
          <w:rFonts w:ascii="Arial" w:hAnsi="Arial" w:cs="Arial"/>
          <w:color w:val="000000"/>
        </w:rPr>
        <w:t xml:space="preserve"> s alokací 60 mil., tato výzva není zatím čerpána. </w:t>
      </w:r>
    </w:p>
    <w:p w14:paraId="34D86B5A" w14:textId="77777777" w:rsidR="009E5E96" w:rsidRPr="00B4218E" w:rsidRDefault="009E5E96" w:rsidP="009E5E96">
      <w:pPr>
        <w:pStyle w:val="Odstavecseseznamem"/>
        <w:numPr>
          <w:ilvl w:val="0"/>
          <w:numId w:val="33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K naplnění by měl pomoci SP Udržitelná revitalizace a resocializace lokality Medard; Sokolovská investiční green development; Regenerace horského hotelu Klínovec a jeho okolí či projekt Chytrá krajina+. </w:t>
      </w:r>
    </w:p>
    <w:p w14:paraId="6D9B1B88" w14:textId="77777777" w:rsidR="009E5E96" w:rsidRPr="00B4218E" w:rsidRDefault="009E5E96" w:rsidP="009E5E96">
      <w:pPr>
        <w:pStyle w:val="Odstavecseseznamem"/>
        <w:numPr>
          <w:ilvl w:val="0"/>
          <w:numId w:val="33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Plánuje se vyhlášení nové výzvy </w:t>
      </w:r>
      <w:r w:rsidRPr="00B4218E">
        <w:rPr>
          <w:rFonts w:ascii="Arial" w:hAnsi="Arial" w:cs="Arial"/>
          <w:i/>
          <w:iCs/>
          <w:color w:val="000000"/>
        </w:rPr>
        <w:t>Regenerace brownfieldů pro podnikatelské i nepodnikatelské využití úze</w:t>
      </w:r>
      <w:r w:rsidRPr="00A85B7C">
        <w:rPr>
          <w:rFonts w:ascii="Arial" w:hAnsi="Arial" w:cs="Arial"/>
          <w:i/>
          <w:iCs/>
          <w:color w:val="000000"/>
        </w:rPr>
        <w:t>mí</w:t>
      </w:r>
      <w:r w:rsidRPr="00B4218E">
        <w:rPr>
          <w:rFonts w:ascii="Arial" w:hAnsi="Arial" w:cs="Arial"/>
          <w:color w:val="000000"/>
        </w:rPr>
        <w:t>, která přispěje k naplnění této prioritní osy.</w:t>
      </w:r>
    </w:p>
    <w:p w14:paraId="727C2751" w14:textId="77777777" w:rsidR="009E5E96" w:rsidRPr="00B4218E" w:rsidRDefault="009E5E96" w:rsidP="009E5E96">
      <w:pPr>
        <w:pStyle w:val="Odstavecseseznamem"/>
        <w:spacing w:after="0"/>
        <w:ind w:left="78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 </w:t>
      </w:r>
    </w:p>
    <w:p w14:paraId="1FFD3275" w14:textId="08306283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>6. Energie a materiály</w:t>
      </w:r>
      <w:r w:rsidR="00CE793D">
        <w:rPr>
          <w:rFonts w:ascii="Arial" w:hAnsi="Arial" w:cs="Arial"/>
          <w:b/>
          <w:bCs/>
          <w:color w:val="000000"/>
        </w:rPr>
        <w:t xml:space="preserve"> </w:t>
      </w:r>
      <w:r w:rsidR="00CE793D">
        <w:rPr>
          <w:rFonts w:ascii="Arial" w:hAnsi="Arial" w:cs="Arial"/>
          <w:color w:val="000000"/>
        </w:rPr>
        <w:t>(indikativní alokace 28</w:t>
      </w:r>
      <w:r w:rsidR="00A85B7C">
        <w:rPr>
          <w:rFonts w:ascii="Arial" w:hAnsi="Arial" w:cs="Arial"/>
          <w:color w:val="000000"/>
        </w:rPr>
        <w:t xml:space="preserve"> </w:t>
      </w:r>
      <w:r w:rsidR="00CE793D">
        <w:rPr>
          <w:rFonts w:ascii="Arial" w:hAnsi="Arial" w:cs="Arial"/>
          <w:color w:val="000000"/>
        </w:rPr>
        <w:t>%)</w:t>
      </w:r>
      <w:r w:rsidRPr="00B4218E">
        <w:rPr>
          <w:rFonts w:ascii="Arial" w:hAnsi="Arial" w:cs="Arial"/>
          <w:color w:val="000000"/>
        </w:rPr>
        <w:t xml:space="preserve">: </w:t>
      </w:r>
    </w:p>
    <w:p w14:paraId="4F8578DC" w14:textId="77777777" w:rsidR="009E5E96" w:rsidRPr="00B4218E" w:rsidRDefault="009E5E96" w:rsidP="009E5E96">
      <w:pPr>
        <w:pStyle w:val="Odstavecseseznamem"/>
        <w:numPr>
          <w:ilvl w:val="0"/>
          <w:numId w:val="56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Dva velmi blízké cíle – Nová energie a Úspory energie: </w:t>
      </w:r>
    </w:p>
    <w:p w14:paraId="4E7A7F44" w14:textId="223861BC" w:rsidR="009E5E96" w:rsidRPr="00B4218E" w:rsidRDefault="009E5E96" w:rsidP="009E5E96">
      <w:pPr>
        <w:pStyle w:val="Odstavecseseznamem"/>
        <w:numPr>
          <w:ilvl w:val="0"/>
          <w:numId w:val="37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SC Nová energie </w:t>
      </w:r>
      <w:r w:rsidR="00A85B7C">
        <w:rPr>
          <w:rFonts w:ascii="Arial" w:hAnsi="Arial" w:cs="Arial"/>
          <w:color w:val="000000"/>
        </w:rPr>
        <w:t>by mohl být naplňován</w:t>
      </w:r>
      <w:r w:rsidRPr="00B4218E">
        <w:rPr>
          <w:rFonts w:ascii="Arial" w:hAnsi="Arial" w:cs="Arial"/>
          <w:color w:val="000000"/>
        </w:rPr>
        <w:t xml:space="preserve"> výzvou </w:t>
      </w:r>
      <w:r w:rsidRPr="00B4218E">
        <w:rPr>
          <w:rFonts w:ascii="Arial" w:hAnsi="Arial" w:cs="Arial"/>
          <w:i/>
          <w:iCs/>
          <w:color w:val="000000"/>
        </w:rPr>
        <w:t>Rozvoj vodíkových území</w:t>
      </w:r>
      <w:r w:rsidRPr="00B4218E">
        <w:rPr>
          <w:rFonts w:ascii="Arial" w:hAnsi="Arial" w:cs="Arial"/>
          <w:color w:val="000000"/>
        </w:rPr>
        <w:t xml:space="preserve"> s alokací 34,5 mil. Kč</w:t>
      </w:r>
      <w:r w:rsidR="00A41F12">
        <w:rPr>
          <w:rFonts w:ascii="Arial" w:hAnsi="Arial" w:cs="Arial"/>
          <w:color w:val="000000"/>
        </w:rPr>
        <w:t>.</w:t>
      </w:r>
    </w:p>
    <w:p w14:paraId="4C712A65" w14:textId="77777777" w:rsidR="009E5E96" w:rsidRPr="00B4218E" w:rsidRDefault="009E5E96" w:rsidP="009E5E96">
      <w:pPr>
        <w:pStyle w:val="Odstavecseseznamem"/>
        <w:numPr>
          <w:ilvl w:val="0"/>
          <w:numId w:val="37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Nepřímou podporou u specifického cíle Úspory energie, která by mohla v dalších letech částečně tento cíl naplňovat, je zastřešující projekt </w:t>
      </w:r>
      <w:r w:rsidRPr="00DD327C">
        <w:rPr>
          <w:rFonts w:ascii="Arial" w:hAnsi="Arial" w:cs="Arial"/>
          <w:i/>
          <w:iCs/>
          <w:color w:val="000000"/>
        </w:rPr>
        <w:t>Příprava projektů pro veřejný sektor</w:t>
      </w:r>
      <w:r w:rsidRPr="00B4218E">
        <w:rPr>
          <w:rFonts w:ascii="Arial" w:hAnsi="Arial" w:cs="Arial"/>
          <w:color w:val="000000"/>
        </w:rPr>
        <w:t xml:space="preserve"> s alokací 50 mil. Kč (konkrétně pak ty projekty, které jsou způsobilé k podpoře ve specifických </w:t>
      </w:r>
      <w:r w:rsidRPr="00B4218E">
        <w:rPr>
          <w:rFonts w:ascii="Arial" w:hAnsi="Arial" w:cs="Arial"/>
          <w:color w:val="000000"/>
        </w:rPr>
        <w:lastRenderedPageBreak/>
        <w:t>cílech 1.1 a 1.2 OP ŽP a programu RES+) a podmínka DNSH, která je uplatňována napříč celým OPST.</w:t>
      </w:r>
    </w:p>
    <w:p w14:paraId="03788E9B" w14:textId="77777777" w:rsidR="009E5E96" w:rsidRPr="00B4218E" w:rsidRDefault="009E5E96" w:rsidP="009E5E96">
      <w:pPr>
        <w:pStyle w:val="Odstavecseseznamem"/>
        <w:numPr>
          <w:ilvl w:val="0"/>
          <w:numId w:val="56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Toky hmoty a recyklace: </w:t>
      </w:r>
    </w:p>
    <w:p w14:paraId="43038ECD" w14:textId="77777777" w:rsidR="009E5E96" w:rsidRPr="00B4218E" w:rsidRDefault="009E5E96" w:rsidP="009E5E96">
      <w:pPr>
        <w:pStyle w:val="Odstavecseseznamem"/>
        <w:numPr>
          <w:ilvl w:val="0"/>
          <w:numId w:val="38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Tento strategický cíl nebyl dosud naplňován.</w:t>
      </w:r>
    </w:p>
    <w:p w14:paraId="7A8A14AD" w14:textId="77777777" w:rsidR="009E5E96" w:rsidRPr="00B4218E" w:rsidRDefault="009E5E96" w:rsidP="009E5E96">
      <w:pPr>
        <w:pStyle w:val="Odstavecseseznamem"/>
        <w:numPr>
          <w:ilvl w:val="0"/>
          <w:numId w:val="38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Specifický cíl může být podpořen z jiných finančních zdrojů jako je Modernizační fond a OP ŽP.  </w:t>
      </w:r>
    </w:p>
    <w:p w14:paraId="1E48389F" w14:textId="77777777" w:rsidR="009E5E96" w:rsidRPr="00B4218E" w:rsidRDefault="009E5E96" w:rsidP="009E5E96">
      <w:pPr>
        <w:pStyle w:val="Odstavecseseznamem"/>
        <w:numPr>
          <w:ilvl w:val="0"/>
          <w:numId w:val="56"/>
        </w:numPr>
        <w:spacing w:after="0"/>
        <w:rPr>
          <w:rFonts w:ascii="Arial" w:hAnsi="Arial" w:cs="Arial"/>
          <w:b/>
          <w:bCs/>
          <w:color w:val="000000"/>
        </w:rPr>
      </w:pPr>
      <w:r w:rsidRPr="00B4218E">
        <w:rPr>
          <w:rFonts w:ascii="Arial" w:hAnsi="Arial" w:cs="Arial"/>
          <w:b/>
          <w:bCs/>
          <w:color w:val="000000"/>
        </w:rPr>
        <w:t xml:space="preserve">Přechod k oběhovému hospodářství/cirkulární ekonomice: </w:t>
      </w:r>
    </w:p>
    <w:p w14:paraId="53B0E455" w14:textId="77777777" w:rsidR="009E5E96" w:rsidRDefault="009E5E96" w:rsidP="009E5E96">
      <w:pPr>
        <w:pStyle w:val="Odstavecseseznamem"/>
        <w:numPr>
          <w:ilvl w:val="0"/>
          <w:numId w:val="39"/>
        </w:num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Tento specifický cíl je naplňován výzvou Inovativní a pilotní projekty oběhového hospodářství, která má alokaci 100 mil. Kč a je zatím naplněna 91,18 %. </w:t>
      </w:r>
    </w:p>
    <w:p w14:paraId="531FCD37" w14:textId="77777777" w:rsidR="00E527B3" w:rsidRDefault="00E527B3" w:rsidP="00E527B3">
      <w:pPr>
        <w:spacing w:after="0"/>
        <w:rPr>
          <w:rFonts w:ascii="Arial" w:hAnsi="Arial" w:cs="Arial"/>
          <w:color w:val="000000"/>
        </w:rPr>
      </w:pPr>
    </w:p>
    <w:p w14:paraId="7413023F" w14:textId="18606CE6" w:rsidR="00E527B3" w:rsidRPr="00E527B3" w:rsidRDefault="00E527B3" w:rsidP="00E527B3">
      <w:pPr>
        <w:spacing w:after="0"/>
        <w:rPr>
          <w:rFonts w:ascii="Arial" w:hAnsi="Arial" w:cs="Arial"/>
          <w:color w:val="000000"/>
        </w:rPr>
      </w:pPr>
      <w:r w:rsidRPr="00E527B3">
        <w:rPr>
          <w:rFonts w:ascii="Arial" w:hAnsi="Arial" w:cs="Arial"/>
          <w:b/>
          <w:bCs/>
          <w:color w:val="000000"/>
        </w:rPr>
        <w:t>Závěr</w:t>
      </w:r>
      <w:r>
        <w:rPr>
          <w:rFonts w:ascii="Arial" w:hAnsi="Arial" w:cs="Arial"/>
          <w:color w:val="000000"/>
        </w:rPr>
        <w:t>:</w:t>
      </w:r>
    </w:p>
    <w:p w14:paraId="4434700A" w14:textId="77777777" w:rsidR="009E5E96" w:rsidRPr="00B4218E" w:rsidRDefault="009E5E96" w:rsidP="009E5E96">
      <w:pPr>
        <w:spacing w:after="0"/>
        <w:rPr>
          <w:rFonts w:ascii="Arial" w:hAnsi="Arial" w:cs="Arial"/>
          <w:color w:val="000000"/>
        </w:rPr>
      </w:pPr>
    </w:p>
    <w:p w14:paraId="3C1BC828" w14:textId="0F8246B9" w:rsidR="00E527B3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 xml:space="preserve">V prvních dvou letech implementace OPST se dařilo alespoň částečně naplňovat většinu specifických cílů prioritních os dle Příloh  PSÚT, které byly stanoveny u jednotlivých krajů. </w:t>
      </w:r>
    </w:p>
    <w:p w14:paraId="51C9C639" w14:textId="77777777" w:rsidR="00270B63" w:rsidRDefault="009E5E96" w:rsidP="009E5E96">
      <w:pPr>
        <w:spacing w:after="0"/>
        <w:rPr>
          <w:rFonts w:ascii="Arial" w:hAnsi="Arial" w:cs="Arial"/>
          <w:color w:val="000000"/>
        </w:rPr>
      </w:pPr>
      <w:r w:rsidRPr="00B4218E">
        <w:rPr>
          <w:rFonts w:ascii="Arial" w:hAnsi="Arial" w:cs="Arial"/>
          <w:color w:val="000000"/>
        </w:rPr>
        <w:t>V následujícím období je potřeba se zaměřit</w:t>
      </w:r>
      <w:r w:rsidR="00270B63">
        <w:rPr>
          <w:rFonts w:ascii="Arial" w:hAnsi="Arial" w:cs="Arial"/>
          <w:color w:val="000000"/>
        </w:rPr>
        <w:t>:</w:t>
      </w:r>
      <w:r w:rsidRPr="00B4218E">
        <w:rPr>
          <w:rFonts w:ascii="Arial" w:hAnsi="Arial" w:cs="Arial"/>
          <w:color w:val="000000"/>
        </w:rPr>
        <w:t xml:space="preserve"> </w:t>
      </w:r>
    </w:p>
    <w:p w14:paraId="334349A4" w14:textId="77777777" w:rsidR="00270B63" w:rsidRDefault="009E5E96" w:rsidP="00270B63">
      <w:pPr>
        <w:pStyle w:val="Odstavecseseznamem"/>
        <w:numPr>
          <w:ilvl w:val="0"/>
          <w:numId w:val="68"/>
        </w:numPr>
        <w:spacing w:after="0"/>
        <w:rPr>
          <w:rFonts w:ascii="Arial" w:hAnsi="Arial" w:cs="Arial"/>
          <w:color w:val="000000"/>
        </w:rPr>
      </w:pPr>
      <w:r w:rsidRPr="00270B63">
        <w:rPr>
          <w:rFonts w:ascii="Arial" w:hAnsi="Arial" w:cs="Arial"/>
          <w:color w:val="000000"/>
        </w:rPr>
        <w:t>na oblasti, které v předchozích letech vykazovaly nejnižší míru naplňování</w:t>
      </w:r>
      <w:r w:rsidR="0042698C" w:rsidRPr="00270B63">
        <w:rPr>
          <w:rFonts w:ascii="Arial" w:hAnsi="Arial" w:cs="Arial"/>
          <w:color w:val="000000"/>
        </w:rPr>
        <w:t xml:space="preserve">, </w:t>
      </w:r>
      <w:r w:rsidR="00E527B3" w:rsidRPr="00270B63">
        <w:rPr>
          <w:rFonts w:ascii="Arial" w:hAnsi="Arial" w:cs="Arial"/>
          <w:color w:val="000000"/>
        </w:rPr>
        <w:t>(</w:t>
      </w:r>
      <w:r w:rsidR="0042698C" w:rsidRPr="00270B63">
        <w:rPr>
          <w:rFonts w:ascii="Arial" w:hAnsi="Arial" w:cs="Arial"/>
          <w:color w:val="000000"/>
        </w:rPr>
        <w:t>například rozvoj komunitní energetiky, snižování sociálních problémů</w:t>
      </w:r>
      <w:r w:rsidR="00270B63" w:rsidRPr="00270B63">
        <w:rPr>
          <w:rFonts w:ascii="Arial" w:hAnsi="Arial" w:cs="Arial"/>
          <w:color w:val="000000"/>
        </w:rPr>
        <w:t>, cirkulární ekonomika a další</w:t>
      </w:r>
      <w:r w:rsidR="00E527B3" w:rsidRPr="00270B63">
        <w:rPr>
          <w:rFonts w:ascii="Arial" w:hAnsi="Arial" w:cs="Arial"/>
          <w:color w:val="000000"/>
        </w:rPr>
        <w:t xml:space="preserve">) </w:t>
      </w:r>
    </w:p>
    <w:p w14:paraId="2ABAFD56" w14:textId="2E33CE3F" w:rsidR="009E5E96" w:rsidRPr="00270B63" w:rsidRDefault="00E05444" w:rsidP="00270B63">
      <w:pPr>
        <w:pStyle w:val="Odstavecseseznamem"/>
        <w:numPr>
          <w:ilvl w:val="0"/>
          <w:numId w:val="68"/>
        </w:numPr>
        <w:spacing w:after="0"/>
        <w:rPr>
          <w:rFonts w:ascii="Arial" w:hAnsi="Arial" w:cs="Arial"/>
          <w:color w:val="000000"/>
        </w:rPr>
      </w:pPr>
      <w:r w:rsidRPr="00270B63">
        <w:rPr>
          <w:rFonts w:ascii="Arial" w:hAnsi="Arial" w:cs="Arial"/>
          <w:color w:val="000000"/>
        </w:rPr>
        <w:t>na cíle a oblasti, u kterých není naplňována stanovená indikativní alokace</w:t>
      </w:r>
      <w:r w:rsidR="00E527B3" w:rsidRPr="00270B63">
        <w:rPr>
          <w:rFonts w:ascii="Arial" w:hAnsi="Arial" w:cs="Arial"/>
          <w:color w:val="000000"/>
        </w:rPr>
        <w:t>, dle přílohy PSÚT</w:t>
      </w:r>
      <w:r w:rsidRPr="00270B63">
        <w:rPr>
          <w:rFonts w:ascii="Arial" w:hAnsi="Arial" w:cs="Arial"/>
          <w:color w:val="000000"/>
        </w:rPr>
        <w:t xml:space="preserve">. </w:t>
      </w:r>
    </w:p>
    <w:p w14:paraId="679E967D" w14:textId="77777777" w:rsidR="009E5E96" w:rsidRPr="00CF1EBE" w:rsidRDefault="009E5E96" w:rsidP="009E5E96">
      <w:pPr>
        <w:spacing w:after="0"/>
        <w:rPr>
          <w:rFonts w:ascii="Arial" w:hAnsi="Arial" w:cs="Arial"/>
          <w:color w:val="000000"/>
        </w:rPr>
      </w:pPr>
    </w:p>
    <w:p w14:paraId="4A002CE0" w14:textId="74387424" w:rsidR="009E5E96" w:rsidRDefault="009E5E96" w:rsidP="009E5E96">
      <w:pPr>
        <w:spacing w:after="0"/>
        <w:rPr>
          <w:rFonts w:ascii="Arial" w:hAnsi="Arial" w:cs="Arial"/>
          <w:color w:val="000000"/>
        </w:rPr>
      </w:pPr>
      <w:r w:rsidRPr="00CF1EBE">
        <w:rPr>
          <w:rFonts w:ascii="Arial" w:hAnsi="Arial" w:cs="Arial"/>
          <w:color w:val="000000"/>
        </w:rPr>
        <w:t>Dalším stupněm hodnocení naplňování cílů PSÚT je vyhodnocení indikátorů,</w:t>
      </w:r>
      <w:r w:rsidR="006965FC">
        <w:rPr>
          <w:rFonts w:ascii="Arial" w:hAnsi="Arial" w:cs="Arial"/>
          <w:color w:val="000000"/>
        </w:rPr>
        <w:t xml:space="preserve"> jejichž hodnocení má v gesci MŽP, které je 2x ročně vykazuje Evropské komisi. Indikátory</w:t>
      </w:r>
      <w:r w:rsidRPr="00CF1EBE">
        <w:rPr>
          <w:rFonts w:ascii="Arial" w:hAnsi="Arial" w:cs="Arial"/>
          <w:color w:val="000000"/>
        </w:rPr>
        <w:t xml:space="preserve"> jsou součástí </w:t>
      </w:r>
      <w:r w:rsidR="006965FC">
        <w:rPr>
          <w:rFonts w:ascii="Arial" w:hAnsi="Arial" w:cs="Arial"/>
          <w:color w:val="000000"/>
        </w:rPr>
        <w:t>Přílohy č. III k</w:t>
      </w:r>
      <w:r w:rsidRPr="00CF1EBE">
        <w:rPr>
          <w:rFonts w:ascii="Arial" w:hAnsi="Arial" w:cs="Arial"/>
          <w:color w:val="000000"/>
        </w:rPr>
        <w:t xml:space="preserve"> nařízení o FST</w:t>
      </w:r>
      <w:r w:rsidR="006965FC">
        <w:rPr>
          <w:rFonts w:ascii="Arial" w:hAnsi="Arial" w:cs="Arial"/>
          <w:color w:val="000000"/>
        </w:rPr>
        <w:t xml:space="preserve"> a dále pak specifické indikátory, které jsou součástí dokumentu PSÚT</w:t>
      </w:r>
      <w:r w:rsidRPr="00CF1EBE">
        <w:rPr>
          <w:rFonts w:ascii="Arial" w:hAnsi="Arial" w:cs="Arial"/>
          <w:color w:val="000000"/>
        </w:rPr>
        <w:t xml:space="preserve">. </w:t>
      </w:r>
      <w:r w:rsidR="006965FC">
        <w:rPr>
          <w:rFonts w:ascii="Arial" w:hAnsi="Arial" w:cs="Arial"/>
          <w:color w:val="000000"/>
        </w:rPr>
        <w:t>Indikátory je možné vykazovat u projektů, které byly dokončeny. Takových projektů je prozatím minimum, proto v současné době není možné provést hodnocení specifických indikátorů</w:t>
      </w:r>
      <w:r w:rsidR="0042698C">
        <w:rPr>
          <w:rFonts w:ascii="Arial" w:hAnsi="Arial" w:cs="Arial"/>
          <w:color w:val="000000"/>
        </w:rPr>
        <w:t>,</w:t>
      </w:r>
      <w:r w:rsidR="006965FC">
        <w:rPr>
          <w:rFonts w:ascii="Arial" w:hAnsi="Arial" w:cs="Arial"/>
          <w:color w:val="000000"/>
        </w:rPr>
        <w:t xml:space="preserve"> z důvodu jejich nenaplňování. </w:t>
      </w:r>
    </w:p>
    <w:p w14:paraId="2B00FE83" w14:textId="77777777" w:rsidR="00CF1EBE" w:rsidRDefault="00CF1EBE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205251B2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6B0DD633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3D0B70A1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67205DBA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248F5498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5AA2F0F3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5E94BEC4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038B3B69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5E534213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7441A065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2813A4E3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5F8FCDF6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75AE8069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62D9075E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2BB1DD37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4192D903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5553A22B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1D9F8C3C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513250DC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248E3A0D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4BB4F7C4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27E3D3CC" w14:textId="77777777" w:rsidR="0018248A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0DC46F1B" w14:textId="77777777" w:rsidR="0018248A" w:rsidRPr="00CF1EBE" w:rsidRDefault="0018248A" w:rsidP="00CF1EBE">
      <w:pPr>
        <w:spacing w:after="0"/>
        <w:rPr>
          <w:rFonts w:ascii="Arial" w:hAnsi="Arial" w:cs="Arial"/>
          <w:b/>
          <w:bCs/>
          <w:color w:val="000000"/>
        </w:rPr>
      </w:pPr>
    </w:p>
    <w:p w14:paraId="46085681" w14:textId="77777777" w:rsidR="003D1197" w:rsidRPr="00F610FA" w:rsidRDefault="00302023" w:rsidP="00217A70">
      <w:pPr>
        <w:pStyle w:val="Nadpis1"/>
      </w:pPr>
      <w:bookmarkStart w:id="27" w:name="_Toc190175284"/>
      <w:r>
        <w:lastRenderedPageBreak/>
        <w:t>4</w:t>
      </w:r>
      <w:r w:rsidR="00F610FA" w:rsidRPr="00BA0879">
        <w:t xml:space="preserve">. </w:t>
      </w:r>
      <w:r w:rsidRPr="00BA0879">
        <w:t>Závěr</w:t>
      </w:r>
      <w:bookmarkEnd w:id="27"/>
    </w:p>
    <w:p w14:paraId="48EB5C98" w14:textId="3623216D" w:rsidR="00B370AD" w:rsidRDefault="00302023" w:rsidP="005B3763">
      <w:pPr>
        <w:rPr>
          <w:rFonts w:ascii="Arial" w:hAnsi="Arial" w:cs="Arial"/>
        </w:rPr>
      </w:pPr>
      <w:bookmarkStart w:id="28" w:name="_Hlk156285379"/>
      <w:bookmarkStart w:id="29" w:name="_Toc4760948"/>
      <w:r w:rsidRPr="007F4CA9">
        <w:rPr>
          <w:rFonts w:ascii="Arial" w:hAnsi="Arial" w:cs="Arial"/>
          <w:b/>
        </w:rPr>
        <w:t xml:space="preserve">Oddělení </w:t>
      </w:r>
      <w:r w:rsidR="00D60811">
        <w:rPr>
          <w:rFonts w:ascii="Arial" w:hAnsi="Arial" w:cs="Arial"/>
          <w:b/>
        </w:rPr>
        <w:t>ohrožených území a regionů</w:t>
      </w:r>
      <w:r w:rsidR="00895E6E" w:rsidRPr="007F4CA9">
        <w:rPr>
          <w:rFonts w:ascii="Arial" w:hAnsi="Arial" w:cs="Arial"/>
          <w:b/>
        </w:rPr>
        <w:t xml:space="preserve"> </w:t>
      </w:r>
      <w:r w:rsidRPr="007F4CA9">
        <w:rPr>
          <w:rFonts w:ascii="Arial" w:hAnsi="Arial" w:cs="Arial"/>
          <w:b/>
        </w:rPr>
        <w:t>v roce 202</w:t>
      </w:r>
      <w:r w:rsidR="00D60811">
        <w:rPr>
          <w:rFonts w:ascii="Arial" w:hAnsi="Arial" w:cs="Arial"/>
          <w:b/>
        </w:rPr>
        <w:t>4</w:t>
      </w:r>
      <w:r w:rsidRPr="007F4CA9">
        <w:rPr>
          <w:rFonts w:ascii="Arial" w:hAnsi="Arial" w:cs="Arial"/>
          <w:b/>
        </w:rPr>
        <w:t xml:space="preserve"> v návaznosti na výše uvedená vládní usnesení </w:t>
      </w:r>
      <w:r w:rsidR="00BA0879">
        <w:rPr>
          <w:rFonts w:ascii="Arial" w:hAnsi="Arial" w:cs="Arial"/>
          <w:b/>
        </w:rPr>
        <w:t>realizovalo aktivity</w:t>
      </w:r>
      <w:r w:rsidRPr="007F4CA9">
        <w:rPr>
          <w:rFonts w:ascii="Arial" w:hAnsi="Arial" w:cs="Arial"/>
          <w:b/>
        </w:rPr>
        <w:t xml:space="preserve"> </w:t>
      </w:r>
      <w:r w:rsidR="006B4264">
        <w:rPr>
          <w:rFonts w:ascii="Arial" w:hAnsi="Arial" w:cs="Arial"/>
          <w:b/>
        </w:rPr>
        <w:t>související</w:t>
      </w:r>
      <w:r w:rsidRPr="007F4CA9">
        <w:rPr>
          <w:rFonts w:ascii="Arial" w:hAnsi="Arial" w:cs="Arial"/>
          <w:b/>
        </w:rPr>
        <w:t xml:space="preserve"> s realizací a implementací </w:t>
      </w:r>
      <w:r w:rsidR="00E602BD">
        <w:rPr>
          <w:rFonts w:ascii="Arial" w:hAnsi="Arial" w:cs="Arial"/>
          <w:b/>
        </w:rPr>
        <w:t>Strategie</w:t>
      </w:r>
      <w:r w:rsidRPr="007F4CA9">
        <w:rPr>
          <w:rFonts w:ascii="Arial" w:hAnsi="Arial" w:cs="Arial"/>
          <w:b/>
        </w:rPr>
        <w:t xml:space="preserve"> </w:t>
      </w:r>
      <w:r w:rsidR="00FC6941" w:rsidRPr="007F4CA9">
        <w:rPr>
          <w:rFonts w:ascii="Arial" w:hAnsi="Arial" w:cs="Arial"/>
          <w:b/>
        </w:rPr>
        <w:t>RE:START</w:t>
      </w:r>
      <w:r w:rsidR="00BA0879">
        <w:rPr>
          <w:rFonts w:ascii="Arial" w:hAnsi="Arial" w:cs="Arial"/>
          <w:b/>
        </w:rPr>
        <w:t xml:space="preserve"> a podporou aktivit M</w:t>
      </w:r>
      <w:r w:rsidR="00B923A4">
        <w:rPr>
          <w:rFonts w:ascii="Arial" w:hAnsi="Arial" w:cs="Arial"/>
          <w:b/>
        </w:rPr>
        <w:t>ST</w:t>
      </w:r>
      <w:r w:rsidR="00BA0879">
        <w:rPr>
          <w:rFonts w:ascii="Arial" w:hAnsi="Arial" w:cs="Arial"/>
          <w:b/>
        </w:rPr>
        <w:t>, jak v regionech, tak napříč mezi nimi. Zajišťovalo kontinuitu realizace činností mezi veřejnou správou a kraji a též komunikaci směrem k Evropské unii, zejména k Platformě pro uhelné regiony v transformaci a z jejího rámce vyplývajících úkolů</w:t>
      </w:r>
      <w:r w:rsidR="00FC75BF">
        <w:rPr>
          <w:rFonts w:ascii="Arial" w:hAnsi="Arial" w:cs="Arial"/>
          <w:b/>
        </w:rPr>
        <w:t>.</w:t>
      </w:r>
      <w:r w:rsidRPr="007F4CA9">
        <w:rPr>
          <w:rFonts w:ascii="Arial" w:hAnsi="Arial" w:cs="Arial"/>
          <w:b/>
        </w:rPr>
        <w:t xml:space="preserve"> </w:t>
      </w:r>
      <w:r w:rsidR="006B4264">
        <w:rPr>
          <w:rFonts w:ascii="Arial" w:hAnsi="Arial" w:cs="Arial"/>
          <w:b/>
        </w:rPr>
        <w:t>V</w:t>
      </w:r>
      <w:r w:rsidRPr="007F4CA9">
        <w:rPr>
          <w:rFonts w:ascii="Arial" w:hAnsi="Arial" w:cs="Arial"/>
          <w:b/>
        </w:rPr>
        <w:t xml:space="preserve">eškeré činnosti a působnost v aktivitách oddělení jsou v souladu se zaměřením strategie a jejich dopad se promítne do naplnění opatření a priorit </w:t>
      </w:r>
      <w:r w:rsidR="00D60811">
        <w:rPr>
          <w:rFonts w:ascii="Arial" w:hAnsi="Arial" w:cs="Arial"/>
          <w:b/>
        </w:rPr>
        <w:t xml:space="preserve">Strategie </w:t>
      </w:r>
      <w:r w:rsidR="00C519AB">
        <w:rPr>
          <w:rFonts w:ascii="Arial" w:hAnsi="Arial" w:cs="Arial"/>
          <w:b/>
        </w:rPr>
        <w:t>RE:START</w:t>
      </w:r>
      <w:r w:rsidRPr="007F4CA9">
        <w:rPr>
          <w:rFonts w:ascii="Arial" w:hAnsi="Arial" w:cs="Arial"/>
          <w:b/>
        </w:rPr>
        <w:t xml:space="preserve"> </w:t>
      </w:r>
      <w:r w:rsidR="00FC75BF">
        <w:rPr>
          <w:rFonts w:ascii="Arial" w:hAnsi="Arial" w:cs="Arial"/>
          <w:b/>
        </w:rPr>
        <w:t xml:space="preserve">i </w:t>
      </w:r>
      <w:r w:rsidRPr="007F4CA9">
        <w:rPr>
          <w:rFonts w:ascii="Arial" w:hAnsi="Arial" w:cs="Arial"/>
          <w:b/>
        </w:rPr>
        <w:t>v budoucnu.</w:t>
      </w:r>
      <w:r>
        <w:rPr>
          <w:rFonts w:ascii="Arial" w:hAnsi="Arial" w:cs="Arial"/>
        </w:rPr>
        <w:t xml:space="preserve"> </w:t>
      </w:r>
    </w:p>
    <w:p w14:paraId="084C02DF" w14:textId="02CEDC3E" w:rsidR="002955E6" w:rsidRDefault="00302023" w:rsidP="005B3763">
      <w:pPr>
        <w:rPr>
          <w:rFonts w:ascii="Arial" w:hAnsi="Arial" w:cs="Arial"/>
        </w:rPr>
      </w:pPr>
      <w:r>
        <w:rPr>
          <w:rFonts w:ascii="Arial" w:hAnsi="Arial" w:cs="Arial"/>
        </w:rPr>
        <w:t>V roce 202</w:t>
      </w:r>
      <w:r w:rsidR="00D60811">
        <w:rPr>
          <w:rFonts w:ascii="Arial" w:hAnsi="Arial" w:cs="Arial"/>
        </w:rPr>
        <w:t>4</w:t>
      </w:r>
      <w:r>
        <w:rPr>
          <w:rFonts w:ascii="Arial" w:hAnsi="Arial" w:cs="Arial"/>
        </w:rPr>
        <w:t xml:space="preserve"> se výkonný tým oddělení </w:t>
      </w:r>
      <w:r w:rsidR="00D60811">
        <w:rPr>
          <w:rFonts w:ascii="Arial" w:hAnsi="Arial" w:cs="Arial"/>
        </w:rPr>
        <w:t>ohrožených území a regionů</w:t>
      </w:r>
      <w:r w:rsidR="002473BB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p</w:t>
      </w:r>
      <w:r w:rsidR="00B221BB">
        <w:rPr>
          <w:rFonts w:ascii="Arial" w:hAnsi="Arial" w:cs="Arial"/>
        </w:rPr>
        <w:t>articipoval zejména v těchto oblastech</w:t>
      </w:r>
      <w:r>
        <w:rPr>
          <w:rFonts w:ascii="Arial" w:hAnsi="Arial" w:cs="Arial"/>
        </w:rPr>
        <w:t>:</w:t>
      </w:r>
    </w:p>
    <w:p w14:paraId="6716DBB5" w14:textId="103943B0" w:rsidR="008E2C76" w:rsidRPr="00970A36" w:rsidRDefault="00302023" w:rsidP="00231907">
      <w:pPr>
        <w:pStyle w:val="Odstavecseseznamem"/>
        <w:numPr>
          <w:ilvl w:val="0"/>
          <w:numId w:val="7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Podpora aktivit ve vazbě na M</w:t>
      </w:r>
      <w:r w:rsidR="00B923A4">
        <w:rPr>
          <w:rFonts w:ascii="Arial" w:hAnsi="Arial" w:cs="Arial"/>
          <w:b/>
          <w:bCs/>
        </w:rPr>
        <w:t>ST</w:t>
      </w:r>
      <w:r>
        <w:rPr>
          <w:rFonts w:ascii="Arial" w:hAnsi="Arial" w:cs="Arial"/>
          <w:b/>
          <w:bCs/>
        </w:rPr>
        <w:t xml:space="preserve"> </w:t>
      </w:r>
      <w:r w:rsidRPr="008E2C76">
        <w:rPr>
          <w:rFonts w:ascii="Arial" w:hAnsi="Arial" w:cs="Arial"/>
        </w:rPr>
        <w:t>– zajištění podpory koordinace aktivit strategie RE:START s procesem implementace OP</w:t>
      </w:r>
      <w:r w:rsidR="002A1392">
        <w:rPr>
          <w:rFonts w:ascii="Arial" w:hAnsi="Arial" w:cs="Arial"/>
        </w:rPr>
        <w:t xml:space="preserve"> </w:t>
      </w:r>
      <w:r w:rsidRPr="008E2C76">
        <w:rPr>
          <w:rFonts w:ascii="Arial" w:hAnsi="Arial" w:cs="Arial"/>
        </w:rPr>
        <w:t>ST a také ve vazbě na II. a III. pilíř MST a s tím související koordinace aktivit</w:t>
      </w:r>
    </w:p>
    <w:p w14:paraId="72F79F85" w14:textId="77777777" w:rsidR="00970A36" w:rsidRPr="0048270C" w:rsidRDefault="00970A36" w:rsidP="00970A36">
      <w:pPr>
        <w:pStyle w:val="Odstavecseseznamem"/>
        <w:rPr>
          <w:rFonts w:ascii="Arial" w:hAnsi="Arial" w:cs="Arial"/>
          <w:b/>
          <w:bCs/>
        </w:rPr>
      </w:pPr>
    </w:p>
    <w:p w14:paraId="20AF9952" w14:textId="7FE66BE9" w:rsidR="00970A36" w:rsidRDefault="002473BB" w:rsidP="00231907">
      <w:pPr>
        <w:pStyle w:val="Odstavecseseznamem"/>
        <w:numPr>
          <w:ilvl w:val="0"/>
          <w:numId w:val="7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A</w:t>
      </w:r>
      <w:r w:rsidR="00302023">
        <w:rPr>
          <w:rFonts w:ascii="Arial" w:hAnsi="Arial" w:cs="Arial"/>
          <w:b/>
          <w:bCs/>
        </w:rPr>
        <w:t xml:space="preserve">ktualizace Strategického rámce hospodářské restrukturalizace Ústeckého, Moravskoslezského a Karlovarského kraje – </w:t>
      </w:r>
      <w:r w:rsidR="00302023">
        <w:rPr>
          <w:rFonts w:ascii="Arial" w:hAnsi="Arial" w:cs="Arial"/>
        </w:rPr>
        <w:t>aktualizace Vstupní analýzy, aktualizace S</w:t>
      </w:r>
      <w:r w:rsidR="002C3878">
        <w:rPr>
          <w:rFonts w:ascii="Arial" w:hAnsi="Arial" w:cs="Arial"/>
        </w:rPr>
        <w:t>trategického rámce</w:t>
      </w:r>
      <w:r w:rsidR="00302023">
        <w:rPr>
          <w:rFonts w:ascii="Arial" w:hAnsi="Arial" w:cs="Arial"/>
        </w:rPr>
        <w:t xml:space="preserve"> včetně konzultací k aktualizaci na regionální i národní úrovni a s externími odborníky</w:t>
      </w:r>
    </w:p>
    <w:p w14:paraId="18D57147" w14:textId="77777777" w:rsidR="002473BB" w:rsidRPr="002473BB" w:rsidRDefault="002473BB" w:rsidP="002473BB">
      <w:pPr>
        <w:pStyle w:val="Odstavecseseznamem"/>
        <w:rPr>
          <w:rFonts w:ascii="Arial" w:hAnsi="Arial" w:cs="Arial"/>
          <w:b/>
          <w:bCs/>
        </w:rPr>
      </w:pPr>
    </w:p>
    <w:p w14:paraId="6A1DEB36" w14:textId="53F775A9" w:rsidR="002473BB" w:rsidRPr="00970A36" w:rsidRDefault="002473BB" w:rsidP="00231907">
      <w:pPr>
        <w:pStyle w:val="Odstavecseseznamem"/>
        <w:numPr>
          <w:ilvl w:val="0"/>
          <w:numId w:val="7"/>
        </w:numPr>
        <w:rPr>
          <w:rFonts w:ascii="Arial" w:hAnsi="Arial" w:cs="Arial"/>
          <w:b/>
          <w:bCs/>
        </w:rPr>
      </w:pPr>
      <w:r w:rsidRPr="004038CD">
        <w:rPr>
          <w:rFonts w:ascii="Arial" w:hAnsi="Arial" w:cs="Arial"/>
          <w:b/>
          <w:bCs/>
        </w:rPr>
        <w:t xml:space="preserve">6. aktualizace </w:t>
      </w:r>
      <w:r w:rsidR="004038CD" w:rsidRPr="004038CD">
        <w:rPr>
          <w:rFonts w:ascii="Arial" w:hAnsi="Arial" w:cs="Arial"/>
          <w:b/>
          <w:bCs/>
        </w:rPr>
        <w:t>Souhrnného a</w:t>
      </w:r>
      <w:r w:rsidRPr="004038CD">
        <w:rPr>
          <w:rFonts w:ascii="Arial" w:hAnsi="Arial" w:cs="Arial"/>
          <w:b/>
          <w:bCs/>
        </w:rPr>
        <w:t xml:space="preserve">kčního plánu </w:t>
      </w:r>
      <w:r w:rsidR="004038CD" w:rsidRPr="004038CD">
        <w:rPr>
          <w:rFonts w:ascii="Arial" w:hAnsi="Arial" w:cs="Arial"/>
          <w:b/>
          <w:bCs/>
        </w:rPr>
        <w:t>Strategie restrukturalizace Ústeckého, Moravskoslezského a Karlovarského kraje 2025–2026</w:t>
      </w:r>
      <w:r w:rsidR="004038CD"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 xml:space="preserve">– </w:t>
      </w:r>
      <w:r>
        <w:rPr>
          <w:rFonts w:ascii="Arial" w:hAnsi="Arial" w:cs="Arial"/>
        </w:rPr>
        <w:t>revize stávajících opatření, návrhy nových opatření včetně konzultací k aktualizaci na regionální i národní úrovni a s externími odborníky</w:t>
      </w:r>
    </w:p>
    <w:p w14:paraId="0B9996C4" w14:textId="77777777" w:rsidR="00970A36" w:rsidRPr="008E2C76" w:rsidRDefault="00970A36" w:rsidP="00970A36">
      <w:pPr>
        <w:pStyle w:val="Odstavecseseznamem"/>
        <w:rPr>
          <w:rFonts w:ascii="Arial" w:hAnsi="Arial" w:cs="Arial"/>
          <w:b/>
          <w:bCs/>
        </w:rPr>
      </w:pPr>
    </w:p>
    <w:p w14:paraId="1E39849E" w14:textId="6EF42EEE" w:rsidR="005B3763" w:rsidRPr="00970A36" w:rsidRDefault="00302023" w:rsidP="00231907">
      <w:pPr>
        <w:pStyle w:val="Odstavecseseznamem"/>
        <w:numPr>
          <w:ilvl w:val="0"/>
          <w:numId w:val="7"/>
        </w:numPr>
        <w:rPr>
          <w:rFonts w:ascii="Arial" w:hAnsi="Arial" w:cs="Arial"/>
        </w:rPr>
      </w:pPr>
      <w:r w:rsidRPr="0089246C">
        <w:rPr>
          <w:rFonts w:ascii="Arial" w:hAnsi="Arial" w:cs="Arial"/>
          <w:b/>
        </w:rPr>
        <w:t>Realizac</w:t>
      </w:r>
      <w:r w:rsidR="0048270C">
        <w:rPr>
          <w:rFonts w:ascii="Arial" w:hAnsi="Arial" w:cs="Arial"/>
          <w:b/>
        </w:rPr>
        <w:t>e</w:t>
      </w:r>
      <w:r w:rsidRPr="0089246C">
        <w:rPr>
          <w:rFonts w:ascii="Arial" w:hAnsi="Arial" w:cs="Arial"/>
          <w:b/>
        </w:rPr>
        <w:t xml:space="preserve"> opatření </w:t>
      </w:r>
      <w:r w:rsidR="00686659">
        <w:rPr>
          <w:rFonts w:ascii="Arial" w:hAnsi="Arial" w:cs="Arial"/>
          <w:b/>
        </w:rPr>
        <w:t>z</w:t>
      </w:r>
      <w:r w:rsidR="00350845" w:rsidRPr="0089246C">
        <w:rPr>
          <w:rFonts w:ascii="Arial" w:hAnsi="Arial" w:cs="Arial"/>
          <w:b/>
        </w:rPr>
        <w:t xml:space="preserve"> Akčních plánů</w:t>
      </w:r>
      <w:r w:rsidRPr="0089246C">
        <w:rPr>
          <w:rFonts w:ascii="Arial" w:hAnsi="Arial" w:cs="Arial"/>
          <w:b/>
        </w:rPr>
        <w:t xml:space="preserve"> Strategie hospodářské restrukturalizace </w:t>
      </w:r>
      <w:r w:rsidR="00451F43" w:rsidRPr="0089246C">
        <w:rPr>
          <w:rFonts w:ascii="Arial" w:hAnsi="Arial" w:cs="Arial"/>
          <w:b/>
        </w:rPr>
        <w:t>Ú</w:t>
      </w:r>
      <w:r w:rsidR="00F03F80">
        <w:rPr>
          <w:rFonts w:ascii="Arial" w:hAnsi="Arial" w:cs="Arial"/>
          <w:b/>
        </w:rPr>
        <w:t>K, MSK</w:t>
      </w:r>
      <w:r w:rsidRPr="0089246C">
        <w:rPr>
          <w:rFonts w:ascii="Arial" w:hAnsi="Arial" w:cs="Arial"/>
          <w:b/>
        </w:rPr>
        <w:t xml:space="preserve"> a </w:t>
      </w:r>
      <w:r w:rsidR="00E602BD">
        <w:rPr>
          <w:rFonts w:ascii="Arial" w:hAnsi="Arial" w:cs="Arial"/>
          <w:b/>
        </w:rPr>
        <w:t>KVK</w:t>
      </w:r>
      <w:r w:rsidR="004038CD">
        <w:rPr>
          <w:rFonts w:ascii="Arial" w:hAnsi="Arial" w:cs="Arial"/>
          <w:b/>
        </w:rPr>
        <w:t xml:space="preserve"> – průběžná komunikace s gestory opatření</w:t>
      </w:r>
    </w:p>
    <w:p w14:paraId="1FA169B5" w14:textId="77777777" w:rsidR="00970A36" w:rsidRPr="008D3535" w:rsidRDefault="00970A36" w:rsidP="00970A36">
      <w:pPr>
        <w:pStyle w:val="Odstavecseseznamem"/>
        <w:rPr>
          <w:rFonts w:ascii="Arial" w:hAnsi="Arial" w:cs="Arial"/>
        </w:rPr>
      </w:pPr>
    </w:p>
    <w:p w14:paraId="0E610319" w14:textId="5BF07022" w:rsidR="00970A36" w:rsidRPr="002473BB" w:rsidRDefault="00302023" w:rsidP="00231907">
      <w:pPr>
        <w:pStyle w:val="Odstavecseseznamem"/>
        <w:numPr>
          <w:ilvl w:val="0"/>
          <w:numId w:val="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Aktivit</w:t>
      </w:r>
      <w:r w:rsidR="0048270C">
        <w:rPr>
          <w:rFonts w:ascii="Arial" w:hAnsi="Arial" w:cs="Arial"/>
          <w:b/>
        </w:rPr>
        <w:t>y</w:t>
      </w:r>
      <w:r>
        <w:rPr>
          <w:rFonts w:ascii="Arial" w:hAnsi="Arial" w:cs="Arial"/>
          <w:b/>
        </w:rPr>
        <w:t xml:space="preserve"> spojen</w:t>
      </w:r>
      <w:r w:rsidR="0048270C">
        <w:rPr>
          <w:rFonts w:ascii="Arial" w:hAnsi="Arial" w:cs="Arial"/>
          <w:b/>
        </w:rPr>
        <w:t>é</w:t>
      </w:r>
      <w:r>
        <w:rPr>
          <w:rFonts w:ascii="Arial" w:hAnsi="Arial" w:cs="Arial"/>
          <w:b/>
        </w:rPr>
        <w:t xml:space="preserve"> s</w:t>
      </w:r>
      <w:r w:rsidR="00D945C1">
        <w:rPr>
          <w:rFonts w:ascii="Arial" w:hAnsi="Arial" w:cs="Arial"/>
          <w:b/>
        </w:rPr>
        <w:t xml:space="preserve"> technickou</w:t>
      </w:r>
      <w:r>
        <w:rPr>
          <w:rFonts w:ascii="Arial" w:hAnsi="Arial" w:cs="Arial"/>
          <w:b/>
        </w:rPr>
        <w:t xml:space="preserve"> asistencí </w:t>
      </w:r>
      <w:r w:rsidR="004038CD">
        <w:rPr>
          <w:rFonts w:ascii="Arial" w:hAnsi="Arial" w:cs="Arial"/>
          <w:b/>
        </w:rPr>
        <w:t xml:space="preserve">projektu </w:t>
      </w:r>
      <w:r w:rsidR="005C52D3">
        <w:rPr>
          <w:rFonts w:ascii="Arial" w:hAnsi="Arial" w:cs="Arial"/>
          <w:b/>
        </w:rPr>
        <w:t>T</w:t>
      </w:r>
      <w:r w:rsidR="004038CD">
        <w:rPr>
          <w:rFonts w:ascii="Arial" w:hAnsi="Arial" w:cs="Arial"/>
          <w:b/>
        </w:rPr>
        <w:t>S</w:t>
      </w:r>
      <w:r w:rsidR="005C52D3">
        <w:rPr>
          <w:rFonts w:ascii="Arial" w:hAnsi="Arial" w:cs="Arial"/>
          <w:b/>
        </w:rPr>
        <w:t>I</w:t>
      </w:r>
      <w:r w:rsidR="004038CD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pro implementaci OP</w:t>
      </w:r>
      <w:r w:rsidR="002A1392">
        <w:rPr>
          <w:rFonts w:ascii="Arial" w:hAnsi="Arial" w:cs="Arial"/>
          <w:b/>
        </w:rPr>
        <w:t xml:space="preserve"> </w:t>
      </w:r>
      <w:r>
        <w:rPr>
          <w:rFonts w:ascii="Arial" w:hAnsi="Arial" w:cs="Arial"/>
          <w:b/>
        </w:rPr>
        <w:t>ST</w:t>
      </w:r>
    </w:p>
    <w:p w14:paraId="1DEE636D" w14:textId="77777777" w:rsidR="002473BB" w:rsidRPr="002473BB" w:rsidRDefault="002473BB" w:rsidP="002473BB">
      <w:pPr>
        <w:pStyle w:val="Odstavecseseznamem"/>
        <w:rPr>
          <w:rFonts w:ascii="Arial" w:hAnsi="Arial" w:cs="Arial"/>
        </w:rPr>
      </w:pPr>
    </w:p>
    <w:p w14:paraId="27FC87B1" w14:textId="320AC1E3" w:rsidR="002473BB" w:rsidRPr="00970A36" w:rsidRDefault="002473BB" w:rsidP="00231907">
      <w:pPr>
        <w:pStyle w:val="Odstavecseseznamem"/>
        <w:numPr>
          <w:ilvl w:val="0"/>
          <w:numId w:val="7"/>
        </w:numPr>
        <w:rPr>
          <w:rFonts w:ascii="Arial" w:hAnsi="Arial" w:cs="Arial"/>
        </w:rPr>
      </w:pPr>
      <w:r w:rsidRPr="002473BB">
        <w:rPr>
          <w:rFonts w:ascii="Arial" w:hAnsi="Arial" w:cs="Arial"/>
          <w:b/>
          <w:bCs/>
        </w:rPr>
        <w:t>Příprava a podání nové žádosti TSI</w:t>
      </w:r>
      <w:r>
        <w:rPr>
          <w:rFonts w:ascii="Arial" w:hAnsi="Arial" w:cs="Arial"/>
        </w:rPr>
        <w:t xml:space="preserve"> zaměřené na podporu administrativní kapacity ve strukturálně znevýhodněných regionech</w:t>
      </w:r>
    </w:p>
    <w:p w14:paraId="3AC08E5B" w14:textId="77777777" w:rsidR="00970A36" w:rsidRPr="00970A36" w:rsidRDefault="00970A36" w:rsidP="00970A36">
      <w:pPr>
        <w:pStyle w:val="Odstavecseseznamem"/>
        <w:rPr>
          <w:rFonts w:ascii="Arial" w:hAnsi="Arial" w:cs="Arial"/>
          <w:b/>
        </w:rPr>
      </w:pPr>
    </w:p>
    <w:p w14:paraId="0821FC59" w14:textId="61BCECC4" w:rsidR="00D945C1" w:rsidRPr="002955E6" w:rsidRDefault="00302023" w:rsidP="00231907">
      <w:pPr>
        <w:pStyle w:val="Odstavecseseznamem"/>
        <w:numPr>
          <w:ilvl w:val="0"/>
          <w:numId w:val="7"/>
        </w:numPr>
        <w:rPr>
          <w:rFonts w:ascii="Arial" w:hAnsi="Arial" w:cs="Arial"/>
        </w:rPr>
      </w:pPr>
      <w:r>
        <w:rPr>
          <w:rFonts w:ascii="Arial" w:hAnsi="Arial" w:cs="Arial"/>
          <w:b/>
        </w:rPr>
        <w:t xml:space="preserve">Hodnocení </w:t>
      </w:r>
      <w:r w:rsidR="0048270C">
        <w:rPr>
          <w:rFonts w:ascii="Arial" w:hAnsi="Arial" w:cs="Arial"/>
          <w:b/>
        </w:rPr>
        <w:t>Plánu spravedlivé územní transformace</w:t>
      </w:r>
    </w:p>
    <w:bookmarkEnd w:id="28"/>
    <w:p w14:paraId="4F58B05F" w14:textId="731CD1B8" w:rsidR="00CD0326" w:rsidRDefault="00B221BB" w:rsidP="00942C27">
      <w:pPr>
        <w:ind w:left="360"/>
      </w:pPr>
      <w:r>
        <w:rPr>
          <w:rFonts w:ascii="Arial" w:hAnsi="Arial" w:cs="Arial"/>
        </w:rPr>
        <w:t>Široká veřejnost je p</w:t>
      </w:r>
      <w:r w:rsidR="00302023" w:rsidRPr="004E0A2C">
        <w:rPr>
          <w:rFonts w:ascii="Arial" w:hAnsi="Arial" w:cs="Arial"/>
        </w:rPr>
        <w:t>ravidelně</w:t>
      </w:r>
      <w:r>
        <w:rPr>
          <w:rFonts w:ascii="Arial" w:hAnsi="Arial" w:cs="Arial"/>
        </w:rPr>
        <w:t xml:space="preserve"> </w:t>
      </w:r>
      <w:r w:rsidR="00302023" w:rsidRPr="004E0A2C">
        <w:rPr>
          <w:rFonts w:ascii="Arial" w:hAnsi="Arial" w:cs="Arial"/>
        </w:rPr>
        <w:t>informov</w:t>
      </w:r>
      <w:r>
        <w:rPr>
          <w:rFonts w:ascii="Arial" w:hAnsi="Arial" w:cs="Arial"/>
        </w:rPr>
        <w:t>ána</w:t>
      </w:r>
      <w:r w:rsidR="00302023" w:rsidRPr="004E0A2C">
        <w:rPr>
          <w:rFonts w:ascii="Arial" w:hAnsi="Arial" w:cs="Arial"/>
        </w:rPr>
        <w:t xml:space="preserve"> p</w:t>
      </w:r>
      <w:r w:rsidR="001118C8" w:rsidRPr="004E0A2C">
        <w:rPr>
          <w:rFonts w:ascii="Arial" w:hAnsi="Arial" w:cs="Arial"/>
        </w:rPr>
        <w:t>rostřednictvím</w:t>
      </w:r>
      <w:r w:rsidR="00302023" w:rsidRPr="004E0A2C">
        <w:rPr>
          <w:rFonts w:ascii="Arial" w:hAnsi="Arial" w:cs="Arial"/>
        </w:rPr>
        <w:t xml:space="preserve"> webov</w:t>
      </w:r>
      <w:r w:rsidR="001118C8" w:rsidRPr="004E0A2C">
        <w:rPr>
          <w:rFonts w:ascii="Arial" w:hAnsi="Arial" w:cs="Arial"/>
        </w:rPr>
        <w:t>ých</w:t>
      </w:r>
      <w:r w:rsidR="00302023" w:rsidRPr="004E0A2C">
        <w:rPr>
          <w:rFonts w:ascii="Arial" w:hAnsi="Arial" w:cs="Arial"/>
        </w:rPr>
        <w:t xml:space="preserve"> strán</w:t>
      </w:r>
      <w:r w:rsidR="001118C8" w:rsidRPr="004E0A2C">
        <w:rPr>
          <w:rFonts w:ascii="Arial" w:hAnsi="Arial" w:cs="Arial"/>
        </w:rPr>
        <w:t>ek</w:t>
      </w:r>
      <w:r w:rsidR="00302023" w:rsidRPr="004E0A2C">
        <w:rPr>
          <w:rFonts w:ascii="Arial" w:hAnsi="Arial" w:cs="Arial"/>
        </w:rPr>
        <w:t xml:space="preserve"> </w:t>
      </w:r>
      <w:hyperlink r:id="rId24" w:history="1">
        <w:r w:rsidR="00302023" w:rsidRPr="004E0A2C">
          <w:rPr>
            <w:rStyle w:val="Hypertextovodkaz"/>
            <w:rFonts w:ascii="Arial" w:hAnsi="Arial" w:cs="Arial"/>
          </w:rPr>
          <w:t xml:space="preserve">Ministerstvo pro místní rozvoj </w:t>
        </w:r>
        <w:r w:rsidR="00FC6941" w:rsidRPr="004E0A2C">
          <w:rPr>
            <w:rStyle w:val="Hypertextovodkaz"/>
            <w:rFonts w:ascii="Arial" w:hAnsi="Arial" w:cs="Arial"/>
          </w:rPr>
          <w:t>ČR – Úvod</w:t>
        </w:r>
        <w:r w:rsidR="00302023" w:rsidRPr="004E0A2C">
          <w:rPr>
            <w:rStyle w:val="Hypertextovodkaz"/>
            <w:rFonts w:ascii="Arial" w:hAnsi="Arial" w:cs="Arial"/>
          </w:rPr>
          <w:t xml:space="preserve"> (mmr.cz)</w:t>
        </w:r>
      </w:hyperlink>
      <w:r w:rsidR="00302023" w:rsidRPr="004E0A2C">
        <w:rPr>
          <w:rFonts w:ascii="Arial" w:hAnsi="Arial" w:cs="Arial"/>
        </w:rPr>
        <w:t xml:space="preserve"> a </w:t>
      </w:r>
      <w:hyperlink r:id="rId25" w:history="1">
        <w:r w:rsidR="00FC6941" w:rsidRPr="004E0A2C">
          <w:rPr>
            <w:rStyle w:val="Hypertextovodkaz"/>
            <w:rFonts w:ascii="Arial" w:hAnsi="Arial" w:cs="Arial"/>
          </w:rPr>
          <w:t>DotaceEU – Uhelné</w:t>
        </w:r>
        <w:r w:rsidR="00302023" w:rsidRPr="004E0A2C">
          <w:rPr>
            <w:rStyle w:val="Hypertextovodkaz"/>
            <w:rFonts w:ascii="Arial" w:hAnsi="Arial" w:cs="Arial"/>
          </w:rPr>
          <w:t xml:space="preserve"> regiony</w:t>
        </w:r>
      </w:hyperlink>
      <w:r w:rsidR="00302023">
        <w:t>.</w:t>
      </w:r>
    </w:p>
    <w:p w14:paraId="1872FD10" w14:textId="65BF261B" w:rsidR="002B3808" w:rsidRDefault="00302023" w:rsidP="00906F21">
      <w:pPr>
        <w:pBdr>
          <w:top w:val="thinThickSmallGap" w:sz="24" w:space="1" w:color="92D050"/>
          <w:left w:val="thinThickSmallGap" w:sz="24" w:space="4" w:color="92D050"/>
          <w:bottom w:val="thickThinSmallGap" w:sz="24" w:space="1" w:color="92D050"/>
          <w:right w:val="thickThinSmallGap" w:sz="24" w:space="4" w:color="92D050"/>
        </w:pBdr>
        <w:ind w:left="284"/>
      </w:pPr>
      <w:r w:rsidRPr="00EE088B">
        <w:rPr>
          <w:rFonts w:ascii="Arial" w:hAnsi="Arial" w:cs="Arial"/>
        </w:rPr>
        <w:t xml:space="preserve">Uhelné regiony čelí specifickým potřebám a výzvám, </w:t>
      </w:r>
      <w:r w:rsidRPr="00EE088B">
        <w:rPr>
          <w:rFonts w:ascii="Arial" w:hAnsi="Arial" w:cs="Arial"/>
          <w:b/>
          <w:bCs/>
        </w:rPr>
        <w:t xml:space="preserve">transformace vyžaduje </w:t>
      </w:r>
      <w:r w:rsidR="002473BB">
        <w:rPr>
          <w:rFonts w:ascii="Arial" w:hAnsi="Arial" w:cs="Arial"/>
          <w:b/>
          <w:bCs/>
        </w:rPr>
        <w:t xml:space="preserve">nejen </w:t>
      </w:r>
      <w:r w:rsidRPr="00EE088B">
        <w:rPr>
          <w:rFonts w:ascii="Arial" w:hAnsi="Arial" w:cs="Arial"/>
          <w:b/>
          <w:bCs/>
        </w:rPr>
        <w:t>masivní investice do výzkumu a inovací, vzdělání, rozvoje nových technologií a rozvoje nových odvětví</w:t>
      </w:r>
      <w:r w:rsidR="002473BB">
        <w:rPr>
          <w:rFonts w:ascii="Arial" w:hAnsi="Arial" w:cs="Arial"/>
          <w:b/>
          <w:bCs/>
        </w:rPr>
        <w:t>, ale především podporu budování odborné administrativní kapacity</w:t>
      </w:r>
      <w:r w:rsidR="002473BB" w:rsidRPr="00906F21">
        <w:rPr>
          <w:rFonts w:ascii="Arial" w:hAnsi="Arial" w:cs="Arial"/>
        </w:rPr>
        <w:t xml:space="preserve">, </w:t>
      </w:r>
      <w:r w:rsidR="002473BB" w:rsidRPr="002473BB">
        <w:rPr>
          <w:rFonts w:ascii="Arial" w:hAnsi="Arial" w:cs="Arial"/>
        </w:rPr>
        <w:t>která pomůže uhelným regionům v úspěšnosti podaných žádostí o podporu z národních i evropských prostředků</w:t>
      </w:r>
      <w:r w:rsidRPr="002473BB">
        <w:rPr>
          <w:rFonts w:ascii="Arial" w:hAnsi="Arial" w:cs="Arial"/>
        </w:rPr>
        <w:t xml:space="preserve">. S ohledem na náročnost procesu transformace z hlediska finančního </w:t>
      </w:r>
      <w:r w:rsidRPr="00EE088B">
        <w:rPr>
          <w:rFonts w:ascii="Arial" w:hAnsi="Arial" w:cs="Arial"/>
        </w:rPr>
        <w:t>i časového je žádoucí zajištění kontinuity podpory. Cílená podpora dle potřeb regionů přináší rychlejší a větší dopad v procesu transformace. Zajištění této podpory přispěje k udržitelnější a diverzifikovanější ekonomice uhelných region</w:t>
      </w:r>
      <w:r w:rsidR="00B221BB">
        <w:rPr>
          <w:rFonts w:ascii="Arial" w:hAnsi="Arial" w:cs="Arial"/>
        </w:rPr>
        <w:t>ů</w:t>
      </w:r>
      <w:r w:rsidR="002473BB">
        <w:rPr>
          <w:rFonts w:ascii="Arial" w:hAnsi="Arial" w:cs="Arial"/>
        </w:rPr>
        <w:t>.</w:t>
      </w:r>
    </w:p>
    <w:p w14:paraId="15BDB654" w14:textId="1FAC39EE" w:rsidR="006D1AB9" w:rsidRPr="00D9157E" w:rsidRDefault="00302023" w:rsidP="00217A70">
      <w:pPr>
        <w:pStyle w:val="Nadpis1"/>
      </w:pPr>
      <w:bookmarkStart w:id="30" w:name="_Toc190175285"/>
      <w:r>
        <w:lastRenderedPageBreak/>
        <w:t>5</w:t>
      </w:r>
      <w:r w:rsidRPr="00D9157E">
        <w:t xml:space="preserve">. </w:t>
      </w:r>
      <w:r w:rsidRPr="00847D81">
        <w:t>Výhled na období 202</w:t>
      </w:r>
      <w:r w:rsidR="00BA2FC2">
        <w:t>5</w:t>
      </w:r>
      <w:bookmarkEnd w:id="30"/>
    </w:p>
    <w:p w14:paraId="1EF4D3AC" w14:textId="75C1DF9E" w:rsidR="00906E2C" w:rsidRDefault="00302023" w:rsidP="00AA47E5">
      <w:pPr>
        <w:rPr>
          <w:rFonts w:ascii="Arial" w:hAnsi="Arial" w:cs="Arial"/>
        </w:rPr>
      </w:pPr>
      <w:bookmarkStart w:id="31" w:name="_Hlk156285426"/>
      <w:r w:rsidRPr="00854316">
        <w:rPr>
          <w:rFonts w:ascii="Arial" w:hAnsi="Arial" w:cs="Arial"/>
          <w:noProof/>
        </w:rPr>
        <w:t>Následující období bude věnováno naplňování vládních úkolů dle nastavených postupů, prohlubování spolupráce v rámci regionů a příslušných resortů, identifikaci rizik a návrhů na jejich eliminaci</w:t>
      </w:r>
      <w:r w:rsidR="00576375">
        <w:rPr>
          <w:rFonts w:ascii="Arial" w:hAnsi="Arial" w:cs="Arial"/>
          <w:noProof/>
        </w:rPr>
        <w:t xml:space="preserve"> </w:t>
      </w:r>
      <w:r>
        <w:rPr>
          <w:rFonts w:ascii="Arial" w:hAnsi="Arial" w:cs="Arial"/>
          <w:noProof/>
        </w:rPr>
        <w:t>a dalšího nastavování pomoci strukturálně postiženým regionům</w:t>
      </w:r>
      <w:r w:rsidR="00D945C1">
        <w:rPr>
          <w:rFonts w:ascii="Arial" w:hAnsi="Arial" w:cs="Arial"/>
          <w:noProof/>
        </w:rPr>
        <w:t>.</w:t>
      </w:r>
      <w:r>
        <w:rPr>
          <w:rFonts w:ascii="Arial" w:hAnsi="Arial" w:cs="Arial"/>
          <w:noProof/>
        </w:rPr>
        <w:t xml:space="preserve"> </w:t>
      </w:r>
      <w:r w:rsidR="0018743F">
        <w:rPr>
          <w:rFonts w:ascii="Arial" w:hAnsi="Arial" w:cs="Arial"/>
          <w:noProof/>
        </w:rPr>
        <w:t xml:space="preserve">Nadále budou probíhat jednání </w:t>
      </w:r>
      <w:r w:rsidR="0018743F" w:rsidRPr="0018743F">
        <w:rPr>
          <w:rFonts w:ascii="Arial" w:hAnsi="Arial" w:cs="Arial"/>
          <w:b/>
          <w:bCs/>
          <w:noProof/>
        </w:rPr>
        <w:t>Transformační komise</w:t>
      </w:r>
      <w:r w:rsidR="0018743F">
        <w:rPr>
          <w:rFonts w:ascii="Arial" w:hAnsi="Arial" w:cs="Arial"/>
          <w:noProof/>
        </w:rPr>
        <w:t xml:space="preserve">, která byla v roce 2024 zřízena. </w:t>
      </w:r>
    </w:p>
    <w:p w14:paraId="27119B3F" w14:textId="216612D8" w:rsidR="0018743F" w:rsidRDefault="005244C2" w:rsidP="00AA47E5">
      <w:pPr>
        <w:rPr>
          <w:rFonts w:ascii="Arial" w:hAnsi="Arial" w:cs="Arial"/>
        </w:rPr>
      </w:pPr>
      <w:r>
        <w:rPr>
          <w:rFonts w:ascii="Arial" w:hAnsi="Arial" w:cs="Arial"/>
        </w:rPr>
        <w:t xml:space="preserve">Prioritou pro rok 2025 bude pro Oddělení ohrožených území a regionů vyjednávání nastavení </w:t>
      </w:r>
      <w:r w:rsidRPr="005244C2">
        <w:rPr>
          <w:rFonts w:ascii="Arial" w:hAnsi="Arial" w:cs="Arial"/>
          <w:b/>
          <w:bCs/>
        </w:rPr>
        <w:t>politiky soudržnosti 2028+</w:t>
      </w:r>
      <w:r>
        <w:rPr>
          <w:rFonts w:ascii="Arial" w:hAnsi="Arial" w:cs="Arial"/>
        </w:rPr>
        <w:t xml:space="preserve"> s ohledem na potřeby uhelných regionů. </w:t>
      </w:r>
      <w:r w:rsidR="00D57B84">
        <w:rPr>
          <w:rFonts w:ascii="Arial" w:hAnsi="Arial" w:cs="Arial"/>
        </w:rPr>
        <w:t>Bude pokračovat příprava</w:t>
      </w:r>
      <w:r>
        <w:rPr>
          <w:rFonts w:ascii="Arial" w:hAnsi="Arial" w:cs="Arial"/>
        </w:rPr>
        <w:t xml:space="preserve"> nového </w:t>
      </w:r>
      <w:r w:rsidRPr="0018743F">
        <w:rPr>
          <w:rFonts w:ascii="Arial" w:hAnsi="Arial" w:cs="Arial"/>
          <w:b/>
          <w:bCs/>
        </w:rPr>
        <w:t>projektu z TSI zaměřeného na podporu administrativní kapacity</w:t>
      </w:r>
      <w:r>
        <w:rPr>
          <w:rFonts w:ascii="Arial" w:hAnsi="Arial" w:cs="Arial"/>
        </w:rPr>
        <w:t xml:space="preserve"> </w:t>
      </w:r>
      <w:r w:rsidR="0018743F">
        <w:rPr>
          <w:rFonts w:ascii="Arial" w:hAnsi="Arial" w:cs="Arial"/>
        </w:rPr>
        <w:t xml:space="preserve">v uhelných regionech. Bude sledován a v případě potřeby koordinován vývoj </w:t>
      </w:r>
      <w:r w:rsidR="0018743F" w:rsidRPr="0018743F">
        <w:rPr>
          <w:rFonts w:ascii="Arial" w:hAnsi="Arial" w:cs="Arial"/>
          <w:b/>
          <w:bCs/>
        </w:rPr>
        <w:t>vysokého školství v Karlovarském kraji</w:t>
      </w:r>
      <w:r w:rsidR="0018743F">
        <w:rPr>
          <w:rFonts w:ascii="Arial" w:hAnsi="Arial" w:cs="Arial"/>
        </w:rPr>
        <w:t xml:space="preserve"> a velký důraz bude dán také na problematiku </w:t>
      </w:r>
      <w:r w:rsidR="0018743F" w:rsidRPr="0018743F">
        <w:rPr>
          <w:rFonts w:ascii="Arial" w:hAnsi="Arial" w:cs="Arial"/>
          <w:b/>
          <w:bCs/>
        </w:rPr>
        <w:t>brain drain</w:t>
      </w:r>
      <w:r w:rsidR="0018743F">
        <w:rPr>
          <w:rFonts w:ascii="Arial" w:hAnsi="Arial" w:cs="Arial"/>
        </w:rPr>
        <w:t>, která se týká všech dotčených krajů.</w:t>
      </w:r>
    </w:p>
    <w:p w14:paraId="316936FE" w14:textId="01C6DB0E" w:rsidR="00AA47E5" w:rsidRDefault="005244C2" w:rsidP="00AA47E5">
      <w:pPr>
        <w:rPr>
          <w:rFonts w:ascii="Arial" w:hAnsi="Arial" w:cs="Arial"/>
        </w:rPr>
      </w:pPr>
      <w:r>
        <w:rPr>
          <w:rFonts w:ascii="Arial" w:hAnsi="Arial" w:cs="Arial"/>
        </w:rPr>
        <w:t>Oddělení</w:t>
      </w:r>
      <w:r w:rsidR="00BA2FC2">
        <w:rPr>
          <w:rFonts w:ascii="Arial" w:hAnsi="Arial" w:cs="Arial"/>
        </w:rPr>
        <w:t xml:space="preserve"> ohrožených území a regionů</w:t>
      </w:r>
      <w:r w:rsidR="00906E2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bude nadále pokračovat</w:t>
      </w:r>
      <w:r w:rsidR="00906E2C">
        <w:rPr>
          <w:rFonts w:ascii="Arial" w:hAnsi="Arial" w:cs="Arial"/>
        </w:rPr>
        <w:t xml:space="preserve"> v </w:t>
      </w:r>
      <w:r w:rsidR="00302023">
        <w:rPr>
          <w:rFonts w:ascii="Arial" w:hAnsi="Arial" w:cs="Arial"/>
        </w:rPr>
        <w:t xml:space="preserve">zapojení do implementace </w:t>
      </w:r>
      <w:r w:rsidR="00302023" w:rsidRPr="00431027">
        <w:rPr>
          <w:rFonts w:ascii="Arial" w:hAnsi="Arial" w:cs="Arial"/>
          <w:b/>
          <w:bCs/>
        </w:rPr>
        <w:t>M</w:t>
      </w:r>
      <w:r w:rsidR="00B923A4">
        <w:rPr>
          <w:rFonts w:ascii="Arial" w:hAnsi="Arial" w:cs="Arial"/>
          <w:b/>
          <w:bCs/>
        </w:rPr>
        <w:t>ST</w:t>
      </w:r>
      <w:r w:rsidR="0011387E">
        <w:rPr>
          <w:rFonts w:ascii="Arial" w:hAnsi="Arial" w:cs="Arial"/>
        </w:rPr>
        <w:t>, úzká spolupráce s řídicím orgánem OP</w:t>
      </w:r>
      <w:r w:rsidR="002A1392">
        <w:rPr>
          <w:rFonts w:ascii="Arial" w:hAnsi="Arial" w:cs="Arial"/>
        </w:rPr>
        <w:t xml:space="preserve"> </w:t>
      </w:r>
      <w:r w:rsidR="0011387E">
        <w:rPr>
          <w:rFonts w:ascii="Arial" w:hAnsi="Arial" w:cs="Arial"/>
        </w:rPr>
        <w:t xml:space="preserve">ST a spolupráce v území. </w:t>
      </w:r>
      <w:r w:rsidR="0011387E" w:rsidRPr="00B50DE8">
        <w:rPr>
          <w:rFonts w:ascii="Arial" w:hAnsi="Arial" w:cs="Arial"/>
        </w:rPr>
        <w:t xml:space="preserve">Potřeba změny image území, posílení identity spolu s obnovou území a zlepšení socioekonomických podmínek, zaměření se na kvalitu vzdělávání a posílení lidského kapitálu, podpora podnikání, zlepšení životního prostředí, to vše jsou aktivity, ke kterým by měl přispět nejen </w:t>
      </w:r>
      <w:r w:rsidR="00431027">
        <w:rPr>
          <w:rFonts w:ascii="Arial" w:hAnsi="Arial" w:cs="Arial"/>
        </w:rPr>
        <w:t>MST</w:t>
      </w:r>
      <w:r w:rsidR="0011387E" w:rsidRPr="00B50DE8">
        <w:rPr>
          <w:rFonts w:ascii="Arial" w:hAnsi="Arial" w:cs="Arial"/>
        </w:rPr>
        <w:t>, ale i cílená opatření Strategie RE:START.</w:t>
      </w:r>
    </w:p>
    <w:p w14:paraId="2C6F6905" w14:textId="3BB7110A" w:rsidR="00FC75BF" w:rsidRDefault="00BA2FC2" w:rsidP="00AA47E5">
      <w:pPr>
        <w:rPr>
          <w:rFonts w:ascii="Arial" w:hAnsi="Arial" w:cs="Arial"/>
        </w:rPr>
      </w:pPr>
      <w:r>
        <w:rPr>
          <w:rFonts w:ascii="Arial" w:hAnsi="Arial" w:cs="Arial"/>
        </w:rPr>
        <w:t>Oddělení ohrožených území a regionů</w:t>
      </w:r>
      <w:r w:rsidR="00302023">
        <w:rPr>
          <w:rFonts w:ascii="Arial" w:hAnsi="Arial" w:cs="Arial"/>
        </w:rPr>
        <w:t xml:space="preserve"> bude i nadále usilovat o </w:t>
      </w:r>
      <w:r w:rsidR="00302023" w:rsidRPr="00431027">
        <w:rPr>
          <w:rFonts w:ascii="Arial" w:hAnsi="Arial" w:cs="Arial"/>
          <w:b/>
          <w:bCs/>
        </w:rPr>
        <w:t>zvýhodnění či speciální alokace pro strukturálně postižené regiony</w:t>
      </w:r>
      <w:r w:rsidR="00302023">
        <w:rPr>
          <w:rFonts w:ascii="Arial" w:hAnsi="Arial" w:cs="Arial"/>
        </w:rPr>
        <w:t xml:space="preserve"> v připravovaných dotačních titulech, je připraven</w:t>
      </w:r>
      <w:r w:rsidR="00B515AB">
        <w:rPr>
          <w:rFonts w:ascii="Arial" w:hAnsi="Arial" w:cs="Arial"/>
        </w:rPr>
        <w:t>o</w:t>
      </w:r>
      <w:r w:rsidR="00302023">
        <w:rPr>
          <w:rFonts w:ascii="Arial" w:hAnsi="Arial" w:cs="Arial"/>
        </w:rPr>
        <w:t xml:space="preserve"> diskutovat s řídicími orgány a Národním orgánem pro koordinaci s cílem, aby byly </w:t>
      </w:r>
      <w:r w:rsidR="00C85A36">
        <w:rPr>
          <w:rFonts w:ascii="Arial" w:hAnsi="Arial" w:cs="Arial"/>
        </w:rPr>
        <w:t xml:space="preserve">specifické </w:t>
      </w:r>
      <w:r w:rsidR="00302023">
        <w:rPr>
          <w:rFonts w:ascii="Arial" w:hAnsi="Arial" w:cs="Arial"/>
        </w:rPr>
        <w:t xml:space="preserve">potřeby těchto regionů v rámci územní dimenze promítnuty do nových operačních programů v dalším programovém období. </w:t>
      </w:r>
    </w:p>
    <w:p w14:paraId="6B612C04" w14:textId="657EEFE1" w:rsidR="00EE088B" w:rsidRDefault="00302023" w:rsidP="00906F21">
      <w:pPr>
        <w:pBdr>
          <w:top w:val="thinThickThinSmallGap" w:sz="24" w:space="1" w:color="92D050"/>
          <w:left w:val="thinThickThinSmallGap" w:sz="24" w:space="4" w:color="92D050"/>
          <w:bottom w:val="thinThickThinSmallGap" w:sz="24" w:space="1" w:color="92D050"/>
          <w:right w:val="thinThickThinSmallGap" w:sz="24" w:space="4" w:color="92D050"/>
        </w:pBdr>
        <w:ind w:left="284"/>
        <w:rPr>
          <w:rFonts w:ascii="Arial" w:hAnsi="Arial" w:cs="Arial"/>
        </w:rPr>
      </w:pPr>
      <w:bookmarkStart w:id="32" w:name="_Hlk156285445"/>
      <w:bookmarkEnd w:id="31"/>
      <w:r>
        <w:rPr>
          <w:rFonts w:ascii="Arial" w:hAnsi="Arial" w:cs="Arial"/>
        </w:rPr>
        <w:t>Na podzim roku 202</w:t>
      </w:r>
      <w:r w:rsidR="005244C2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 </w:t>
      </w:r>
      <w:r w:rsidR="00B145EB">
        <w:rPr>
          <w:rFonts w:ascii="Arial" w:hAnsi="Arial" w:cs="Arial"/>
        </w:rPr>
        <w:t>je plánován</w:t>
      </w:r>
      <w:r w:rsidR="00973709">
        <w:rPr>
          <w:rFonts w:ascii="Arial" w:hAnsi="Arial" w:cs="Arial"/>
        </w:rPr>
        <w:t>a</w:t>
      </w:r>
      <w:r w:rsidR="00B145EB">
        <w:rPr>
          <w:rFonts w:ascii="Arial" w:hAnsi="Arial" w:cs="Arial"/>
        </w:rPr>
        <w:t xml:space="preserve"> </w:t>
      </w:r>
      <w:r w:rsidR="00973709">
        <w:rPr>
          <w:rFonts w:ascii="Arial" w:hAnsi="Arial" w:cs="Arial"/>
        </w:rPr>
        <w:t>akce</w:t>
      </w:r>
      <w:r w:rsidR="00B145EB">
        <w:rPr>
          <w:rFonts w:ascii="Arial" w:hAnsi="Arial" w:cs="Arial"/>
        </w:rPr>
        <w:t xml:space="preserve"> na téma </w:t>
      </w:r>
      <w:r w:rsidR="00973709">
        <w:rPr>
          <w:rFonts w:ascii="Arial" w:hAnsi="Arial" w:cs="Arial"/>
        </w:rPr>
        <w:t>„P</w:t>
      </w:r>
      <w:r w:rsidR="00B145EB">
        <w:rPr>
          <w:rFonts w:ascii="Arial" w:hAnsi="Arial" w:cs="Arial"/>
        </w:rPr>
        <w:t>řenos dobré praxe</w:t>
      </w:r>
      <w:r w:rsidR="00973709">
        <w:rPr>
          <w:rFonts w:ascii="Arial" w:hAnsi="Arial" w:cs="Arial"/>
        </w:rPr>
        <w:t>“</w:t>
      </w:r>
      <w:r w:rsidR="00B145EB">
        <w:rPr>
          <w:rFonts w:ascii="Arial" w:hAnsi="Arial" w:cs="Arial"/>
        </w:rPr>
        <w:t>. Jedn</w:t>
      </w:r>
      <w:r w:rsidR="0018743F">
        <w:rPr>
          <w:rFonts w:ascii="Arial" w:hAnsi="Arial" w:cs="Arial"/>
        </w:rPr>
        <w:t xml:space="preserve">á </w:t>
      </w:r>
      <w:r w:rsidR="00B145EB">
        <w:rPr>
          <w:rFonts w:ascii="Arial" w:hAnsi="Arial" w:cs="Arial"/>
        </w:rPr>
        <w:t>se o navázání na úspěšn</w:t>
      </w:r>
      <w:r w:rsidR="0018743F">
        <w:rPr>
          <w:rFonts w:ascii="Arial" w:hAnsi="Arial" w:cs="Arial"/>
        </w:rPr>
        <w:t xml:space="preserve">ou </w:t>
      </w:r>
      <w:r w:rsidR="0018248A">
        <w:rPr>
          <w:rFonts w:ascii="Arial" w:hAnsi="Arial" w:cs="Arial"/>
        </w:rPr>
        <w:t>exkurzi</w:t>
      </w:r>
      <w:r w:rsidR="0018743F">
        <w:rPr>
          <w:rFonts w:ascii="Arial" w:hAnsi="Arial" w:cs="Arial"/>
        </w:rPr>
        <w:t xml:space="preserve"> </w:t>
      </w:r>
      <w:r w:rsidR="00B145EB">
        <w:rPr>
          <w:rFonts w:ascii="Arial" w:hAnsi="Arial" w:cs="Arial"/>
        </w:rPr>
        <w:t>z listopadu 2024, kter</w:t>
      </w:r>
      <w:r w:rsidR="0018743F">
        <w:rPr>
          <w:rFonts w:ascii="Arial" w:hAnsi="Arial" w:cs="Arial"/>
        </w:rPr>
        <w:t>á</w:t>
      </w:r>
      <w:r w:rsidR="00B145EB">
        <w:rPr>
          <w:rFonts w:ascii="Arial" w:hAnsi="Arial" w:cs="Arial"/>
        </w:rPr>
        <w:t xml:space="preserve"> se konal</w:t>
      </w:r>
      <w:r w:rsidR="0018248A">
        <w:rPr>
          <w:rFonts w:ascii="Arial" w:hAnsi="Arial" w:cs="Arial"/>
        </w:rPr>
        <w:t>a</w:t>
      </w:r>
      <w:r w:rsidR="00B145EB">
        <w:rPr>
          <w:rFonts w:ascii="Arial" w:hAnsi="Arial" w:cs="Arial"/>
        </w:rPr>
        <w:t xml:space="preserve"> v Moravskoslezském kraji. Cílem </w:t>
      </w:r>
      <w:r w:rsidR="0018248A">
        <w:rPr>
          <w:rFonts w:ascii="Arial" w:hAnsi="Arial" w:cs="Arial"/>
        </w:rPr>
        <w:t>bude</w:t>
      </w:r>
      <w:r w:rsidR="00B145EB">
        <w:rPr>
          <w:rFonts w:ascii="Arial" w:hAnsi="Arial" w:cs="Arial"/>
        </w:rPr>
        <w:t xml:space="preserve"> sdílet dobrou praxi v rámci uhelných regionů. </w:t>
      </w:r>
      <w:bookmarkEnd w:id="32"/>
    </w:p>
    <w:p w14:paraId="685AABFB" w14:textId="77777777" w:rsidR="00973709" w:rsidRDefault="00973709" w:rsidP="00497553">
      <w:pPr>
        <w:rPr>
          <w:rFonts w:ascii="Arial" w:hAnsi="Arial" w:cs="Arial"/>
        </w:rPr>
      </w:pPr>
    </w:p>
    <w:p w14:paraId="59A4E992" w14:textId="77777777" w:rsidR="0018248A" w:rsidRDefault="0018248A" w:rsidP="00497553">
      <w:pPr>
        <w:rPr>
          <w:rFonts w:ascii="Arial" w:hAnsi="Arial" w:cs="Arial"/>
        </w:rPr>
      </w:pPr>
    </w:p>
    <w:p w14:paraId="4F385465" w14:textId="77777777" w:rsidR="0018248A" w:rsidRDefault="0018248A" w:rsidP="00497553">
      <w:pPr>
        <w:rPr>
          <w:rFonts w:ascii="Arial" w:hAnsi="Arial" w:cs="Arial"/>
        </w:rPr>
      </w:pPr>
    </w:p>
    <w:p w14:paraId="1256230B" w14:textId="77777777" w:rsidR="0018248A" w:rsidRDefault="0018248A" w:rsidP="00497553">
      <w:pPr>
        <w:rPr>
          <w:rFonts w:ascii="Arial" w:hAnsi="Arial" w:cs="Arial"/>
        </w:rPr>
      </w:pPr>
    </w:p>
    <w:p w14:paraId="2EDAD767" w14:textId="77777777" w:rsidR="0018248A" w:rsidRDefault="0018248A" w:rsidP="00497553">
      <w:pPr>
        <w:rPr>
          <w:rFonts w:ascii="Arial" w:hAnsi="Arial" w:cs="Arial"/>
        </w:rPr>
      </w:pPr>
    </w:p>
    <w:p w14:paraId="66713B4F" w14:textId="77777777" w:rsidR="0018248A" w:rsidRDefault="0018248A" w:rsidP="00497553">
      <w:pPr>
        <w:rPr>
          <w:rFonts w:ascii="Arial" w:hAnsi="Arial" w:cs="Arial"/>
        </w:rPr>
      </w:pPr>
    </w:p>
    <w:p w14:paraId="2B0E7307" w14:textId="77777777" w:rsidR="0018248A" w:rsidRDefault="0018248A" w:rsidP="00497553">
      <w:pPr>
        <w:rPr>
          <w:rFonts w:ascii="Arial" w:hAnsi="Arial" w:cs="Arial"/>
        </w:rPr>
      </w:pPr>
    </w:p>
    <w:p w14:paraId="44DEE208" w14:textId="77777777" w:rsidR="0018248A" w:rsidRDefault="0018248A" w:rsidP="00497553">
      <w:pPr>
        <w:rPr>
          <w:rFonts w:ascii="Arial" w:hAnsi="Arial" w:cs="Arial"/>
        </w:rPr>
      </w:pPr>
    </w:p>
    <w:p w14:paraId="45636259" w14:textId="77777777" w:rsidR="0018248A" w:rsidRDefault="0018248A" w:rsidP="00497553">
      <w:pPr>
        <w:rPr>
          <w:rFonts w:ascii="Arial" w:hAnsi="Arial" w:cs="Arial"/>
        </w:rPr>
      </w:pPr>
    </w:p>
    <w:p w14:paraId="4FE7C258" w14:textId="77777777" w:rsidR="0018248A" w:rsidRDefault="0018248A" w:rsidP="00497553">
      <w:pPr>
        <w:rPr>
          <w:rFonts w:ascii="Arial" w:hAnsi="Arial" w:cs="Arial"/>
        </w:rPr>
      </w:pPr>
    </w:p>
    <w:p w14:paraId="679E1D0E" w14:textId="77777777" w:rsidR="0018248A" w:rsidRDefault="0018248A" w:rsidP="00497553">
      <w:pPr>
        <w:rPr>
          <w:rFonts w:ascii="Arial" w:hAnsi="Arial" w:cs="Arial"/>
        </w:rPr>
      </w:pPr>
    </w:p>
    <w:p w14:paraId="4C32CBD9" w14:textId="77777777" w:rsidR="00973709" w:rsidRDefault="00973709" w:rsidP="00497553">
      <w:pPr>
        <w:rPr>
          <w:rFonts w:ascii="Arial" w:hAnsi="Arial" w:cs="Arial"/>
        </w:rPr>
      </w:pPr>
    </w:p>
    <w:p w14:paraId="4014F8DD" w14:textId="77777777" w:rsidR="00134242" w:rsidRPr="00854316" w:rsidRDefault="00302023" w:rsidP="00217A70">
      <w:pPr>
        <w:pStyle w:val="Nadpis1"/>
      </w:pPr>
      <w:bookmarkStart w:id="33" w:name="_Toc190175286"/>
      <w:r w:rsidRPr="008F3E31">
        <w:lastRenderedPageBreak/>
        <w:t>Seznam použitých zkratek</w:t>
      </w:r>
      <w:bookmarkEnd w:id="29"/>
      <w:bookmarkEnd w:id="33"/>
    </w:p>
    <w:tbl>
      <w:tblPr>
        <w:tblW w:w="1049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01"/>
        <w:gridCol w:w="8789"/>
      </w:tblGrid>
      <w:tr w:rsidR="006C7D21" w14:paraId="5DE21869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bottom"/>
            <w:hideMark/>
          </w:tcPr>
          <w:p w14:paraId="7F9C1285" w14:textId="77777777" w:rsidR="008F3E31" w:rsidRDefault="008F3E31" w:rsidP="009807C4">
            <w:pPr>
              <w:spacing w:after="0"/>
              <w:rPr>
                <w:rFonts w:ascii="Arial" w:eastAsia="Times New Roman" w:hAnsi="Arial" w:cs="Arial"/>
                <w:b/>
                <w:color w:val="000000"/>
                <w:lang w:eastAsia="cs-CZ"/>
              </w:rPr>
            </w:pPr>
          </w:p>
          <w:p w14:paraId="217F6929" w14:textId="77777777" w:rsidR="00134242" w:rsidRPr="00854316" w:rsidRDefault="00302023" w:rsidP="009807C4">
            <w:pPr>
              <w:spacing w:after="0"/>
              <w:rPr>
                <w:rFonts w:ascii="Arial" w:eastAsia="Times New Roman" w:hAnsi="Arial" w:cs="Arial"/>
                <w:b/>
                <w:color w:val="000000"/>
                <w:lang w:eastAsia="cs-CZ"/>
              </w:rPr>
            </w:pPr>
            <w:r w:rsidRPr="00854316">
              <w:rPr>
                <w:rFonts w:ascii="Arial" w:eastAsia="Times New Roman" w:hAnsi="Arial" w:cs="Arial"/>
                <w:b/>
                <w:color w:val="000000"/>
                <w:lang w:eastAsia="cs-CZ"/>
              </w:rPr>
              <w:t>Zkratka</w:t>
            </w:r>
          </w:p>
        </w:tc>
        <w:tc>
          <w:tcPr>
            <w:tcW w:w="8789" w:type="dxa"/>
            <w:shd w:val="clear" w:color="auto" w:fill="auto"/>
            <w:noWrap/>
            <w:vAlign w:val="bottom"/>
            <w:hideMark/>
          </w:tcPr>
          <w:p w14:paraId="2FF212A7" w14:textId="77777777" w:rsidR="00B34509" w:rsidRPr="00B34509" w:rsidRDefault="00302023" w:rsidP="00B34509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854316">
              <w:rPr>
                <w:rFonts w:ascii="Arial" w:eastAsia="Times New Roman" w:hAnsi="Arial" w:cs="Arial"/>
                <w:b/>
                <w:color w:val="000000"/>
                <w:lang w:eastAsia="cs-CZ"/>
              </w:rPr>
              <w:t>Význam</w:t>
            </w:r>
            <w:r>
              <w:rPr>
                <w:rFonts w:ascii="Arial" w:eastAsia="Times New Roman" w:hAnsi="Arial" w:cs="Arial"/>
                <w:b/>
                <w:color w:val="000000"/>
                <w:lang w:eastAsia="cs-CZ"/>
              </w:rPr>
              <w:t xml:space="preserve"> </w:t>
            </w:r>
          </w:p>
          <w:p w14:paraId="74C25274" w14:textId="77777777" w:rsidR="00134242" w:rsidRPr="00854316" w:rsidRDefault="00134242" w:rsidP="009807C4">
            <w:pPr>
              <w:spacing w:after="0"/>
              <w:rPr>
                <w:rFonts w:ascii="Arial" w:eastAsia="Times New Roman" w:hAnsi="Arial" w:cs="Arial"/>
                <w:b/>
                <w:color w:val="000000"/>
                <w:lang w:eastAsia="cs-CZ"/>
              </w:rPr>
            </w:pPr>
          </w:p>
        </w:tc>
      </w:tr>
      <w:tr w:rsidR="006C7D21" w14:paraId="0BBFED47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  <w:hideMark/>
          </w:tcPr>
          <w:p w14:paraId="45DD07F8" w14:textId="43A79306" w:rsidR="00134242" w:rsidRDefault="00302023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 w:rsidRPr="00854316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AP</w:t>
            </w:r>
          </w:p>
          <w:p w14:paraId="45CF601E" w14:textId="2DF1F37D" w:rsidR="00262ECC" w:rsidRPr="00854316" w:rsidRDefault="00262EC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</w:p>
        </w:tc>
        <w:tc>
          <w:tcPr>
            <w:tcW w:w="8789" w:type="dxa"/>
            <w:shd w:val="clear" w:color="auto" w:fill="auto"/>
            <w:noWrap/>
            <w:vAlign w:val="bottom"/>
            <w:hideMark/>
          </w:tcPr>
          <w:p w14:paraId="407BF731" w14:textId="211B8DD4" w:rsidR="00262ECC" w:rsidRDefault="00302023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 w:rsidRPr="00854316">
              <w:rPr>
                <w:rFonts w:ascii="Arial" w:eastAsia="Times New Roman" w:hAnsi="Arial" w:cs="Arial"/>
                <w:color w:val="000000"/>
                <w:lang w:eastAsia="cs-CZ"/>
              </w:rPr>
              <w:t>Akční plán</w:t>
            </w:r>
          </w:p>
          <w:p w14:paraId="3FA72EEC" w14:textId="77777777" w:rsidR="00262ECC" w:rsidRPr="00854316" w:rsidRDefault="00262ECC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</w:p>
        </w:tc>
      </w:tr>
      <w:tr w:rsidR="00B923A4" w14:paraId="509E36CF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305BCD8" w14:textId="6D70A99A" w:rsidR="00B923A4" w:rsidRPr="00854316" w:rsidRDefault="00B923A4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apod.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E2A8787" w14:textId="4834CC65" w:rsidR="00B923A4" w:rsidRPr="00854316" w:rsidRDefault="00B923A4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a podobně</w:t>
            </w:r>
          </w:p>
        </w:tc>
      </w:tr>
      <w:tr w:rsidR="007900AC" w14:paraId="1164A79B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FCE702E" w14:textId="10E1A720" w:rsidR="00544753" w:rsidRPr="00854316" w:rsidRDefault="007900A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APD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DB26F4D" w14:textId="7FA26C3D" w:rsidR="00544753" w:rsidRPr="00854316" w:rsidRDefault="007900AC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Annual Political Dialogue</w:t>
            </w:r>
          </w:p>
        </w:tc>
      </w:tr>
      <w:tr w:rsidR="00960F17" w14:paraId="4AB95BA2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1C99E09" w14:textId="2300E23B" w:rsidR="00960F17" w:rsidRDefault="00960F17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CZN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EC084F4" w14:textId="4D93749F" w:rsidR="00960F17" w:rsidRDefault="00960F17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celkové způsobilé náklady</w:t>
            </w:r>
          </w:p>
        </w:tc>
      </w:tr>
      <w:tr w:rsidR="009029E8" w14:paraId="6C273447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2F0AE83" w14:textId="3E88A229" w:rsidR="009029E8" w:rsidRDefault="009029E8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ČR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663C270" w14:textId="6D5ABC37" w:rsidR="009029E8" w:rsidRDefault="009029E8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Česká republika</w:t>
            </w:r>
          </w:p>
        </w:tc>
      </w:tr>
      <w:tr w:rsidR="005C52D3" w14:paraId="6A42168E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BE70948" w14:textId="6B3516EE" w:rsidR="005C52D3" w:rsidRDefault="005C52D3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DC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95C053F" w14:textId="26375B65" w:rsidR="005C52D3" w:rsidRDefault="005C52D3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dílčí cíl</w:t>
            </w:r>
          </w:p>
        </w:tc>
      </w:tr>
      <w:tr w:rsidR="00F47B3C" w14:paraId="3BA8B50F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A8A89DC" w14:textId="5C55B3C5" w:rsidR="00F47B3C" w:rsidRDefault="00F47B3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DG REFORM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FD78F7E" w14:textId="04053E33" w:rsidR="00F47B3C" w:rsidRPr="00BD29AB" w:rsidRDefault="00F47B3C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Directorate General for Structural Reform</w:t>
            </w:r>
          </w:p>
        </w:tc>
      </w:tr>
      <w:tr w:rsidR="00F47B3C" w14:paraId="04936B9F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DAF59ED" w14:textId="06945861" w:rsidR="00F47B3C" w:rsidRDefault="00F47B3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DG REGIO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B19B722" w14:textId="4FAFDEF9" w:rsidR="00F47B3C" w:rsidRPr="00BD29AB" w:rsidRDefault="00F47B3C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Directorate General for Regional and Urban Policy</w:t>
            </w:r>
          </w:p>
        </w:tc>
      </w:tr>
      <w:tr w:rsidR="00F47B3C" w14:paraId="1DC7930D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82FCD06" w14:textId="0240B206" w:rsidR="00F47B3C" w:rsidRDefault="00F47B3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DNSH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CD90CAA" w14:textId="49ABA0B5" w:rsidR="00F47B3C" w:rsidRDefault="00F47B3C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 xml:space="preserve">Do No Significant </w:t>
            </w:r>
            <w:r w:rsidR="00480856">
              <w:rPr>
                <w:rFonts w:ascii="Arial" w:eastAsia="Times New Roman" w:hAnsi="Arial" w:cs="Arial"/>
                <w:color w:val="000000"/>
                <w:lang w:eastAsia="cs-CZ"/>
              </w:rPr>
              <w:t>Harm</w:t>
            </w:r>
          </w:p>
        </w:tc>
      </w:tr>
      <w:tr w:rsidR="00F47B3C" w14:paraId="321DFCF5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2F299E9" w14:textId="55D2648C" w:rsidR="00F47B3C" w:rsidRDefault="00F47B3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DT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007463B" w14:textId="1EB360DB" w:rsidR="00F47B3C" w:rsidRPr="00BD29AB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d</w:t>
            </w:r>
            <w:r w:rsidR="00F47B3C">
              <w:rPr>
                <w:rFonts w:ascii="Arial" w:eastAsia="Times New Roman" w:hAnsi="Arial" w:cs="Arial"/>
                <w:color w:val="000000"/>
                <w:lang w:eastAsia="cs-CZ"/>
              </w:rPr>
              <w:t>otační titul</w:t>
            </w:r>
          </w:p>
        </w:tc>
      </w:tr>
      <w:tr w:rsidR="00180192" w14:paraId="246CD2CB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312A1F1" w14:textId="4E43C272" w:rsidR="00180192" w:rsidRDefault="00180192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EK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CDB4EDA" w14:textId="10D86599" w:rsidR="00180192" w:rsidRDefault="001801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Evropská komise</w:t>
            </w:r>
          </w:p>
        </w:tc>
      </w:tr>
      <w:tr w:rsidR="002E7161" w14:paraId="15DFC4E4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912BA0C" w14:textId="0DF37AF1" w:rsidR="002E7161" w:rsidRDefault="002E7161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EU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E783D97" w14:textId="18DCF7C6" w:rsidR="002E7161" w:rsidRDefault="002E716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Evropská unie</w:t>
            </w:r>
          </w:p>
        </w:tc>
      </w:tr>
      <w:tr w:rsidR="002E7161" w14:paraId="38C2D3A8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6AA13130" w14:textId="78A97F9A" w:rsidR="002E7161" w:rsidRDefault="002E7161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FST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4E8F9C5" w14:textId="190EC09F" w:rsidR="002E7161" w:rsidRDefault="002E716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Fond spravedlivé transformace</w:t>
            </w:r>
          </w:p>
        </w:tc>
      </w:tr>
      <w:tr w:rsidR="009029E8" w14:paraId="7F1363BD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ED3707A" w14:textId="719F70A2" w:rsidR="009029E8" w:rsidRDefault="009029E8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FVE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08EBDC8" w14:textId="0B614C83" w:rsidR="009029E8" w:rsidRDefault="009029E8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fotovoltaická elektrárna</w:t>
            </w:r>
          </w:p>
        </w:tc>
      </w:tr>
      <w:tr w:rsidR="006C7D21" w14:paraId="67A4AAFB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9F80B3C" w14:textId="3F29B497" w:rsidR="00F66CB3" w:rsidRPr="00854316" w:rsidRDefault="00BD29AB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HSOÚ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BD3CE78" w14:textId="04994389" w:rsidR="00F66CB3" w:rsidRPr="008F3E31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highlight w:val="yellow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h</w:t>
            </w:r>
            <w:r w:rsidR="00BD29AB">
              <w:rPr>
                <w:rFonts w:ascii="Arial" w:eastAsia="Times New Roman" w:hAnsi="Arial" w:cs="Arial"/>
                <w:color w:val="000000"/>
                <w:lang w:eastAsia="cs-CZ"/>
              </w:rPr>
              <w:t>ospodářsky a sociálně ohrožená území</w:t>
            </w:r>
          </w:p>
        </w:tc>
      </w:tr>
      <w:tr w:rsidR="00453707" w14:paraId="1EE86258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6934F6D" w14:textId="00C6F0A3" w:rsidR="00453707" w:rsidRDefault="00453707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HSR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C5AB541" w14:textId="672B7F97" w:rsidR="00453707" w:rsidRDefault="00453707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 xml:space="preserve">Hospodářská a sociální rada </w:t>
            </w:r>
          </w:p>
        </w:tc>
      </w:tr>
      <w:tr w:rsidR="002E7161" w14:paraId="308B0C35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10036B5" w14:textId="5B1F106B" w:rsidR="002E7161" w:rsidRDefault="002E7161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ITI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03F8981" w14:textId="73DA222E" w:rsidR="002E7161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i</w:t>
            </w:r>
            <w:r w:rsidR="002E7161">
              <w:rPr>
                <w:rFonts w:ascii="Arial" w:eastAsia="Times New Roman" w:hAnsi="Arial" w:cs="Arial"/>
                <w:color w:val="000000"/>
                <w:lang w:eastAsia="cs-CZ"/>
              </w:rPr>
              <w:t>ntegrovan</w:t>
            </w:r>
            <w:r w:rsidR="00480856">
              <w:rPr>
                <w:rFonts w:ascii="Arial" w:eastAsia="Times New Roman" w:hAnsi="Arial" w:cs="Arial"/>
                <w:color w:val="000000"/>
                <w:lang w:eastAsia="cs-CZ"/>
              </w:rPr>
              <w:t xml:space="preserve">é teritoriální investice </w:t>
            </w:r>
          </w:p>
        </w:tc>
      </w:tr>
      <w:tr w:rsidR="00180192" w14:paraId="1EC20008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0580B45" w14:textId="5857733D" w:rsidR="00180192" w:rsidRDefault="00180192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Kč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CB53514" w14:textId="66573F10" w:rsidR="00180192" w:rsidRDefault="001801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koruna česká</w:t>
            </w:r>
          </w:p>
        </w:tc>
      </w:tr>
      <w:tr w:rsidR="006C7D21" w14:paraId="40C09D67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45DA9EAF" w14:textId="6F066EBE" w:rsidR="00231907" w:rsidRDefault="00BD29AB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KVK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458E11A" w14:textId="4B1B29B2" w:rsidR="00231907" w:rsidRPr="008F3E31" w:rsidRDefault="00BD29AB" w:rsidP="00B34509">
            <w:pPr>
              <w:spacing w:after="0"/>
              <w:rPr>
                <w:rFonts w:ascii="Arial" w:eastAsia="Times New Roman" w:hAnsi="Arial" w:cs="Arial"/>
                <w:color w:val="000000"/>
                <w:highlight w:val="yellow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Karlovarský kraj</w:t>
            </w:r>
          </w:p>
        </w:tc>
      </w:tr>
      <w:tr w:rsidR="005C52D3" w14:paraId="383CD6B6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BB59C91" w14:textId="3F4B021C" w:rsidR="005C52D3" w:rsidRDefault="005C52D3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kW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1446755" w14:textId="6C46D88C" w:rsidR="005C52D3" w:rsidRDefault="005C52D3" w:rsidP="00B34509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kilowatt</w:t>
            </w:r>
          </w:p>
        </w:tc>
      </w:tr>
      <w:tr w:rsidR="00180192" w14:paraId="3D2A3E78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237B42F" w14:textId="1831358D" w:rsidR="00180192" w:rsidRDefault="00180192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mil.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E083D74" w14:textId="645B6476" w:rsidR="00180192" w:rsidRDefault="00906F21" w:rsidP="00B34509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</w:t>
            </w:r>
            <w:r w:rsidR="00180192">
              <w:rPr>
                <w:rFonts w:ascii="Arial" w:eastAsia="Times New Roman" w:hAnsi="Arial" w:cs="Arial"/>
                <w:color w:val="000000"/>
                <w:lang w:eastAsia="cs-CZ"/>
              </w:rPr>
              <w:t>ilion</w:t>
            </w:r>
          </w:p>
        </w:tc>
      </w:tr>
      <w:tr w:rsidR="00960F17" w14:paraId="662B127C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41FE169" w14:textId="5D637A2E" w:rsidR="00960F17" w:rsidRDefault="00960F17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mld.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61747D2" w14:textId="2129E001" w:rsidR="00960F17" w:rsidRDefault="00906F21" w:rsidP="00B34509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</w:t>
            </w:r>
            <w:r w:rsidR="00960F17">
              <w:rPr>
                <w:rFonts w:ascii="Arial" w:eastAsia="Times New Roman" w:hAnsi="Arial" w:cs="Arial"/>
                <w:color w:val="000000"/>
                <w:lang w:eastAsia="cs-CZ"/>
              </w:rPr>
              <w:t>iliarda</w:t>
            </w:r>
          </w:p>
        </w:tc>
      </w:tr>
      <w:tr w:rsidR="006C7D21" w14:paraId="08F62AA7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8635508" w14:textId="6C1B7DB5" w:rsidR="00C44BFE" w:rsidRDefault="00BD29AB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MMR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5C1DADD" w14:textId="75B2861B" w:rsidR="00C44BFE" w:rsidRDefault="00BD29AB" w:rsidP="00B34509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Ministerstvo pro místní rozvoj</w:t>
            </w:r>
          </w:p>
        </w:tc>
      </w:tr>
      <w:tr w:rsidR="006C7D21" w14:paraId="235B3FA6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66CEFE64" w14:textId="4F991F51" w:rsidR="008F3E31" w:rsidRDefault="00BD29AB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MSK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E02253C" w14:textId="27791E57" w:rsidR="008F3E31" w:rsidRPr="00854316" w:rsidRDefault="00BD29AB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Moravskoslezský kraj</w:t>
            </w:r>
          </w:p>
        </w:tc>
      </w:tr>
      <w:tr w:rsidR="006C7D21" w14:paraId="6256F506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CBC48FA" w14:textId="067DE507" w:rsidR="00847D81" w:rsidRDefault="00BD29AB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MST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A921C5D" w14:textId="5E8357BC" w:rsidR="00847D81" w:rsidRPr="00854316" w:rsidRDefault="00906F2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</w:t>
            </w:r>
            <w:r w:rsidR="00BD29AB">
              <w:rPr>
                <w:rFonts w:ascii="Arial" w:eastAsia="Times New Roman" w:hAnsi="Arial" w:cs="Arial"/>
                <w:color w:val="000000"/>
                <w:lang w:eastAsia="cs-CZ"/>
              </w:rPr>
              <w:t>echanismus spravedlivé transformace</w:t>
            </w:r>
          </w:p>
        </w:tc>
      </w:tr>
      <w:tr w:rsidR="002E7161" w14:paraId="3BD2BDC7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ECC8A91" w14:textId="4235DB4A" w:rsidR="009436DA" w:rsidRDefault="002E7161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MŽP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7ECA06A" w14:textId="23D1B520" w:rsidR="009436DA" w:rsidRDefault="002E716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Ministerstvo životního prostředí</w:t>
            </w:r>
          </w:p>
        </w:tc>
      </w:tr>
      <w:tr w:rsidR="005C52D3" w14:paraId="50F5F33B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0AA3008" w14:textId="2FBB7357" w:rsidR="005C52D3" w:rsidRDefault="005C52D3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MW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C018271" w14:textId="4FF8EE5B" w:rsidR="005C52D3" w:rsidRDefault="005C52D3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megawatt</w:t>
            </w:r>
          </w:p>
        </w:tc>
      </w:tr>
      <w:tr w:rsidR="001B7B1F" w14:paraId="7D1059FC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8E8F830" w14:textId="0DE6354C" w:rsidR="001B7B1F" w:rsidRDefault="001B7B1F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např.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C8608E7" w14:textId="5EF2FEFB" w:rsidR="001B7B1F" w:rsidRDefault="00906F2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n</w:t>
            </w:r>
            <w:r w:rsidR="001B7B1F">
              <w:rPr>
                <w:rFonts w:ascii="Arial" w:eastAsia="Times New Roman" w:hAnsi="Arial" w:cs="Arial"/>
                <w:color w:val="000000"/>
                <w:lang w:eastAsia="cs-CZ"/>
              </w:rPr>
              <w:t>apříklad</w:t>
            </w:r>
          </w:p>
        </w:tc>
      </w:tr>
      <w:tr w:rsidR="001B7B1F" w14:paraId="1282CDA6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F5AFB13" w14:textId="092D585E" w:rsidR="001B7B1F" w:rsidRDefault="001B7B1F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NRB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05EDE4C" w14:textId="1D17C6B7" w:rsidR="001B7B1F" w:rsidRDefault="001B7B1F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Národní rozvojová banka</w:t>
            </w:r>
          </w:p>
        </w:tc>
      </w:tr>
      <w:tr w:rsidR="002E7161" w14:paraId="55DB1D3F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088FFD37" w14:textId="219C0A28" w:rsidR="002E7161" w:rsidRDefault="002E7161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6F1D092" w14:textId="15489547" w:rsidR="002E7161" w:rsidRDefault="002E716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Operační program</w:t>
            </w:r>
          </w:p>
        </w:tc>
      </w:tr>
      <w:tr w:rsidR="002E7161" w14:paraId="2CB805F3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AF3BFC7" w14:textId="699FCC25" w:rsidR="002E7161" w:rsidRDefault="002E7161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OP</w:t>
            </w:r>
            <w:r w:rsidR="002A1392"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 xml:space="preserve"> </w:t>
            </w: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ST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41109F6" w14:textId="139542F1" w:rsidR="002E7161" w:rsidRDefault="002E7161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Operační program Spravedlivá transformace</w:t>
            </w:r>
          </w:p>
        </w:tc>
      </w:tr>
      <w:tr w:rsidR="002A1392" w14:paraId="181371B7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21560C4" w14:textId="56EA18B3" w:rsidR="002A1392" w:rsidRDefault="002A1392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Q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92E161F" w14:textId="4480AEAE" w:rsidR="002A1392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čtvrtletí</w:t>
            </w:r>
          </w:p>
        </w:tc>
      </w:tr>
      <w:tr w:rsidR="005C52D3" w14:paraId="2E43F3A4" w14:textId="77777777" w:rsidTr="00F66CB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4A185BA" w14:textId="1BC1C47F" w:rsidR="005C52D3" w:rsidRDefault="005C52D3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PP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393F5A8" w14:textId="55F572B7" w:rsidR="005C52D3" w:rsidRDefault="005C52D3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podprogram</w:t>
            </w:r>
          </w:p>
        </w:tc>
      </w:tr>
      <w:tr w:rsidR="006C7D21" w14:paraId="5D40A8F0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A08CA47" w14:textId="77777777" w:rsidR="00C44BFE" w:rsidRDefault="002D05CA" w:rsidP="00C44BFE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PSÚT</w:t>
            </w:r>
          </w:p>
          <w:p w14:paraId="15810B00" w14:textId="77777777" w:rsidR="00D83F8B" w:rsidRDefault="00D83F8B" w:rsidP="00C44BFE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RE:START</w:t>
            </w:r>
          </w:p>
          <w:p w14:paraId="1B6CE000" w14:textId="7F8382E1" w:rsidR="00B923A4" w:rsidRDefault="00B923A4" w:rsidP="00C44BFE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EA6ECDF" w14:textId="77777777" w:rsidR="00C44BFE" w:rsidRDefault="002D05CA" w:rsidP="00C44BFE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Plán spravedlivé územní transformace</w:t>
            </w:r>
          </w:p>
          <w:p w14:paraId="0C987BB8" w14:textId="77777777" w:rsidR="00B923A4" w:rsidRDefault="00D83F8B" w:rsidP="00C44BFE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 xml:space="preserve">Strategie hospodářské restrukturalizace Ústeckého, </w:t>
            </w:r>
          </w:p>
          <w:p w14:paraId="3ADA216A" w14:textId="1C83EFF0" w:rsidR="00D83F8B" w:rsidRDefault="00D83F8B" w:rsidP="00C44BFE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Moravskoslezského a Karlovarského kraje</w:t>
            </w:r>
          </w:p>
        </w:tc>
      </w:tr>
      <w:tr w:rsidR="009F610C" w14:paraId="4787D7AC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9CD0187" w14:textId="5DD43974" w:rsidR="009F610C" w:rsidRDefault="009F610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RSK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38C0624C" w14:textId="32AED799" w:rsidR="009F610C" w:rsidRPr="008B18CE" w:rsidRDefault="009F610C" w:rsidP="009807C4">
            <w:pPr>
              <w:spacing w:after="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 xml:space="preserve">Regionální stálá konference </w:t>
            </w:r>
          </w:p>
        </w:tc>
      </w:tr>
      <w:tr w:rsidR="009F610C" w14:paraId="56A563F1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62CE7640" w14:textId="0AA44D58" w:rsidR="009F610C" w:rsidRDefault="009F610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ŘO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59B6CB0" w14:textId="3F1E4040" w:rsidR="009F610C" w:rsidRDefault="002A1392" w:rsidP="009807C4">
            <w:pPr>
              <w:spacing w:after="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ř</w:t>
            </w:r>
            <w:r w:rsidR="009F610C">
              <w:rPr>
                <w:rFonts w:ascii="Arial" w:hAnsi="Arial" w:cs="Arial"/>
                <w:bCs/>
              </w:rPr>
              <w:t>íd</w:t>
            </w:r>
            <w:r w:rsidR="00480856">
              <w:rPr>
                <w:rFonts w:ascii="Arial" w:hAnsi="Arial" w:cs="Arial"/>
                <w:bCs/>
              </w:rPr>
              <w:t>i</w:t>
            </w:r>
            <w:r w:rsidR="009F610C">
              <w:rPr>
                <w:rFonts w:ascii="Arial" w:hAnsi="Arial" w:cs="Arial"/>
                <w:bCs/>
              </w:rPr>
              <w:t>cí orgán</w:t>
            </w:r>
          </w:p>
        </w:tc>
      </w:tr>
      <w:tr w:rsidR="009F610C" w14:paraId="1567B8DA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1BE5246" w14:textId="3D4CAA26" w:rsidR="009F610C" w:rsidRDefault="009F610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SFŽP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D670CEE" w14:textId="189FB92A" w:rsidR="009F610C" w:rsidRDefault="009F610C" w:rsidP="009807C4">
            <w:pPr>
              <w:spacing w:after="0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</w:rPr>
              <w:t>Státní fon</w:t>
            </w:r>
            <w:r w:rsidR="009436DA">
              <w:rPr>
                <w:rFonts w:ascii="Arial" w:hAnsi="Arial" w:cs="Arial"/>
                <w:bCs/>
              </w:rPr>
              <w:t>d</w:t>
            </w:r>
            <w:r>
              <w:rPr>
                <w:rFonts w:ascii="Arial" w:hAnsi="Arial" w:cs="Arial"/>
                <w:bCs/>
              </w:rPr>
              <w:t xml:space="preserve"> životního prostředí</w:t>
            </w:r>
          </w:p>
        </w:tc>
      </w:tr>
      <w:tr w:rsidR="006C7D21" w14:paraId="4A3A101C" w14:textId="77777777" w:rsidTr="009436DA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0C6318C" w14:textId="76D2E44A" w:rsidR="00C44BFE" w:rsidRPr="00854316" w:rsidRDefault="002D05CA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SHUV</w:t>
            </w:r>
          </w:p>
        </w:tc>
        <w:tc>
          <w:tcPr>
            <w:tcW w:w="8789" w:type="dxa"/>
            <w:shd w:val="clear" w:color="auto" w:fill="auto"/>
            <w:noWrap/>
            <w:vAlign w:val="bottom"/>
            <w:hideMark/>
          </w:tcPr>
          <w:p w14:paraId="5E67ABE3" w14:textId="0693B6DD" w:rsidR="00C44BFE" w:rsidRPr="00854316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hAnsi="Arial" w:cs="Arial"/>
              </w:rPr>
              <w:t>s</w:t>
            </w:r>
            <w:r w:rsidR="002D05CA" w:rsidRPr="00856A4F">
              <w:rPr>
                <w:rFonts w:ascii="Arial" w:hAnsi="Arial" w:cs="Arial"/>
              </w:rPr>
              <w:t>polečensk</w:t>
            </w:r>
            <w:r w:rsidR="002D05CA">
              <w:rPr>
                <w:rFonts w:ascii="Arial" w:hAnsi="Arial" w:cs="Arial"/>
              </w:rPr>
              <w:t>é</w:t>
            </w:r>
            <w:r w:rsidR="002D05CA" w:rsidRPr="00856A4F">
              <w:rPr>
                <w:rFonts w:ascii="Arial" w:hAnsi="Arial" w:cs="Arial"/>
              </w:rPr>
              <w:t xml:space="preserve"> věd</w:t>
            </w:r>
            <w:r w:rsidR="002D05CA">
              <w:rPr>
                <w:rFonts w:ascii="Arial" w:hAnsi="Arial" w:cs="Arial"/>
              </w:rPr>
              <w:t>y</w:t>
            </w:r>
            <w:r w:rsidR="002D05CA" w:rsidRPr="00856A4F">
              <w:rPr>
                <w:rFonts w:ascii="Arial" w:hAnsi="Arial" w:cs="Arial"/>
              </w:rPr>
              <w:t>, humanitní věd</w:t>
            </w:r>
            <w:r w:rsidR="002D05CA">
              <w:rPr>
                <w:rFonts w:ascii="Arial" w:hAnsi="Arial" w:cs="Arial"/>
              </w:rPr>
              <w:t>y</w:t>
            </w:r>
            <w:r w:rsidR="002D05CA" w:rsidRPr="00856A4F">
              <w:rPr>
                <w:rFonts w:ascii="Arial" w:hAnsi="Arial" w:cs="Arial"/>
              </w:rPr>
              <w:t xml:space="preserve"> a umění</w:t>
            </w:r>
            <w:r w:rsidR="002D05CA" w:rsidDel="002D05CA">
              <w:rPr>
                <w:rFonts w:ascii="Arial" w:eastAsia="Times New Roman" w:hAnsi="Arial" w:cs="Arial"/>
                <w:color w:val="000000"/>
                <w:lang w:eastAsia="cs-CZ"/>
              </w:rPr>
              <w:t xml:space="preserve"> </w:t>
            </w:r>
          </w:p>
        </w:tc>
      </w:tr>
      <w:tr w:rsidR="006C7D21" w14:paraId="4250C105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088EA8C" w14:textId="1C2CCA78" w:rsidR="00C44BFE" w:rsidRPr="00854316" w:rsidRDefault="002D05CA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lastRenderedPageBreak/>
              <w:t>SP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0F9AD7AD" w14:textId="6BDAE711" w:rsidR="00C44BFE" w:rsidRPr="00854316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</w:t>
            </w:r>
            <w:r w:rsidR="002D05CA">
              <w:rPr>
                <w:rFonts w:ascii="Arial" w:eastAsia="Times New Roman" w:hAnsi="Arial" w:cs="Arial"/>
                <w:color w:val="000000"/>
                <w:lang w:eastAsia="cs-CZ"/>
              </w:rPr>
              <w:t>trategický projekt</w:t>
            </w:r>
          </w:p>
        </w:tc>
      </w:tr>
      <w:tr w:rsidR="009029E8" w14:paraId="12EF712D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A0D6585" w14:textId="31EFDEAF" w:rsidR="009029E8" w:rsidRDefault="009029E8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SZTE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EFC5FAE" w14:textId="004F4B09" w:rsidR="009029E8" w:rsidRDefault="009029E8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soustava zásobování tepelnou energií</w:t>
            </w:r>
          </w:p>
        </w:tc>
      </w:tr>
      <w:tr w:rsidR="006C7D21" w14:paraId="3E33AEF6" w14:textId="77777777" w:rsidTr="009436DA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33B9282" w14:textId="6B0B3F3B" w:rsidR="00C44BFE" w:rsidRPr="00854316" w:rsidRDefault="002D05CA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TA ČR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F7031CE" w14:textId="47DF6C83" w:rsidR="00C44BFE" w:rsidRPr="00854316" w:rsidRDefault="002D05CA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Technologická agentura Č</w:t>
            </w:r>
            <w:r w:rsidR="002A1392">
              <w:rPr>
                <w:rFonts w:ascii="Arial" w:eastAsia="Times New Roman" w:hAnsi="Arial" w:cs="Arial"/>
                <w:color w:val="000000"/>
                <w:lang w:eastAsia="cs-CZ"/>
              </w:rPr>
              <w:t>eské republiky</w:t>
            </w:r>
          </w:p>
        </w:tc>
      </w:tr>
      <w:tr w:rsidR="009F610C" w14:paraId="09252336" w14:textId="77777777" w:rsidTr="002D05CA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110728FF" w14:textId="3FEEAAA1" w:rsidR="00544753" w:rsidRDefault="009F610C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TSI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5ABC696B" w14:textId="30EB6FCB" w:rsidR="00544753" w:rsidRDefault="009F610C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 xml:space="preserve">Technical Support Instrument  </w:t>
            </w:r>
          </w:p>
        </w:tc>
      </w:tr>
      <w:tr w:rsidR="00960F17" w14:paraId="704EF60F" w14:textId="77777777" w:rsidTr="002D05CA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245ECFFA" w14:textId="4EEE92D7" w:rsidR="00960F17" w:rsidRDefault="00960F17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ÚK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645D7499" w14:textId="517F0363" w:rsidR="00960F17" w:rsidRDefault="00960F17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Ústecký kraj</w:t>
            </w:r>
          </w:p>
        </w:tc>
      </w:tr>
      <w:tr w:rsidR="00453707" w14:paraId="3A380C97" w14:textId="77777777" w:rsidTr="002D05CA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7679C43" w14:textId="0F1A7554" w:rsidR="00453707" w:rsidRDefault="00453707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VaV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CE28C96" w14:textId="532C7F1C" w:rsidR="00453707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v</w:t>
            </w:r>
            <w:r w:rsidR="00453707">
              <w:rPr>
                <w:rFonts w:ascii="Arial" w:eastAsia="Times New Roman" w:hAnsi="Arial" w:cs="Arial"/>
                <w:color w:val="000000"/>
                <w:lang w:eastAsia="cs-CZ"/>
              </w:rPr>
              <w:t>ýzkum a v</w:t>
            </w:r>
            <w:r w:rsidR="00544753">
              <w:rPr>
                <w:rFonts w:ascii="Arial" w:eastAsia="Times New Roman" w:hAnsi="Arial" w:cs="Arial"/>
                <w:color w:val="000000"/>
                <w:lang w:eastAsia="cs-CZ"/>
              </w:rPr>
              <w:t>ývoj</w:t>
            </w:r>
          </w:p>
        </w:tc>
      </w:tr>
      <w:tr w:rsidR="006C7D21" w14:paraId="0D02737D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FCBE869" w14:textId="4A423DB8" w:rsidR="00C44BFE" w:rsidRPr="00854316" w:rsidRDefault="002A1392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VS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2C9FE434" w14:textId="2F27ABCB" w:rsidR="00C44BFE" w:rsidRPr="00854316" w:rsidRDefault="002A13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veřejná správa</w:t>
            </w:r>
          </w:p>
        </w:tc>
      </w:tr>
      <w:tr w:rsidR="006C7D21" w14:paraId="64CEC10F" w14:textId="77777777" w:rsidTr="009436DA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321538A9" w14:textId="18436410" w:rsidR="00C44BFE" w:rsidRPr="00854316" w:rsidRDefault="00180192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  <w:t>ZŠ</w:t>
            </w: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732B7259" w14:textId="13A869D2" w:rsidR="00C44BFE" w:rsidRPr="00854316" w:rsidRDefault="00180192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  <w:r>
              <w:rPr>
                <w:rFonts w:ascii="Arial" w:eastAsia="Times New Roman" w:hAnsi="Arial" w:cs="Arial"/>
                <w:color w:val="000000"/>
                <w:lang w:eastAsia="cs-CZ"/>
              </w:rPr>
              <w:t>základní škola</w:t>
            </w:r>
          </w:p>
        </w:tc>
      </w:tr>
      <w:tr w:rsidR="006C7D21" w14:paraId="20BFBF4B" w14:textId="77777777" w:rsidTr="00544753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553CED5B" w14:textId="218D68A7" w:rsidR="00C44BFE" w:rsidRPr="00854316" w:rsidRDefault="00C44BFE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1D6AAEC7" w14:textId="48F495ED" w:rsidR="00C44BFE" w:rsidRPr="00854316" w:rsidRDefault="00C44BFE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</w:p>
        </w:tc>
      </w:tr>
      <w:tr w:rsidR="006C7D21" w14:paraId="5EFF87FA" w14:textId="77777777" w:rsidTr="00EE0BEF">
        <w:trPr>
          <w:trHeight w:val="300"/>
        </w:trPr>
        <w:tc>
          <w:tcPr>
            <w:tcW w:w="1701" w:type="dxa"/>
            <w:shd w:val="clear" w:color="auto" w:fill="auto"/>
            <w:noWrap/>
            <w:vAlign w:val="center"/>
          </w:tcPr>
          <w:p w14:paraId="771A6028" w14:textId="6A2874F8" w:rsidR="00C44BFE" w:rsidRPr="00854316" w:rsidRDefault="00C44BFE" w:rsidP="009807C4">
            <w:pPr>
              <w:spacing w:after="0"/>
              <w:rPr>
                <w:rFonts w:ascii="Arial" w:eastAsia="Times New Roman" w:hAnsi="Arial" w:cs="Arial"/>
                <w:b/>
                <w:bCs/>
                <w:color w:val="000000"/>
                <w:lang w:eastAsia="cs-CZ"/>
              </w:rPr>
            </w:pPr>
          </w:p>
        </w:tc>
        <w:tc>
          <w:tcPr>
            <w:tcW w:w="8789" w:type="dxa"/>
            <w:shd w:val="clear" w:color="auto" w:fill="auto"/>
            <w:noWrap/>
            <w:vAlign w:val="bottom"/>
          </w:tcPr>
          <w:p w14:paraId="49E7DC69" w14:textId="2D1C4010" w:rsidR="00C44BFE" w:rsidRPr="00854316" w:rsidRDefault="00C44BFE" w:rsidP="009807C4">
            <w:pPr>
              <w:spacing w:after="0"/>
              <w:rPr>
                <w:rFonts w:ascii="Arial" w:eastAsia="Times New Roman" w:hAnsi="Arial" w:cs="Arial"/>
                <w:color w:val="000000"/>
                <w:lang w:eastAsia="cs-CZ"/>
              </w:rPr>
            </w:pPr>
          </w:p>
        </w:tc>
      </w:tr>
    </w:tbl>
    <w:p w14:paraId="6C6DBEFC" w14:textId="19A12897" w:rsidR="00C519AB" w:rsidRDefault="00302023" w:rsidP="00217A70">
      <w:pPr>
        <w:pStyle w:val="Nadpis1"/>
      </w:pPr>
      <w:bookmarkStart w:id="34" w:name="_Toc190175287"/>
      <w:r w:rsidRPr="00F24E08">
        <w:t xml:space="preserve">Seznam tabulek </w:t>
      </w:r>
      <w:r w:rsidR="00F863E2">
        <w:t>a grafů</w:t>
      </w:r>
      <w:bookmarkEnd w:id="34"/>
      <w:r w:rsidR="009436DA">
        <w:t xml:space="preserve"> </w:t>
      </w:r>
    </w:p>
    <w:p w14:paraId="4944B5BE" w14:textId="77777777" w:rsidR="00E76F87" w:rsidRDefault="00E76F87" w:rsidP="00E76F87"/>
    <w:bookmarkStart w:id="35" w:name="_Toc4760950"/>
    <w:p w14:paraId="2EFF0E81" w14:textId="143BCACB" w:rsidR="0096229A" w:rsidRDefault="00302023" w:rsidP="001A5A1C">
      <w:pPr>
        <w:pStyle w:val="Seznamobrzk"/>
        <w:tabs>
          <w:tab w:val="right" w:leader="dot" w:pos="9062"/>
        </w:tabs>
      </w:pPr>
      <w:r w:rsidRPr="006A6421">
        <w:rPr>
          <w:rFonts w:cs="Arial"/>
          <w:highlight w:val="yellow"/>
        </w:rPr>
        <w:fldChar w:fldCharType="begin"/>
      </w:r>
      <w:r w:rsidRPr="006A6421">
        <w:rPr>
          <w:rFonts w:cs="Arial"/>
          <w:highlight w:val="yellow"/>
        </w:rPr>
        <w:instrText xml:space="preserve"> TOC \h \z \c "Tabulka" </w:instrText>
      </w:r>
      <w:r w:rsidRPr="006A6421">
        <w:rPr>
          <w:rFonts w:cs="Arial"/>
          <w:highlight w:val="yellow"/>
        </w:rPr>
        <w:fldChar w:fldCharType="separate"/>
      </w:r>
      <w:hyperlink w:anchor="_Toc256000022" w:history="1">
        <w:bookmarkStart w:id="36" w:name="_Hlk187393891"/>
        <w:r>
          <w:rPr>
            <w:rStyle w:val="Hypertextovodkaz"/>
          </w:rPr>
          <w:t>T</w:t>
        </w:r>
        <w:r w:rsidR="005C52D3">
          <w:rPr>
            <w:rStyle w:val="Hypertextovodkaz"/>
          </w:rPr>
          <w:t>ABULKA č.</w:t>
        </w:r>
        <w:r>
          <w:rPr>
            <w:rStyle w:val="Hypertextovodkaz"/>
          </w:rPr>
          <w:t xml:space="preserve"> 1</w:t>
        </w:r>
        <w:r w:rsidRPr="0038413A">
          <w:rPr>
            <w:rStyle w:val="Hypertextovodkaz"/>
          </w:rPr>
          <w:t xml:space="preserve"> </w:t>
        </w:r>
        <w:r w:rsidR="00114AD5">
          <w:rPr>
            <w:rStyle w:val="Hypertextovodkaz"/>
          </w:rPr>
          <w:t>–</w:t>
        </w:r>
        <w:r w:rsidRPr="0038413A">
          <w:rPr>
            <w:rStyle w:val="Hypertextovodkaz"/>
          </w:rPr>
          <w:t xml:space="preserve"> </w:t>
        </w:r>
        <w:bookmarkStart w:id="37" w:name="_Hlk187393987"/>
        <w:r w:rsidR="009E0A1B" w:rsidRPr="009E0A1B">
          <w:rPr>
            <w:rStyle w:val="Hypertextovodkaz"/>
          </w:rPr>
          <w:t xml:space="preserve">Využívání </w:t>
        </w:r>
        <w:r w:rsidR="009E0A1B" w:rsidRPr="009E0A1B">
          <w:rPr>
            <w:rStyle w:val="Hypertextovodkaz"/>
            <w:u w:val="none"/>
          </w:rPr>
          <w:t>podpory</w:t>
        </w:r>
        <w:r w:rsidR="009E0A1B" w:rsidRPr="009E0A1B">
          <w:rPr>
            <w:rStyle w:val="Hypertextovodkaz"/>
          </w:rPr>
          <w:t xml:space="preserve"> z Fondů EU v programovém období 2014–2020 k 1. 7. 2023 </w:t>
        </w:r>
        <w:r w:rsidR="0018248A">
          <w:rPr>
            <w:rStyle w:val="Hypertextovodkaz"/>
          </w:rPr>
          <w:t xml:space="preserve">                </w:t>
        </w:r>
        <w:r w:rsidR="009E0A1B" w:rsidRPr="009E0A1B">
          <w:rPr>
            <w:rStyle w:val="Hypertextovodkaz"/>
          </w:rPr>
          <w:t>v České republice, v Ústeckém, Moravskoslezském a Karlovarském kraji (dle příjemců)</w:t>
        </w:r>
        <w:r>
          <w:tab/>
        </w:r>
        <w:bookmarkEnd w:id="37"/>
        <w:bookmarkEnd w:id="36"/>
        <w:r w:rsidR="009E0A1B">
          <w:t>08</w:t>
        </w:r>
      </w:hyperlink>
    </w:p>
    <w:p w14:paraId="6654B604" w14:textId="10E978B3" w:rsidR="0096229A" w:rsidRPr="00FF1A88" w:rsidRDefault="0096229A" w:rsidP="001A5A1C">
      <w:pPr>
        <w:spacing w:after="0"/>
        <w:rPr>
          <w:rFonts w:cs="Arial"/>
        </w:rPr>
      </w:pPr>
      <w:r w:rsidRPr="001A5A1C">
        <w:rPr>
          <w:rFonts w:ascii="Arial" w:hAnsi="Arial" w:cs="Arial"/>
        </w:rPr>
        <w:t>T</w:t>
      </w:r>
      <w:r w:rsidR="005C52D3">
        <w:rPr>
          <w:rFonts w:ascii="Arial" w:hAnsi="Arial" w:cs="Arial"/>
        </w:rPr>
        <w:t>ABULKA č.</w:t>
      </w:r>
      <w:r w:rsidRPr="001A5A1C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>2</w:t>
      </w:r>
      <w:r w:rsidRPr="001A5A1C">
        <w:rPr>
          <w:rFonts w:ascii="Arial" w:hAnsi="Arial" w:cs="Arial"/>
        </w:rPr>
        <w:t xml:space="preserve"> – </w:t>
      </w:r>
      <w:r w:rsidRPr="0096229A">
        <w:rPr>
          <w:rFonts w:ascii="Arial" w:hAnsi="Arial" w:cs="Arial"/>
        </w:rPr>
        <w:t>Přehled opatření AP6</w:t>
      </w:r>
      <w:r>
        <w:rPr>
          <w:rFonts w:ascii="Arial" w:hAnsi="Arial" w:cs="Arial"/>
        </w:rPr>
        <w:t>…………………………………</w:t>
      </w:r>
      <w:r w:rsidR="005C52D3">
        <w:rPr>
          <w:rFonts w:ascii="Arial" w:hAnsi="Arial" w:cs="Arial"/>
        </w:rPr>
        <w:t>…</w:t>
      </w:r>
      <w:r>
        <w:rPr>
          <w:rFonts w:ascii="Arial" w:hAnsi="Arial" w:cs="Arial"/>
        </w:rPr>
        <w:t>……………………</w:t>
      </w:r>
      <w:r w:rsidR="002A1392">
        <w:rPr>
          <w:rFonts w:ascii="Arial" w:hAnsi="Arial" w:cs="Arial"/>
        </w:rPr>
        <w:t>.</w:t>
      </w:r>
      <w:r>
        <w:rPr>
          <w:rFonts w:ascii="Arial" w:hAnsi="Arial" w:cs="Arial"/>
        </w:rPr>
        <w:t>……………</w:t>
      </w:r>
      <w:r w:rsidR="00D34347">
        <w:rPr>
          <w:rFonts w:ascii="Arial" w:hAnsi="Arial" w:cs="Arial"/>
        </w:rPr>
        <w:t>1</w:t>
      </w:r>
      <w:r w:rsidR="009E0A1B">
        <w:rPr>
          <w:rFonts w:ascii="Arial" w:hAnsi="Arial" w:cs="Arial"/>
        </w:rPr>
        <w:t>0</w:t>
      </w:r>
    </w:p>
    <w:p w14:paraId="2F020370" w14:textId="0175617D" w:rsidR="00926D1D" w:rsidRDefault="00D34347" w:rsidP="001A5A1C">
      <w:pPr>
        <w:spacing w:after="0"/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5C52D3">
        <w:rPr>
          <w:rFonts w:ascii="Arial" w:hAnsi="Arial" w:cs="Arial"/>
        </w:rPr>
        <w:t>ABULKA č.</w:t>
      </w:r>
      <w:r>
        <w:rPr>
          <w:rFonts w:ascii="Arial" w:hAnsi="Arial" w:cs="Arial"/>
        </w:rPr>
        <w:t xml:space="preserve"> 3 </w:t>
      </w:r>
      <w:r w:rsidRPr="00334150">
        <w:rPr>
          <w:rFonts w:ascii="Arial" w:hAnsi="Arial" w:cs="Arial"/>
        </w:rPr>
        <w:t>–</w:t>
      </w:r>
      <w:r>
        <w:rPr>
          <w:rFonts w:ascii="Arial" w:hAnsi="Arial" w:cs="Arial"/>
        </w:rPr>
        <w:t xml:space="preserve"> </w:t>
      </w:r>
      <w:r w:rsidRPr="001A5A1C">
        <w:rPr>
          <w:rFonts w:ascii="Arial" w:hAnsi="Arial" w:cs="Arial"/>
        </w:rPr>
        <w:t>Přehled kumulativního čerpání dotačních prostředků v regionech od zahájení Strategie RE:START do 31. 12. 2024 v meziročním srovnání</w:t>
      </w:r>
      <w:r>
        <w:rPr>
          <w:rFonts w:ascii="Arial" w:hAnsi="Arial" w:cs="Arial"/>
        </w:rPr>
        <w:t>………………………………………………………..</w:t>
      </w:r>
      <w:r w:rsidR="001A5A1C">
        <w:rPr>
          <w:rFonts w:ascii="Arial" w:hAnsi="Arial" w:cs="Arial"/>
        </w:rPr>
        <w:t>.</w:t>
      </w:r>
      <w:r>
        <w:rPr>
          <w:rFonts w:ascii="Arial" w:hAnsi="Arial" w:cs="Arial"/>
        </w:rPr>
        <w:t>1</w:t>
      </w:r>
      <w:r w:rsidR="009E0A1B">
        <w:rPr>
          <w:rFonts w:ascii="Arial" w:hAnsi="Arial" w:cs="Arial"/>
        </w:rPr>
        <w:t>3</w:t>
      </w:r>
    </w:p>
    <w:p w14:paraId="2EA01CBA" w14:textId="69825022" w:rsidR="00D34347" w:rsidRDefault="00D34347" w:rsidP="001A5A1C">
      <w:pPr>
        <w:spacing w:after="0"/>
        <w:rPr>
          <w:rFonts w:ascii="Arial" w:hAnsi="Arial" w:cs="Arial"/>
        </w:rPr>
      </w:pPr>
      <w:r w:rsidRPr="00D34347">
        <w:rPr>
          <w:rFonts w:ascii="Arial" w:hAnsi="Arial" w:cs="Arial"/>
        </w:rPr>
        <w:t>T</w:t>
      </w:r>
      <w:r w:rsidR="005C52D3">
        <w:rPr>
          <w:rFonts w:ascii="Arial" w:hAnsi="Arial" w:cs="Arial"/>
        </w:rPr>
        <w:t>ABULKA č.</w:t>
      </w:r>
      <w:r w:rsidRPr="00D34347">
        <w:rPr>
          <w:rFonts w:ascii="Arial" w:hAnsi="Arial" w:cs="Arial"/>
        </w:rPr>
        <w:t xml:space="preserve"> 4 – Přehled vyhodnocených výzev za uplynulé období (rok </w:t>
      </w:r>
      <w:r w:rsidR="00955BCF" w:rsidRPr="00D34347">
        <w:rPr>
          <w:rFonts w:ascii="Arial" w:hAnsi="Arial" w:cs="Arial"/>
        </w:rPr>
        <w:t>2024)</w:t>
      </w:r>
      <w:r w:rsidR="00955BCF">
        <w:rPr>
          <w:rFonts w:ascii="Arial" w:hAnsi="Arial" w:cs="Arial"/>
        </w:rPr>
        <w:t xml:space="preserve"> …</w:t>
      </w:r>
      <w:r>
        <w:rPr>
          <w:rFonts w:ascii="Arial" w:hAnsi="Arial" w:cs="Arial"/>
        </w:rPr>
        <w:t>……………………...1</w:t>
      </w:r>
      <w:r w:rsidR="009E0A1B">
        <w:rPr>
          <w:rFonts w:ascii="Arial" w:hAnsi="Arial" w:cs="Arial"/>
        </w:rPr>
        <w:t>6</w:t>
      </w:r>
    </w:p>
    <w:p w14:paraId="5419A26B" w14:textId="73BD14D9" w:rsidR="00D34347" w:rsidRPr="001A5A1C" w:rsidRDefault="00D34347" w:rsidP="00926D1D">
      <w:pPr>
        <w:rPr>
          <w:rFonts w:ascii="Arial" w:hAnsi="Arial" w:cs="Arial"/>
        </w:rPr>
      </w:pPr>
      <w:r>
        <w:rPr>
          <w:rFonts w:ascii="Arial" w:hAnsi="Arial" w:cs="Arial"/>
        </w:rPr>
        <w:t>T</w:t>
      </w:r>
      <w:r w:rsidR="005C52D3">
        <w:rPr>
          <w:rFonts w:ascii="Arial" w:hAnsi="Arial" w:cs="Arial"/>
        </w:rPr>
        <w:t xml:space="preserve">ABULKA č. </w:t>
      </w:r>
      <w:r w:rsidRPr="00D34347">
        <w:rPr>
          <w:rFonts w:ascii="Arial" w:hAnsi="Arial" w:cs="Arial"/>
        </w:rPr>
        <w:t>5</w:t>
      </w:r>
      <w:r w:rsidR="002A1392">
        <w:rPr>
          <w:rFonts w:ascii="Arial" w:hAnsi="Arial" w:cs="Arial"/>
        </w:rPr>
        <w:t xml:space="preserve"> </w:t>
      </w:r>
      <w:r w:rsidR="002A1392" w:rsidRPr="00D34347">
        <w:rPr>
          <w:rFonts w:ascii="Arial" w:hAnsi="Arial" w:cs="Arial"/>
        </w:rPr>
        <w:t>–</w:t>
      </w:r>
      <w:r w:rsidR="002A1392">
        <w:rPr>
          <w:rFonts w:ascii="Arial" w:hAnsi="Arial" w:cs="Arial"/>
        </w:rPr>
        <w:t xml:space="preserve"> </w:t>
      </w:r>
      <w:r w:rsidRPr="00D34347">
        <w:rPr>
          <w:rFonts w:ascii="Arial" w:hAnsi="Arial" w:cs="Arial"/>
        </w:rPr>
        <w:t>Přehled výchozích projektů v</w:t>
      </w:r>
      <w:r>
        <w:rPr>
          <w:rFonts w:ascii="Arial" w:hAnsi="Arial" w:cs="Arial"/>
        </w:rPr>
        <w:t> </w:t>
      </w:r>
      <w:r w:rsidRPr="00D34347">
        <w:rPr>
          <w:rFonts w:ascii="Arial" w:hAnsi="Arial" w:cs="Arial"/>
        </w:rPr>
        <w:t>číslech</w:t>
      </w:r>
      <w:r>
        <w:rPr>
          <w:rFonts w:ascii="Arial" w:hAnsi="Arial" w:cs="Arial"/>
        </w:rPr>
        <w:t>……………………</w:t>
      </w:r>
      <w:r w:rsidR="005C52D3">
        <w:rPr>
          <w:rFonts w:ascii="Arial" w:hAnsi="Arial" w:cs="Arial"/>
        </w:rPr>
        <w:t>…</w:t>
      </w:r>
      <w:r>
        <w:rPr>
          <w:rFonts w:ascii="Arial" w:hAnsi="Arial" w:cs="Arial"/>
        </w:rPr>
        <w:t>…………</w:t>
      </w:r>
      <w:r w:rsidR="00955BCF">
        <w:rPr>
          <w:rFonts w:ascii="Arial" w:hAnsi="Arial" w:cs="Arial"/>
        </w:rPr>
        <w:t>……</w:t>
      </w:r>
      <w:r>
        <w:rPr>
          <w:rFonts w:ascii="Arial" w:hAnsi="Arial" w:cs="Arial"/>
        </w:rPr>
        <w:t>…</w:t>
      </w:r>
      <w:r w:rsidR="00955BCF">
        <w:rPr>
          <w:rFonts w:ascii="Arial" w:hAnsi="Arial" w:cs="Arial"/>
        </w:rPr>
        <w:t>..</w:t>
      </w:r>
      <w:r>
        <w:rPr>
          <w:rFonts w:ascii="Arial" w:hAnsi="Arial" w:cs="Arial"/>
        </w:rPr>
        <w:t>…………1</w:t>
      </w:r>
      <w:r w:rsidR="009E0A1B">
        <w:rPr>
          <w:rFonts w:ascii="Arial" w:hAnsi="Arial" w:cs="Arial"/>
        </w:rPr>
        <w:t>7</w:t>
      </w:r>
    </w:p>
    <w:p w14:paraId="689943D1" w14:textId="77777777" w:rsidR="00CF3D9D" w:rsidRPr="00CF3D9D" w:rsidRDefault="00302023" w:rsidP="00217A70">
      <w:pPr>
        <w:pStyle w:val="Nadpis1"/>
      </w:pPr>
      <w:r w:rsidRPr="006A6421">
        <w:rPr>
          <w:highlight w:val="yellow"/>
        </w:rPr>
        <w:fldChar w:fldCharType="end"/>
      </w:r>
      <w:bookmarkStart w:id="38" w:name="_Toc190175288"/>
      <w:r w:rsidR="00134242" w:rsidRPr="006A6421">
        <w:t>Přílohy</w:t>
      </w:r>
      <w:bookmarkEnd w:id="35"/>
      <w:bookmarkEnd w:id="38"/>
    </w:p>
    <w:p w14:paraId="5ACB865C" w14:textId="7C8BE2B1" w:rsidR="003E3CAB" w:rsidRDefault="00302023" w:rsidP="003E3CAB">
      <w:pPr>
        <w:spacing w:after="0" w:line="240" w:lineRule="auto"/>
        <w:rPr>
          <w:rFonts w:ascii="Arial" w:hAnsi="Arial" w:cs="Arial"/>
        </w:rPr>
      </w:pPr>
      <w:r w:rsidRPr="003E3CAB">
        <w:rPr>
          <w:rFonts w:ascii="Arial" w:hAnsi="Arial" w:cs="Arial"/>
        </w:rPr>
        <w:t>Příloha</w:t>
      </w:r>
      <w:r w:rsidR="008E66ED">
        <w:rPr>
          <w:rFonts w:ascii="Arial" w:hAnsi="Arial" w:cs="Arial"/>
        </w:rPr>
        <w:t xml:space="preserve"> č.</w:t>
      </w:r>
      <w:r w:rsidRPr="003E3CAB">
        <w:rPr>
          <w:rFonts w:ascii="Arial" w:hAnsi="Arial" w:cs="Arial"/>
        </w:rPr>
        <w:t xml:space="preserve"> 1 – </w:t>
      </w:r>
      <w:r w:rsidR="0028552E">
        <w:rPr>
          <w:rFonts w:ascii="Arial" w:hAnsi="Arial" w:cs="Arial"/>
        </w:rPr>
        <w:t xml:space="preserve">Přehled </w:t>
      </w:r>
      <w:r w:rsidR="00050107">
        <w:rPr>
          <w:rFonts w:ascii="Arial" w:hAnsi="Arial" w:cs="Arial"/>
        </w:rPr>
        <w:t>naplňování</w:t>
      </w:r>
      <w:r w:rsidR="0028552E">
        <w:rPr>
          <w:rFonts w:ascii="Arial" w:hAnsi="Arial" w:cs="Arial"/>
        </w:rPr>
        <w:t xml:space="preserve"> opatření AP1</w:t>
      </w:r>
      <w:r w:rsidR="00114AD5">
        <w:rPr>
          <w:rFonts w:ascii="Arial" w:hAnsi="Arial" w:cs="Arial"/>
        </w:rPr>
        <w:t>–</w:t>
      </w:r>
      <w:r w:rsidR="0028552E">
        <w:rPr>
          <w:rFonts w:ascii="Arial" w:hAnsi="Arial" w:cs="Arial"/>
        </w:rPr>
        <w:t>AP</w:t>
      </w:r>
      <w:r w:rsidR="00C25A50">
        <w:rPr>
          <w:rFonts w:ascii="Arial" w:hAnsi="Arial" w:cs="Arial"/>
        </w:rPr>
        <w:t>6</w:t>
      </w:r>
    </w:p>
    <w:p w14:paraId="4CEE64AB" w14:textId="4011AC34" w:rsidR="00CF3D9D" w:rsidRPr="003E3CAB" w:rsidRDefault="00302023" w:rsidP="003E3CAB">
      <w:pPr>
        <w:spacing w:after="0" w:line="240" w:lineRule="auto"/>
        <w:rPr>
          <w:rFonts w:ascii="Arial" w:hAnsi="Arial" w:cs="Arial"/>
        </w:rPr>
      </w:pPr>
      <w:r w:rsidRPr="00CF3D9D">
        <w:rPr>
          <w:rFonts w:ascii="Arial" w:hAnsi="Arial" w:cs="Arial"/>
        </w:rPr>
        <w:t xml:space="preserve">Příloha </w:t>
      </w:r>
      <w:r w:rsidR="008E66ED">
        <w:rPr>
          <w:rFonts w:ascii="Arial" w:hAnsi="Arial" w:cs="Arial"/>
        </w:rPr>
        <w:t xml:space="preserve">č. </w:t>
      </w:r>
      <w:r w:rsidRPr="00CF3D9D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 </w:t>
      </w:r>
      <w:r w:rsidRPr="003E3CAB">
        <w:rPr>
          <w:rFonts w:ascii="Arial" w:hAnsi="Arial" w:cs="Arial"/>
        </w:rPr>
        <w:t xml:space="preserve">– </w:t>
      </w:r>
      <w:r w:rsidRPr="00CF3D9D">
        <w:rPr>
          <w:rFonts w:ascii="Arial" w:hAnsi="Arial" w:cs="Arial"/>
        </w:rPr>
        <w:t>Přehled realizovaných opatření AP1</w:t>
      </w:r>
      <w:r w:rsidR="00114AD5">
        <w:rPr>
          <w:rFonts w:ascii="Arial" w:hAnsi="Arial" w:cs="Arial"/>
        </w:rPr>
        <w:t>–</w:t>
      </w:r>
      <w:r w:rsidRPr="00CF3D9D">
        <w:rPr>
          <w:rFonts w:ascii="Arial" w:hAnsi="Arial" w:cs="Arial"/>
        </w:rPr>
        <w:t>AP</w:t>
      </w:r>
      <w:r w:rsidR="00C25A50">
        <w:rPr>
          <w:rFonts w:ascii="Arial" w:hAnsi="Arial" w:cs="Arial"/>
        </w:rPr>
        <w:t>6</w:t>
      </w:r>
    </w:p>
    <w:p w14:paraId="7098C783" w14:textId="64124A35" w:rsidR="00ED3B5F" w:rsidRDefault="00302023" w:rsidP="008A178E">
      <w:pPr>
        <w:spacing w:after="0" w:line="240" w:lineRule="auto"/>
        <w:rPr>
          <w:rFonts w:ascii="Arial" w:hAnsi="Arial" w:cs="Arial"/>
        </w:rPr>
      </w:pPr>
      <w:r w:rsidRPr="003E3CAB">
        <w:rPr>
          <w:rFonts w:ascii="Arial" w:hAnsi="Arial" w:cs="Arial"/>
        </w:rPr>
        <w:t xml:space="preserve">Příloha </w:t>
      </w:r>
      <w:r w:rsidR="008E66ED">
        <w:rPr>
          <w:rFonts w:ascii="Arial" w:hAnsi="Arial" w:cs="Arial"/>
        </w:rPr>
        <w:t xml:space="preserve">č. </w:t>
      </w:r>
      <w:r w:rsidR="00CE3DF8">
        <w:rPr>
          <w:rFonts w:ascii="Arial" w:hAnsi="Arial" w:cs="Arial"/>
        </w:rPr>
        <w:t>3</w:t>
      </w:r>
      <w:r w:rsidRPr="003E3CAB">
        <w:rPr>
          <w:rFonts w:ascii="Arial" w:hAnsi="Arial" w:cs="Arial"/>
        </w:rPr>
        <w:t xml:space="preserve"> – </w:t>
      </w:r>
      <w:r w:rsidR="00A9386F">
        <w:rPr>
          <w:rFonts w:ascii="Arial" w:hAnsi="Arial" w:cs="Arial"/>
        </w:rPr>
        <w:t>Souhrn čerpání</w:t>
      </w:r>
      <w:r w:rsidR="00F863E2">
        <w:rPr>
          <w:rFonts w:ascii="Arial" w:hAnsi="Arial" w:cs="Arial"/>
        </w:rPr>
        <w:t xml:space="preserve"> </w:t>
      </w:r>
      <w:r w:rsidR="00FC6941" w:rsidRPr="003E3CAB">
        <w:rPr>
          <w:rFonts w:ascii="Arial" w:hAnsi="Arial" w:cs="Arial"/>
        </w:rPr>
        <w:t>RE:START</w:t>
      </w:r>
    </w:p>
    <w:p w14:paraId="7A5E497F" w14:textId="7EC341B4" w:rsidR="00C25A50" w:rsidRPr="003E3CAB" w:rsidRDefault="00C25A50" w:rsidP="008A178E">
      <w:pPr>
        <w:spacing w:after="0" w:line="240" w:lineRule="auto"/>
        <w:rPr>
          <w:rFonts w:ascii="Arial" w:hAnsi="Arial" w:cs="Arial"/>
        </w:rPr>
      </w:pPr>
      <w:r>
        <w:rPr>
          <w:rFonts w:ascii="Arial" w:hAnsi="Arial" w:cs="Arial"/>
        </w:rPr>
        <w:t xml:space="preserve">Příloha </w:t>
      </w:r>
      <w:r w:rsidR="008E66ED">
        <w:rPr>
          <w:rFonts w:ascii="Arial" w:hAnsi="Arial" w:cs="Arial"/>
        </w:rPr>
        <w:t xml:space="preserve">č. </w:t>
      </w:r>
      <w:r>
        <w:rPr>
          <w:rFonts w:ascii="Arial" w:hAnsi="Arial" w:cs="Arial"/>
        </w:rPr>
        <w:t>4 – Vybrané projekty v návaznosti na Strategii RE:START</w:t>
      </w:r>
    </w:p>
    <w:p w14:paraId="302AF32A" w14:textId="1CD3BB3E" w:rsidR="005A59F1" w:rsidRDefault="00302023">
      <w:pPr>
        <w:spacing w:after="0" w:line="240" w:lineRule="auto"/>
        <w:rPr>
          <w:rFonts w:ascii="Arial" w:hAnsi="Arial" w:cs="Arial"/>
        </w:rPr>
      </w:pPr>
      <w:r w:rsidRPr="005A59F1">
        <w:rPr>
          <w:rFonts w:ascii="Arial" w:hAnsi="Arial" w:cs="Arial"/>
        </w:rPr>
        <w:t xml:space="preserve">Příloha </w:t>
      </w:r>
      <w:r w:rsidR="008E66ED">
        <w:rPr>
          <w:rFonts w:ascii="Arial" w:hAnsi="Arial" w:cs="Arial"/>
        </w:rPr>
        <w:t xml:space="preserve">č. </w:t>
      </w:r>
      <w:r w:rsidR="00C25A50">
        <w:rPr>
          <w:rFonts w:ascii="Arial" w:hAnsi="Arial" w:cs="Arial"/>
        </w:rPr>
        <w:t>5</w:t>
      </w:r>
      <w:r w:rsidR="0089246C" w:rsidRPr="005A59F1">
        <w:rPr>
          <w:rFonts w:ascii="Arial" w:hAnsi="Arial" w:cs="Arial"/>
        </w:rPr>
        <w:t xml:space="preserve"> – Indikátory</w:t>
      </w:r>
    </w:p>
    <w:p w14:paraId="7ABF4E6C" w14:textId="77777777" w:rsidR="008A658B" w:rsidRDefault="008A658B">
      <w:pPr>
        <w:spacing w:after="0" w:line="240" w:lineRule="auto"/>
        <w:rPr>
          <w:rFonts w:ascii="Arial" w:hAnsi="Arial" w:cs="Arial"/>
        </w:rPr>
      </w:pPr>
    </w:p>
    <w:p w14:paraId="18307FF8" w14:textId="77777777" w:rsidR="008A658B" w:rsidRDefault="008A658B">
      <w:pPr>
        <w:spacing w:after="0" w:line="240" w:lineRule="auto"/>
        <w:rPr>
          <w:rFonts w:ascii="Arial" w:hAnsi="Arial" w:cs="Arial"/>
        </w:rPr>
      </w:pPr>
    </w:p>
    <w:p w14:paraId="17AA14F4" w14:textId="77777777" w:rsidR="00CF6D9F" w:rsidRDefault="00CF6D9F">
      <w:pPr>
        <w:spacing w:after="0" w:line="240" w:lineRule="auto"/>
        <w:rPr>
          <w:rFonts w:ascii="Arial" w:hAnsi="Arial" w:cs="Arial"/>
        </w:rPr>
      </w:pPr>
    </w:p>
    <w:p w14:paraId="72F28F88" w14:textId="77777777" w:rsidR="002048C5" w:rsidRPr="0038413A" w:rsidRDefault="00302023" w:rsidP="002048C5">
      <w:pPr>
        <w:spacing w:after="0"/>
        <w:rPr>
          <w:rFonts w:ascii="Arial" w:hAnsi="Arial"/>
          <w:b/>
          <w:sz w:val="16"/>
        </w:rPr>
      </w:pPr>
      <w:r>
        <w:rPr>
          <w:rFonts w:ascii="Arial" w:hAnsi="Arial" w:cs="Arial"/>
        </w:rPr>
        <w:tab/>
      </w:r>
    </w:p>
    <w:p w14:paraId="5E794BC4" w14:textId="77777777" w:rsidR="00F879A5" w:rsidRPr="00F879A5" w:rsidRDefault="00F879A5" w:rsidP="006A6421">
      <w:pPr>
        <w:tabs>
          <w:tab w:val="left" w:pos="2920"/>
        </w:tabs>
        <w:rPr>
          <w:rFonts w:ascii="Arial" w:hAnsi="Arial" w:cs="Arial"/>
        </w:rPr>
      </w:pPr>
    </w:p>
    <w:sectPr w:rsidR="00F879A5" w:rsidRPr="00F879A5" w:rsidSect="00DA60E0">
      <w:headerReference w:type="default" r:id="rId26"/>
      <w:footerReference w:type="default" r:id="rId27"/>
      <w:headerReference w:type="first" r:id="rId28"/>
      <w:footerReference w:type="first" r:id="rId29"/>
      <w:pgSz w:w="11906" w:h="16838"/>
      <w:pgMar w:top="1417" w:right="1417" w:bottom="1417" w:left="1417" w:header="708" w:footer="708" w:gutter="0"/>
      <w:pgBorders w:offsetFrom="page">
        <w:right w:val="single" w:sz="8" w:space="24" w:color="00B050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A62D54" w14:textId="77777777" w:rsidR="0073753E" w:rsidRDefault="0073753E">
      <w:pPr>
        <w:spacing w:after="0" w:line="240" w:lineRule="auto"/>
      </w:pPr>
      <w:r>
        <w:separator/>
      </w:r>
    </w:p>
  </w:endnote>
  <w:endnote w:type="continuationSeparator" w:id="0">
    <w:p w14:paraId="5E6AE5A1" w14:textId="77777777" w:rsidR="0073753E" w:rsidRDefault="0073753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Helvetica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763458236"/>
      <w:docPartObj>
        <w:docPartGallery w:val="Page Numbers (Bottom of Page)"/>
        <w:docPartUnique/>
      </w:docPartObj>
    </w:sdtPr>
    <w:sdtEndPr/>
    <w:sdtContent>
      <w:p w14:paraId="7B41D389" w14:textId="77777777" w:rsidR="00C418E3" w:rsidRDefault="00302023" w:rsidP="00D455A4">
        <w:pPr>
          <w:pStyle w:val="Zpat"/>
          <w:rPr>
            <w:b/>
            <w:color w:val="002060"/>
          </w:rPr>
        </w:pPr>
        <w:r>
          <w:t xml:space="preserve">                   </w:t>
        </w:r>
        <w:r>
          <w:drawing>
            <wp:inline distT="0" distB="0" distL="0" distR="0" wp14:anchorId="4324A5CB" wp14:editId="6FF93E86">
              <wp:extent cx="2197100" cy="569619"/>
              <wp:effectExtent l="0" t="0" r="0" b="1905"/>
              <wp:docPr id="946062917" name="Obrázek 946062917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877271687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2260016" cy="58593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  <w:r>
          <w:t xml:space="preserve">              </w:t>
        </w:r>
        <w:r>
          <w:drawing>
            <wp:inline distT="0" distB="0" distL="0" distR="0" wp14:anchorId="47E09C75" wp14:editId="0EDEFF10">
              <wp:extent cx="1885950" cy="563960"/>
              <wp:effectExtent l="0" t="0" r="0" b="7620"/>
              <wp:docPr id="1460356423" name="Obrázek 146035642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84108801" name="Picture 1"/>
                      <pic:cNvPicPr>
                        <a:picLocks noChangeAspect="1" noChangeArrowheads="1"/>
                      </pic:cNvPicPr>
                    </pic:nvPicPr>
                    <pic:blipFill>
                      <a:blip r:embed="rId2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1927824" cy="576482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</wp:inline>
          </w:drawing>
        </w:r>
      </w:p>
      <w:p w14:paraId="275D27C8" w14:textId="77777777" w:rsidR="00C418E3" w:rsidRDefault="0018248A" w:rsidP="009807C4">
        <w:pPr>
          <w:pStyle w:val="Zpat"/>
          <w:jc w:val="right"/>
        </w:pPr>
        <w:sdt>
          <w:sdtPr>
            <w:rPr>
              <w:rFonts w:ascii="Arial" w:hAnsi="Arial" w:cs="Arial"/>
            </w:rPr>
            <w:id w:val="-1131168681"/>
            <w:docPartObj>
              <w:docPartGallery w:val="Page Numbers (Top of Page)"/>
              <w:docPartUnique/>
            </w:docPartObj>
          </w:sdtPr>
          <w:sdtEndPr/>
          <w:sdtContent>
            <w:r w:rsidR="00302023" w:rsidRPr="004410D3">
              <w:rPr>
                <w:rFonts w:ascii="Arial" w:hAnsi="Arial" w:cs="Arial"/>
                <w:b/>
                <w:bCs/>
              </w:rPr>
              <w:fldChar w:fldCharType="begin"/>
            </w:r>
            <w:r w:rsidR="00302023" w:rsidRPr="004410D3">
              <w:rPr>
                <w:rFonts w:ascii="Arial" w:hAnsi="Arial" w:cs="Arial"/>
                <w:b/>
                <w:bCs/>
              </w:rPr>
              <w:instrText>PAGE</w:instrText>
            </w:r>
            <w:r w:rsidR="00302023" w:rsidRPr="004410D3">
              <w:rPr>
                <w:rFonts w:ascii="Arial" w:hAnsi="Arial" w:cs="Arial"/>
                <w:b/>
                <w:bCs/>
              </w:rPr>
              <w:fldChar w:fldCharType="separate"/>
            </w:r>
            <w:r w:rsidR="00302023" w:rsidRPr="004410D3">
              <w:rPr>
                <w:rFonts w:ascii="Arial" w:hAnsi="Arial" w:cs="Arial"/>
                <w:b/>
                <w:bCs/>
              </w:rPr>
              <w:t>25</w:t>
            </w:r>
            <w:r w:rsidR="00302023" w:rsidRPr="004410D3">
              <w:rPr>
                <w:rFonts w:ascii="Arial" w:hAnsi="Arial" w:cs="Arial"/>
                <w:b/>
                <w:bCs/>
              </w:rPr>
              <w:fldChar w:fldCharType="end"/>
            </w:r>
            <w:r w:rsidR="00302023" w:rsidRPr="004410D3">
              <w:rPr>
                <w:rFonts w:ascii="Arial" w:hAnsi="Arial" w:cs="Arial"/>
              </w:rPr>
              <w:t xml:space="preserve"> / </w:t>
            </w:r>
            <w:r w:rsidR="00302023" w:rsidRPr="004410D3">
              <w:rPr>
                <w:rFonts w:ascii="Arial" w:hAnsi="Arial" w:cs="Arial"/>
                <w:b/>
                <w:bCs/>
              </w:rPr>
              <w:fldChar w:fldCharType="begin"/>
            </w:r>
            <w:r w:rsidR="00302023" w:rsidRPr="004410D3">
              <w:rPr>
                <w:rFonts w:ascii="Arial" w:hAnsi="Arial" w:cs="Arial"/>
                <w:b/>
                <w:bCs/>
              </w:rPr>
              <w:instrText>NUMPAGES</w:instrText>
            </w:r>
            <w:r w:rsidR="00302023" w:rsidRPr="004410D3">
              <w:rPr>
                <w:rFonts w:ascii="Arial" w:hAnsi="Arial" w:cs="Arial"/>
                <w:b/>
                <w:bCs/>
              </w:rPr>
              <w:fldChar w:fldCharType="separate"/>
            </w:r>
            <w:r w:rsidR="00302023" w:rsidRPr="004410D3">
              <w:rPr>
                <w:rFonts w:ascii="Arial" w:hAnsi="Arial" w:cs="Arial"/>
                <w:b/>
                <w:bCs/>
              </w:rPr>
              <w:t>25</w:t>
            </w:r>
            <w:r w:rsidR="00302023" w:rsidRPr="004410D3">
              <w:rPr>
                <w:rFonts w:ascii="Arial" w:hAnsi="Arial" w:cs="Arial"/>
                <w:b/>
                <w:bCs/>
              </w:rPr>
              <w:fldChar w:fldCharType="end"/>
            </w:r>
          </w:sdtContent>
        </w:sdt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3A50DE0" w14:textId="77777777" w:rsidR="00C418E3" w:rsidRDefault="00302023" w:rsidP="009807C4">
    <w:pPr>
      <w:pStyle w:val="Zpat"/>
      <w:jc w:val="center"/>
      <w:rPr>
        <w:b/>
        <w:color w:val="002060"/>
      </w:rPr>
    </w:pPr>
    <w:r w:rsidRPr="00DA7B41">
      <w:rPr>
        <w:lang w:eastAsia="cs-CZ"/>
      </w:rPr>
      <w:drawing>
        <wp:anchor distT="0" distB="0" distL="114300" distR="114300" simplePos="0" relativeHeight="251658240" behindDoc="1" locked="0" layoutInCell="1" allowOverlap="1" wp14:anchorId="357559F5" wp14:editId="7208CD44">
          <wp:simplePos x="0" y="0"/>
          <wp:positionH relativeFrom="margin">
            <wp:align>center</wp:align>
          </wp:positionH>
          <wp:positionV relativeFrom="paragraph">
            <wp:posOffset>177165</wp:posOffset>
          </wp:positionV>
          <wp:extent cx="3759200" cy="648335"/>
          <wp:effectExtent l="0" t="0" r="0" b="0"/>
          <wp:wrapTight wrapText="bothSides">
            <wp:wrapPolygon edited="0">
              <wp:start x="0" y="0"/>
              <wp:lineTo x="0" y="20944"/>
              <wp:lineTo x="21454" y="20944"/>
              <wp:lineTo x="21454" y="0"/>
              <wp:lineTo x="0" y="0"/>
            </wp:wrapPolygon>
          </wp:wrapTight>
          <wp:docPr id="403208780" name="Obrázek 403208780" descr="C:\Users\lanand\AppData\Local\Temp\7zO8335775A\OPTP_CZ_RO_B_C RGB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23672862" name="Picture 1" descr="C:\Users\lanand\AppData\Local\Temp\7zO8335775A\OPTP_CZ_RO_B_C RGB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3759200" cy="648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2E1222B8" w14:textId="77777777" w:rsidR="00C418E3" w:rsidRPr="005F34A6" w:rsidRDefault="00302023" w:rsidP="005F34A6">
    <w:pPr>
      <w:pStyle w:val="Zhlav"/>
      <w:tabs>
        <w:tab w:val="left" w:pos="1920"/>
      </w:tabs>
      <w:jc w:val="center"/>
      <w:rPr>
        <w:rFonts w:ascii="Arial" w:hAnsi="Arial" w:cs="Arial"/>
        <w:b/>
        <w:color w:val="2E74B5" w:themeColor="accent1" w:themeShade="BF"/>
        <w:sz w:val="16"/>
        <w:szCs w:val="16"/>
      </w:rPr>
    </w:pPr>
    <w:r w:rsidRPr="005F34A6">
      <w:rPr>
        <w:rStyle w:val="Hypertextovodkaz"/>
        <w:rFonts w:ascii="Arial" w:hAnsi="Arial" w:cs="Arial"/>
        <w:b/>
        <w:color w:val="2E74B5" w:themeColor="accent1" w:themeShade="BF"/>
        <w:sz w:val="16"/>
        <w:szCs w:val="16"/>
        <w:u w:val="none"/>
      </w:rPr>
      <w:t>www.restartregionu.cz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2C4364" w14:textId="77777777" w:rsidR="0073753E" w:rsidRDefault="0073753E" w:rsidP="0099699B">
      <w:pPr>
        <w:spacing w:after="0" w:line="240" w:lineRule="auto"/>
      </w:pPr>
      <w:r>
        <w:separator/>
      </w:r>
    </w:p>
  </w:footnote>
  <w:footnote w:type="continuationSeparator" w:id="0">
    <w:p w14:paraId="13B8A178" w14:textId="77777777" w:rsidR="0073753E" w:rsidRDefault="0073753E" w:rsidP="0099699B">
      <w:pPr>
        <w:spacing w:after="0" w:line="240" w:lineRule="auto"/>
      </w:pPr>
      <w:r>
        <w:continuationSeparator/>
      </w:r>
    </w:p>
  </w:footnote>
  <w:footnote w:id="1">
    <w:p w14:paraId="57B39F03" w14:textId="77777777" w:rsidR="009E5E96" w:rsidRDefault="009E5E96" w:rsidP="009E5E96">
      <w:pPr>
        <w:pStyle w:val="Textpoznpodarou"/>
      </w:pPr>
      <w:r>
        <w:rPr>
          <w:rStyle w:val="Znakapoznpodarou"/>
        </w:rPr>
        <w:footnoteRef/>
      </w:r>
      <w:r>
        <w:t xml:space="preserve"> Pro výpočet použit směnný kurz používaný EK pro měsíc leden 2025: 1 EUR = 25,226 CZK.</w:t>
      </w:r>
    </w:p>
  </w:footnote>
  <w:footnote w:id="2">
    <w:p w14:paraId="525F68BD" w14:textId="77777777" w:rsidR="00910C0A" w:rsidRDefault="00910C0A" w:rsidP="00910C0A">
      <w:pPr>
        <w:pStyle w:val="Textpoznpodarou"/>
      </w:pPr>
      <w:r>
        <w:rPr>
          <w:rStyle w:val="Znakapoznpodarou"/>
        </w:rPr>
        <w:footnoteRef/>
      </w:r>
      <w:r>
        <w:t xml:space="preserve"> Pro výpočet použit směnný kurz používaný EK pro měsíc leden 2025: 1 EUR = 25,226 CZK.</w:t>
      </w:r>
    </w:p>
  </w:footnote>
  <w:footnote w:id="3">
    <w:p w14:paraId="4A696F79" w14:textId="25EAC9B5" w:rsidR="00302D05" w:rsidRDefault="00302D05">
      <w:pPr>
        <w:pStyle w:val="Textpoznpodarou"/>
      </w:pPr>
      <w:r>
        <w:rPr>
          <w:rStyle w:val="Znakapoznpodarou"/>
        </w:rPr>
        <w:footnoteRef/>
      </w:r>
      <w:r>
        <w:t xml:space="preserve"> Pro výpočet použit směnný kurz používaný EK pro měsíc leden 2025: 1 EUR = 25,226 CZK.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71BAB" w14:textId="77777777" w:rsidR="00C418E3" w:rsidRDefault="00302023" w:rsidP="00317AEB">
    <w:pPr>
      <w:pStyle w:val="Zhlav"/>
      <w:tabs>
        <w:tab w:val="clear" w:pos="9072"/>
        <w:tab w:val="left" w:pos="6585"/>
      </w:tabs>
      <w:jc w:val="center"/>
    </w:pPr>
    <w:r>
      <w:rPr>
        <w:lang w:eastAsia="cs-CZ"/>
      </w:rPr>
      <w:drawing>
        <wp:inline distT="0" distB="0" distL="0" distR="0" wp14:anchorId="1431A49F" wp14:editId="4F852D38">
          <wp:extent cx="2012950" cy="676575"/>
          <wp:effectExtent l="0" t="0" r="6350" b="9525"/>
          <wp:docPr id="1334093556" name="Obrázek 2" descr="C:\Users\soumil\Documents\!!!SR a AP\!!2018\AP3\Prezentace_loga MMR\RESTART_NVT - formuláře_final\RESTART v3_b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46529863" name="Obrázek 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12950" cy="67657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</w:t>
    </w:r>
  </w:p>
  <w:p w14:paraId="479D2B23" w14:textId="77777777" w:rsidR="00C418E3" w:rsidRDefault="00C418E3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0E6DBF" w14:textId="77777777" w:rsidR="00C418E3" w:rsidRDefault="00302023" w:rsidP="005F34A6">
    <w:pPr>
      <w:pStyle w:val="Zhlav"/>
      <w:tabs>
        <w:tab w:val="clear" w:pos="9072"/>
        <w:tab w:val="left" w:pos="6585"/>
      </w:tabs>
      <w:jc w:val="center"/>
    </w:pPr>
    <w:r>
      <w:rPr>
        <w:lang w:eastAsia="cs-CZ"/>
      </w:rPr>
      <w:drawing>
        <wp:inline distT="0" distB="0" distL="0" distR="0" wp14:anchorId="1BEBB207" wp14:editId="3C196646">
          <wp:extent cx="1924050" cy="826272"/>
          <wp:effectExtent l="0" t="0" r="0" b="0"/>
          <wp:docPr id="209339948" name="Obrázek 27" descr="C:\Users\lanand\Desktop\MMMR - formuláře\NVT - návrh formulářů\NT RESTART v3_b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088066" name="Obrázek 27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24050" cy="82627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</w:t>
    </w:r>
  </w:p>
  <w:p w14:paraId="7C9504E3" w14:textId="77777777" w:rsidR="00C418E3" w:rsidRPr="00D32E95" w:rsidRDefault="00C418E3" w:rsidP="009807C4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E582E"/>
    <w:multiLevelType w:val="hybridMultilevel"/>
    <w:tmpl w:val="BDC25BDA"/>
    <w:lvl w:ilvl="0" w:tplc="FAE8505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34144D52" w:tentative="1">
      <w:start w:val="1"/>
      <w:numFmt w:val="lowerLetter"/>
      <w:lvlText w:val="%2."/>
      <w:lvlJc w:val="left"/>
      <w:pPr>
        <w:ind w:left="1440" w:hanging="360"/>
      </w:pPr>
    </w:lvl>
    <w:lvl w:ilvl="2" w:tplc="A02A1352" w:tentative="1">
      <w:start w:val="1"/>
      <w:numFmt w:val="lowerRoman"/>
      <w:lvlText w:val="%3."/>
      <w:lvlJc w:val="right"/>
      <w:pPr>
        <w:ind w:left="2160" w:hanging="180"/>
      </w:pPr>
    </w:lvl>
    <w:lvl w:ilvl="3" w:tplc="77D45D7A" w:tentative="1">
      <w:start w:val="1"/>
      <w:numFmt w:val="decimal"/>
      <w:lvlText w:val="%4."/>
      <w:lvlJc w:val="left"/>
      <w:pPr>
        <w:ind w:left="2880" w:hanging="360"/>
      </w:pPr>
    </w:lvl>
    <w:lvl w:ilvl="4" w:tplc="A8D0B50A" w:tentative="1">
      <w:start w:val="1"/>
      <w:numFmt w:val="lowerLetter"/>
      <w:lvlText w:val="%5."/>
      <w:lvlJc w:val="left"/>
      <w:pPr>
        <w:ind w:left="3600" w:hanging="360"/>
      </w:pPr>
    </w:lvl>
    <w:lvl w:ilvl="5" w:tplc="BC827194" w:tentative="1">
      <w:start w:val="1"/>
      <w:numFmt w:val="lowerRoman"/>
      <w:lvlText w:val="%6."/>
      <w:lvlJc w:val="right"/>
      <w:pPr>
        <w:ind w:left="4320" w:hanging="180"/>
      </w:pPr>
    </w:lvl>
    <w:lvl w:ilvl="6" w:tplc="C7D26A46" w:tentative="1">
      <w:start w:val="1"/>
      <w:numFmt w:val="decimal"/>
      <w:lvlText w:val="%7."/>
      <w:lvlJc w:val="left"/>
      <w:pPr>
        <w:ind w:left="5040" w:hanging="360"/>
      </w:pPr>
    </w:lvl>
    <w:lvl w:ilvl="7" w:tplc="5B8C9E08" w:tentative="1">
      <w:start w:val="1"/>
      <w:numFmt w:val="lowerLetter"/>
      <w:lvlText w:val="%8."/>
      <w:lvlJc w:val="left"/>
      <w:pPr>
        <w:ind w:left="5760" w:hanging="360"/>
      </w:pPr>
    </w:lvl>
    <w:lvl w:ilvl="8" w:tplc="3300F8D8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AC3A7A"/>
    <w:multiLevelType w:val="hybridMultilevel"/>
    <w:tmpl w:val="2D3CC9C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0200C5"/>
    <w:multiLevelType w:val="hybridMultilevel"/>
    <w:tmpl w:val="4DCC0546"/>
    <w:lvl w:ilvl="0" w:tplc="38B4B2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8BE4920" w:tentative="1">
      <w:start w:val="1"/>
      <w:numFmt w:val="lowerLetter"/>
      <w:lvlText w:val="%2."/>
      <w:lvlJc w:val="left"/>
      <w:pPr>
        <w:ind w:left="1440" w:hanging="360"/>
      </w:pPr>
    </w:lvl>
    <w:lvl w:ilvl="2" w:tplc="E14E11E8" w:tentative="1">
      <w:start w:val="1"/>
      <w:numFmt w:val="lowerRoman"/>
      <w:lvlText w:val="%3."/>
      <w:lvlJc w:val="right"/>
      <w:pPr>
        <w:ind w:left="2160" w:hanging="180"/>
      </w:pPr>
    </w:lvl>
    <w:lvl w:ilvl="3" w:tplc="3F66AECC" w:tentative="1">
      <w:start w:val="1"/>
      <w:numFmt w:val="decimal"/>
      <w:lvlText w:val="%4."/>
      <w:lvlJc w:val="left"/>
      <w:pPr>
        <w:ind w:left="2880" w:hanging="360"/>
      </w:pPr>
    </w:lvl>
    <w:lvl w:ilvl="4" w:tplc="58AA0312" w:tentative="1">
      <w:start w:val="1"/>
      <w:numFmt w:val="lowerLetter"/>
      <w:lvlText w:val="%5."/>
      <w:lvlJc w:val="left"/>
      <w:pPr>
        <w:ind w:left="3600" w:hanging="360"/>
      </w:pPr>
    </w:lvl>
    <w:lvl w:ilvl="5" w:tplc="38324386" w:tentative="1">
      <w:start w:val="1"/>
      <w:numFmt w:val="lowerRoman"/>
      <w:lvlText w:val="%6."/>
      <w:lvlJc w:val="right"/>
      <w:pPr>
        <w:ind w:left="4320" w:hanging="180"/>
      </w:pPr>
    </w:lvl>
    <w:lvl w:ilvl="6" w:tplc="BFACB774" w:tentative="1">
      <w:start w:val="1"/>
      <w:numFmt w:val="decimal"/>
      <w:lvlText w:val="%7."/>
      <w:lvlJc w:val="left"/>
      <w:pPr>
        <w:ind w:left="5040" w:hanging="360"/>
      </w:pPr>
    </w:lvl>
    <w:lvl w:ilvl="7" w:tplc="896EA6CA" w:tentative="1">
      <w:start w:val="1"/>
      <w:numFmt w:val="lowerLetter"/>
      <w:lvlText w:val="%8."/>
      <w:lvlJc w:val="left"/>
      <w:pPr>
        <w:ind w:left="5760" w:hanging="360"/>
      </w:pPr>
    </w:lvl>
    <w:lvl w:ilvl="8" w:tplc="1A94E3E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474EA2"/>
    <w:multiLevelType w:val="hybridMultilevel"/>
    <w:tmpl w:val="12EC5B50"/>
    <w:lvl w:ilvl="0" w:tplc="4ABA579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BCAE0A42" w:tentative="1">
      <w:start w:val="1"/>
      <w:numFmt w:val="lowerLetter"/>
      <w:lvlText w:val="%2."/>
      <w:lvlJc w:val="left"/>
      <w:pPr>
        <w:ind w:left="1440" w:hanging="360"/>
      </w:pPr>
    </w:lvl>
    <w:lvl w:ilvl="2" w:tplc="D500DA7A" w:tentative="1">
      <w:start w:val="1"/>
      <w:numFmt w:val="lowerRoman"/>
      <w:lvlText w:val="%3."/>
      <w:lvlJc w:val="right"/>
      <w:pPr>
        <w:ind w:left="2160" w:hanging="180"/>
      </w:pPr>
    </w:lvl>
    <w:lvl w:ilvl="3" w:tplc="00C03AEC" w:tentative="1">
      <w:start w:val="1"/>
      <w:numFmt w:val="decimal"/>
      <w:lvlText w:val="%4."/>
      <w:lvlJc w:val="left"/>
      <w:pPr>
        <w:ind w:left="2880" w:hanging="360"/>
      </w:pPr>
    </w:lvl>
    <w:lvl w:ilvl="4" w:tplc="FCF6FAF6" w:tentative="1">
      <w:start w:val="1"/>
      <w:numFmt w:val="lowerLetter"/>
      <w:lvlText w:val="%5."/>
      <w:lvlJc w:val="left"/>
      <w:pPr>
        <w:ind w:left="3600" w:hanging="360"/>
      </w:pPr>
    </w:lvl>
    <w:lvl w:ilvl="5" w:tplc="53A20422" w:tentative="1">
      <w:start w:val="1"/>
      <w:numFmt w:val="lowerRoman"/>
      <w:lvlText w:val="%6."/>
      <w:lvlJc w:val="right"/>
      <w:pPr>
        <w:ind w:left="4320" w:hanging="180"/>
      </w:pPr>
    </w:lvl>
    <w:lvl w:ilvl="6" w:tplc="0A8860DE" w:tentative="1">
      <w:start w:val="1"/>
      <w:numFmt w:val="decimal"/>
      <w:lvlText w:val="%7."/>
      <w:lvlJc w:val="left"/>
      <w:pPr>
        <w:ind w:left="5040" w:hanging="360"/>
      </w:pPr>
    </w:lvl>
    <w:lvl w:ilvl="7" w:tplc="86725224" w:tentative="1">
      <w:start w:val="1"/>
      <w:numFmt w:val="lowerLetter"/>
      <w:lvlText w:val="%8."/>
      <w:lvlJc w:val="left"/>
      <w:pPr>
        <w:ind w:left="5760" w:hanging="360"/>
      </w:pPr>
    </w:lvl>
    <w:lvl w:ilvl="8" w:tplc="B346058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166127"/>
    <w:multiLevelType w:val="hybridMultilevel"/>
    <w:tmpl w:val="0218AEA0"/>
    <w:lvl w:ilvl="0" w:tplc="7A801A1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1438035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E2EC2A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2C2E09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5609B9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71A2D4E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DE6C72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C18800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5D0772"/>
    <w:multiLevelType w:val="hybridMultilevel"/>
    <w:tmpl w:val="8EB40FD6"/>
    <w:lvl w:ilvl="0" w:tplc="77100EA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AF3FBE"/>
    <w:multiLevelType w:val="hybridMultilevel"/>
    <w:tmpl w:val="4E846E60"/>
    <w:lvl w:ilvl="0" w:tplc="14381C6C">
      <w:start w:val="1"/>
      <w:numFmt w:val="bullet"/>
      <w:lvlText w:val="o"/>
      <w:lvlJc w:val="left"/>
      <w:pPr>
        <w:ind w:left="2136" w:hanging="360"/>
      </w:pPr>
      <w:rPr>
        <w:rFonts w:ascii="Courier New" w:hAnsi="Courier New" w:cs="Courier New" w:hint="default"/>
      </w:rPr>
    </w:lvl>
    <w:lvl w:ilvl="1" w:tplc="C91606A8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CDC8205A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790884AA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D1AA0502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7152AFDA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ECA89EF2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1DAEEAA6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7AEE82D0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7" w15:restartNumberingAfterBreak="0">
    <w:nsid w:val="0CEC5D63"/>
    <w:multiLevelType w:val="hybridMultilevel"/>
    <w:tmpl w:val="B29810B0"/>
    <w:lvl w:ilvl="0" w:tplc="A096455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4DA88DA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75C68AA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718800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AF4D15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4C6E11A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7DE6AB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503C6ED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50632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141748"/>
    <w:multiLevelType w:val="hybridMultilevel"/>
    <w:tmpl w:val="D522FED0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05F3AB6"/>
    <w:multiLevelType w:val="hybridMultilevel"/>
    <w:tmpl w:val="8E86278E"/>
    <w:lvl w:ilvl="0" w:tplc="656683F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39E5486" w:tentative="1">
      <w:start w:val="1"/>
      <w:numFmt w:val="lowerLetter"/>
      <w:lvlText w:val="%2."/>
      <w:lvlJc w:val="left"/>
      <w:pPr>
        <w:ind w:left="1440" w:hanging="360"/>
      </w:pPr>
    </w:lvl>
    <w:lvl w:ilvl="2" w:tplc="05B43322" w:tentative="1">
      <w:start w:val="1"/>
      <w:numFmt w:val="lowerRoman"/>
      <w:lvlText w:val="%3."/>
      <w:lvlJc w:val="right"/>
      <w:pPr>
        <w:ind w:left="2160" w:hanging="180"/>
      </w:pPr>
    </w:lvl>
    <w:lvl w:ilvl="3" w:tplc="039A94AE" w:tentative="1">
      <w:start w:val="1"/>
      <w:numFmt w:val="decimal"/>
      <w:lvlText w:val="%4."/>
      <w:lvlJc w:val="left"/>
      <w:pPr>
        <w:ind w:left="2880" w:hanging="360"/>
      </w:pPr>
    </w:lvl>
    <w:lvl w:ilvl="4" w:tplc="43EC1D30" w:tentative="1">
      <w:start w:val="1"/>
      <w:numFmt w:val="lowerLetter"/>
      <w:lvlText w:val="%5."/>
      <w:lvlJc w:val="left"/>
      <w:pPr>
        <w:ind w:left="3600" w:hanging="360"/>
      </w:pPr>
    </w:lvl>
    <w:lvl w:ilvl="5" w:tplc="0C5EDDB6" w:tentative="1">
      <w:start w:val="1"/>
      <w:numFmt w:val="lowerRoman"/>
      <w:lvlText w:val="%6."/>
      <w:lvlJc w:val="right"/>
      <w:pPr>
        <w:ind w:left="4320" w:hanging="180"/>
      </w:pPr>
    </w:lvl>
    <w:lvl w:ilvl="6" w:tplc="4E86F06A" w:tentative="1">
      <w:start w:val="1"/>
      <w:numFmt w:val="decimal"/>
      <w:lvlText w:val="%7."/>
      <w:lvlJc w:val="left"/>
      <w:pPr>
        <w:ind w:left="5040" w:hanging="360"/>
      </w:pPr>
    </w:lvl>
    <w:lvl w:ilvl="7" w:tplc="C1C4F0FC" w:tentative="1">
      <w:start w:val="1"/>
      <w:numFmt w:val="lowerLetter"/>
      <w:lvlText w:val="%8."/>
      <w:lvlJc w:val="left"/>
      <w:pPr>
        <w:ind w:left="5760" w:hanging="360"/>
      </w:pPr>
    </w:lvl>
    <w:lvl w:ilvl="8" w:tplc="7D80F906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8E24A1"/>
    <w:multiLevelType w:val="hybridMultilevel"/>
    <w:tmpl w:val="09C0567C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7DC7867"/>
    <w:multiLevelType w:val="hybridMultilevel"/>
    <w:tmpl w:val="9EAA4EA6"/>
    <w:lvl w:ilvl="0" w:tplc="C0FCFBD2">
      <w:start w:val="1"/>
      <w:numFmt w:val="bullet"/>
      <w:lvlText w:val="o"/>
      <w:lvlJc w:val="left"/>
      <w:pPr>
        <w:ind w:left="1200" w:hanging="360"/>
      </w:pPr>
      <w:rPr>
        <w:rFonts w:ascii="Courier New" w:hAnsi="Courier New" w:cs="Courier New" w:hint="default"/>
      </w:rPr>
    </w:lvl>
    <w:lvl w:ilvl="1" w:tplc="5BD09DD0" w:tentative="1">
      <w:start w:val="1"/>
      <w:numFmt w:val="bullet"/>
      <w:lvlText w:val="o"/>
      <w:lvlJc w:val="left"/>
      <w:pPr>
        <w:ind w:left="1920" w:hanging="360"/>
      </w:pPr>
      <w:rPr>
        <w:rFonts w:ascii="Courier New" w:hAnsi="Courier New" w:cs="Courier New" w:hint="default"/>
      </w:rPr>
    </w:lvl>
    <w:lvl w:ilvl="2" w:tplc="C4269490" w:tentative="1">
      <w:start w:val="1"/>
      <w:numFmt w:val="bullet"/>
      <w:lvlText w:val=""/>
      <w:lvlJc w:val="left"/>
      <w:pPr>
        <w:ind w:left="2640" w:hanging="360"/>
      </w:pPr>
      <w:rPr>
        <w:rFonts w:ascii="Wingdings" w:hAnsi="Wingdings" w:hint="default"/>
      </w:rPr>
    </w:lvl>
    <w:lvl w:ilvl="3" w:tplc="FF6EA584" w:tentative="1">
      <w:start w:val="1"/>
      <w:numFmt w:val="bullet"/>
      <w:lvlText w:val=""/>
      <w:lvlJc w:val="left"/>
      <w:pPr>
        <w:ind w:left="3360" w:hanging="360"/>
      </w:pPr>
      <w:rPr>
        <w:rFonts w:ascii="Symbol" w:hAnsi="Symbol" w:hint="default"/>
      </w:rPr>
    </w:lvl>
    <w:lvl w:ilvl="4" w:tplc="5CBC0F4E" w:tentative="1">
      <w:start w:val="1"/>
      <w:numFmt w:val="bullet"/>
      <w:lvlText w:val="o"/>
      <w:lvlJc w:val="left"/>
      <w:pPr>
        <w:ind w:left="4080" w:hanging="360"/>
      </w:pPr>
      <w:rPr>
        <w:rFonts w:ascii="Courier New" w:hAnsi="Courier New" w:cs="Courier New" w:hint="default"/>
      </w:rPr>
    </w:lvl>
    <w:lvl w:ilvl="5" w:tplc="7878EDCC" w:tentative="1">
      <w:start w:val="1"/>
      <w:numFmt w:val="bullet"/>
      <w:lvlText w:val=""/>
      <w:lvlJc w:val="left"/>
      <w:pPr>
        <w:ind w:left="4800" w:hanging="360"/>
      </w:pPr>
      <w:rPr>
        <w:rFonts w:ascii="Wingdings" w:hAnsi="Wingdings" w:hint="default"/>
      </w:rPr>
    </w:lvl>
    <w:lvl w:ilvl="6" w:tplc="4C667B38" w:tentative="1">
      <w:start w:val="1"/>
      <w:numFmt w:val="bullet"/>
      <w:lvlText w:val=""/>
      <w:lvlJc w:val="left"/>
      <w:pPr>
        <w:ind w:left="5520" w:hanging="360"/>
      </w:pPr>
      <w:rPr>
        <w:rFonts w:ascii="Symbol" w:hAnsi="Symbol" w:hint="default"/>
      </w:rPr>
    </w:lvl>
    <w:lvl w:ilvl="7" w:tplc="868AD748" w:tentative="1">
      <w:start w:val="1"/>
      <w:numFmt w:val="bullet"/>
      <w:lvlText w:val="o"/>
      <w:lvlJc w:val="left"/>
      <w:pPr>
        <w:ind w:left="6240" w:hanging="360"/>
      </w:pPr>
      <w:rPr>
        <w:rFonts w:ascii="Courier New" w:hAnsi="Courier New" w:cs="Courier New" w:hint="default"/>
      </w:rPr>
    </w:lvl>
    <w:lvl w:ilvl="8" w:tplc="60645C28" w:tentative="1">
      <w:start w:val="1"/>
      <w:numFmt w:val="bullet"/>
      <w:lvlText w:val=""/>
      <w:lvlJc w:val="left"/>
      <w:pPr>
        <w:ind w:left="6960" w:hanging="360"/>
      </w:pPr>
      <w:rPr>
        <w:rFonts w:ascii="Wingdings" w:hAnsi="Wingdings" w:hint="default"/>
      </w:rPr>
    </w:lvl>
  </w:abstractNum>
  <w:abstractNum w:abstractNumId="12" w15:restartNumberingAfterBreak="0">
    <w:nsid w:val="1BD72E06"/>
    <w:multiLevelType w:val="multilevel"/>
    <w:tmpl w:val="BACA6198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-"/>
      <w:lvlJc w:val="left"/>
      <w:pPr>
        <w:ind w:left="1069" w:hanging="360"/>
      </w:pPr>
      <w:rPr>
        <w:rFonts w:ascii="Arial" w:eastAsiaTheme="minorHAnsi" w:hAnsi="Arial" w:cs="Arial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13" w15:restartNumberingAfterBreak="0">
    <w:nsid w:val="1D2E2ADD"/>
    <w:multiLevelType w:val="hybridMultilevel"/>
    <w:tmpl w:val="3F703AEA"/>
    <w:lvl w:ilvl="0" w:tplc="5E042714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7500F592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766A3E3A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96BC51D8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1F8C9B1E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743A5030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D86409AC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4F804CA0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12FCC23C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4" w15:restartNumberingAfterBreak="0">
    <w:nsid w:val="1F1C38AC"/>
    <w:multiLevelType w:val="hybridMultilevel"/>
    <w:tmpl w:val="17F0AA00"/>
    <w:lvl w:ilvl="0" w:tplc="50902A7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E809A4A">
      <w:start w:val="10"/>
      <w:numFmt w:val="bullet"/>
      <w:lvlText w:val="-"/>
      <w:lvlJc w:val="left"/>
      <w:pPr>
        <w:ind w:left="1440" w:hanging="360"/>
      </w:pPr>
      <w:rPr>
        <w:rFonts w:ascii="Helvetica" w:eastAsia="Times New Roman" w:hAnsi="Helvetica" w:hint="default"/>
      </w:rPr>
    </w:lvl>
    <w:lvl w:ilvl="2" w:tplc="C9240E8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B2DFE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EF664E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AB6D40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502228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ACCB8A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2101C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FD60E2B"/>
    <w:multiLevelType w:val="hybridMultilevel"/>
    <w:tmpl w:val="32040AD0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2F14074"/>
    <w:multiLevelType w:val="hybridMultilevel"/>
    <w:tmpl w:val="BCB2716A"/>
    <w:lvl w:ilvl="0" w:tplc="2F96F0A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EB327A2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DA0AAE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B98442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264159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AAA62C5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A5A2E9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8C0747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6E374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BC04A5"/>
    <w:multiLevelType w:val="hybridMultilevel"/>
    <w:tmpl w:val="186A0DFA"/>
    <w:lvl w:ilvl="0" w:tplc="D7128FF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DEBC904C" w:tentative="1">
      <w:start w:val="1"/>
      <w:numFmt w:val="lowerLetter"/>
      <w:lvlText w:val="%2."/>
      <w:lvlJc w:val="left"/>
      <w:pPr>
        <w:ind w:left="1800" w:hanging="360"/>
      </w:pPr>
    </w:lvl>
    <w:lvl w:ilvl="2" w:tplc="3A866E94" w:tentative="1">
      <w:start w:val="1"/>
      <w:numFmt w:val="lowerRoman"/>
      <w:lvlText w:val="%3."/>
      <w:lvlJc w:val="right"/>
      <w:pPr>
        <w:ind w:left="2520" w:hanging="180"/>
      </w:pPr>
    </w:lvl>
    <w:lvl w:ilvl="3" w:tplc="81865050" w:tentative="1">
      <w:start w:val="1"/>
      <w:numFmt w:val="decimal"/>
      <w:lvlText w:val="%4."/>
      <w:lvlJc w:val="left"/>
      <w:pPr>
        <w:ind w:left="3240" w:hanging="360"/>
      </w:pPr>
    </w:lvl>
    <w:lvl w:ilvl="4" w:tplc="A6CC789E" w:tentative="1">
      <w:start w:val="1"/>
      <w:numFmt w:val="lowerLetter"/>
      <w:lvlText w:val="%5."/>
      <w:lvlJc w:val="left"/>
      <w:pPr>
        <w:ind w:left="3960" w:hanging="360"/>
      </w:pPr>
    </w:lvl>
    <w:lvl w:ilvl="5" w:tplc="DDC2D5E2" w:tentative="1">
      <w:start w:val="1"/>
      <w:numFmt w:val="lowerRoman"/>
      <w:lvlText w:val="%6."/>
      <w:lvlJc w:val="right"/>
      <w:pPr>
        <w:ind w:left="4680" w:hanging="180"/>
      </w:pPr>
    </w:lvl>
    <w:lvl w:ilvl="6" w:tplc="E6FAB1EE" w:tentative="1">
      <w:start w:val="1"/>
      <w:numFmt w:val="decimal"/>
      <w:lvlText w:val="%7."/>
      <w:lvlJc w:val="left"/>
      <w:pPr>
        <w:ind w:left="5400" w:hanging="360"/>
      </w:pPr>
    </w:lvl>
    <w:lvl w:ilvl="7" w:tplc="8EB2B950" w:tentative="1">
      <w:start w:val="1"/>
      <w:numFmt w:val="lowerLetter"/>
      <w:lvlText w:val="%8."/>
      <w:lvlJc w:val="left"/>
      <w:pPr>
        <w:ind w:left="6120" w:hanging="360"/>
      </w:pPr>
    </w:lvl>
    <w:lvl w:ilvl="8" w:tplc="AA3688D4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24E1788F"/>
    <w:multiLevelType w:val="multilevel"/>
    <w:tmpl w:val="5A8874D4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4FD48AD"/>
    <w:multiLevelType w:val="hybridMultilevel"/>
    <w:tmpl w:val="3654BE22"/>
    <w:lvl w:ilvl="0" w:tplc="AD82E06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E227DA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9C6462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D740404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178D23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BDBA169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BE457A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DB60CC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B5E3E6C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7360420"/>
    <w:multiLevelType w:val="hybridMultilevel"/>
    <w:tmpl w:val="80A24ECC"/>
    <w:lvl w:ilvl="0" w:tplc="ED068E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B0E0AB0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5F85FB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FE2AA3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E4468A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C70445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48E4D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73AC90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550BFD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7F056C2"/>
    <w:multiLevelType w:val="hybridMultilevel"/>
    <w:tmpl w:val="8814DAB8"/>
    <w:lvl w:ilvl="0" w:tplc="77100EA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4E60465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6BCBD4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67940E4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9B814A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858085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80511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7EC6E27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282A0722"/>
    <w:multiLevelType w:val="hybridMultilevel"/>
    <w:tmpl w:val="A06AA816"/>
    <w:lvl w:ilvl="0" w:tplc="8578C28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4A5C2C7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B6CDAF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ECE0F1C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65C0E41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788B40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CB8912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9D04EB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2CD815A7"/>
    <w:multiLevelType w:val="hybridMultilevel"/>
    <w:tmpl w:val="156067B8"/>
    <w:lvl w:ilvl="0" w:tplc="E51297B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1CE7DB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AA867CB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80808A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B12350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9A81F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7765FB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BA2CE2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9AEB3D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D280AF6"/>
    <w:multiLevelType w:val="hybridMultilevel"/>
    <w:tmpl w:val="C3E4A2FE"/>
    <w:lvl w:ilvl="0" w:tplc="4DECC5C6">
      <w:numFmt w:val="bullet"/>
      <w:lvlText w:val="-"/>
      <w:lvlJc w:val="left"/>
      <w:pPr>
        <w:ind w:left="1068" w:hanging="360"/>
      </w:pPr>
      <w:rPr>
        <w:rFonts w:ascii="Arial" w:eastAsiaTheme="minorEastAsia" w:hAnsi="Arial" w:cs="Arial" w:hint="default"/>
      </w:rPr>
    </w:lvl>
    <w:lvl w:ilvl="1" w:tplc="E23CBBC8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5CF0F4CE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6A4BB08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AF967E32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B4B8A838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1AB84888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B04143E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E542AB02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5" w15:restartNumberingAfterBreak="0">
    <w:nsid w:val="2F516F40"/>
    <w:multiLevelType w:val="hybridMultilevel"/>
    <w:tmpl w:val="E49265B2"/>
    <w:lvl w:ilvl="0" w:tplc="42E82EB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49F6D3CE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99CCF1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BD69A7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DAC67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BBC315A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7D8477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BB3CA53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04C1DF2"/>
    <w:multiLevelType w:val="hybridMultilevel"/>
    <w:tmpl w:val="2698174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327164B9"/>
    <w:multiLevelType w:val="hybridMultilevel"/>
    <w:tmpl w:val="960CF288"/>
    <w:lvl w:ilvl="0" w:tplc="6B20211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080FAC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23E1FB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E71836A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7287D3E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50C5EC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D149F8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8514EC9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ED0FC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5215FCE"/>
    <w:multiLevelType w:val="hybridMultilevel"/>
    <w:tmpl w:val="F6A6FE6A"/>
    <w:lvl w:ilvl="0" w:tplc="0B32C6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A008F37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EFE207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2641FE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DCE54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620DFC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8A0E4B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09407C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12C1AF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7A31518"/>
    <w:multiLevelType w:val="hybridMultilevel"/>
    <w:tmpl w:val="456E1216"/>
    <w:lvl w:ilvl="0" w:tplc="1F12544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20A1582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B06661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D78C7F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DD4814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BA6E2CE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8B104C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A30A5BE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7DC811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93B39A6"/>
    <w:multiLevelType w:val="hybridMultilevel"/>
    <w:tmpl w:val="F4DE9E6E"/>
    <w:lvl w:ilvl="0" w:tplc="39A03C5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22EDE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CBAC6C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6CE2BB5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FFC5E1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E2E47F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E87EB15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C10772A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AEE361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3A9C2254"/>
    <w:multiLevelType w:val="hybridMultilevel"/>
    <w:tmpl w:val="6120646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AB85FA3"/>
    <w:multiLevelType w:val="hybridMultilevel"/>
    <w:tmpl w:val="14D6C59A"/>
    <w:lvl w:ilvl="0" w:tplc="C374BC78">
      <w:numFmt w:val="bullet"/>
      <w:lvlText w:val="-"/>
      <w:lvlJc w:val="left"/>
      <w:pPr>
        <w:ind w:left="114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33" w15:restartNumberingAfterBreak="0">
    <w:nsid w:val="426E37F0"/>
    <w:multiLevelType w:val="hybridMultilevel"/>
    <w:tmpl w:val="084A4EAA"/>
    <w:lvl w:ilvl="0" w:tplc="B1CE9FD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DBE596A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B4A010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1948D3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E76AB3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E60662E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1BC24A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1FC4B3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03E2A3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433216CD"/>
    <w:multiLevelType w:val="hybridMultilevel"/>
    <w:tmpl w:val="3B72DD8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455335CC"/>
    <w:multiLevelType w:val="hybridMultilevel"/>
    <w:tmpl w:val="2B30420E"/>
    <w:lvl w:ilvl="0" w:tplc="9F36724C">
      <w:start w:val="1"/>
      <w:numFmt w:val="bullet"/>
      <w:lvlText w:val="o"/>
      <w:lvlJc w:val="left"/>
      <w:pPr>
        <w:ind w:left="780" w:hanging="360"/>
      </w:pPr>
      <w:rPr>
        <w:rFonts w:ascii="Courier New" w:hAnsi="Courier New" w:cs="Courier New" w:hint="default"/>
      </w:rPr>
    </w:lvl>
    <w:lvl w:ilvl="1" w:tplc="38546790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71206266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61E892C8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791233B4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F294D99E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C0CAB7E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8A36B6A0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97286328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6" w15:restartNumberingAfterBreak="0">
    <w:nsid w:val="463C201A"/>
    <w:multiLevelType w:val="hybridMultilevel"/>
    <w:tmpl w:val="1E948D24"/>
    <w:lvl w:ilvl="0" w:tplc="7F267A82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33AA7E62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39CB9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3409176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3BE5B4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664756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7FC474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12C322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3A4C6A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498A08EF"/>
    <w:multiLevelType w:val="hybridMultilevel"/>
    <w:tmpl w:val="791829B4"/>
    <w:lvl w:ilvl="0" w:tplc="7DD6E15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4BBC2A28"/>
    <w:multiLevelType w:val="hybridMultilevel"/>
    <w:tmpl w:val="787CB3E2"/>
    <w:lvl w:ilvl="0" w:tplc="EEFAAAF2">
      <w:start w:val="1"/>
      <w:numFmt w:val="lowerLetter"/>
      <w:lvlText w:val="%1)"/>
      <w:lvlJc w:val="left"/>
      <w:pPr>
        <w:ind w:left="720" w:hanging="360"/>
      </w:pPr>
    </w:lvl>
    <w:lvl w:ilvl="1" w:tplc="8DE89A44" w:tentative="1">
      <w:start w:val="1"/>
      <w:numFmt w:val="lowerLetter"/>
      <w:lvlText w:val="%2."/>
      <w:lvlJc w:val="left"/>
      <w:pPr>
        <w:ind w:left="1440" w:hanging="360"/>
      </w:pPr>
    </w:lvl>
    <w:lvl w:ilvl="2" w:tplc="C5641CA2" w:tentative="1">
      <w:start w:val="1"/>
      <w:numFmt w:val="lowerRoman"/>
      <w:lvlText w:val="%3."/>
      <w:lvlJc w:val="right"/>
      <w:pPr>
        <w:ind w:left="2160" w:hanging="180"/>
      </w:pPr>
    </w:lvl>
    <w:lvl w:ilvl="3" w:tplc="E2463006" w:tentative="1">
      <w:start w:val="1"/>
      <w:numFmt w:val="decimal"/>
      <w:lvlText w:val="%4."/>
      <w:lvlJc w:val="left"/>
      <w:pPr>
        <w:ind w:left="2880" w:hanging="360"/>
      </w:pPr>
    </w:lvl>
    <w:lvl w:ilvl="4" w:tplc="A0F6655A" w:tentative="1">
      <w:start w:val="1"/>
      <w:numFmt w:val="lowerLetter"/>
      <w:lvlText w:val="%5."/>
      <w:lvlJc w:val="left"/>
      <w:pPr>
        <w:ind w:left="3600" w:hanging="360"/>
      </w:pPr>
    </w:lvl>
    <w:lvl w:ilvl="5" w:tplc="9FB6AB60" w:tentative="1">
      <w:start w:val="1"/>
      <w:numFmt w:val="lowerRoman"/>
      <w:lvlText w:val="%6."/>
      <w:lvlJc w:val="right"/>
      <w:pPr>
        <w:ind w:left="4320" w:hanging="180"/>
      </w:pPr>
    </w:lvl>
    <w:lvl w:ilvl="6" w:tplc="198A01FA" w:tentative="1">
      <w:start w:val="1"/>
      <w:numFmt w:val="decimal"/>
      <w:lvlText w:val="%7."/>
      <w:lvlJc w:val="left"/>
      <w:pPr>
        <w:ind w:left="5040" w:hanging="360"/>
      </w:pPr>
    </w:lvl>
    <w:lvl w:ilvl="7" w:tplc="3E98DCA0" w:tentative="1">
      <w:start w:val="1"/>
      <w:numFmt w:val="lowerLetter"/>
      <w:lvlText w:val="%8."/>
      <w:lvlJc w:val="left"/>
      <w:pPr>
        <w:ind w:left="5760" w:hanging="360"/>
      </w:pPr>
    </w:lvl>
    <w:lvl w:ilvl="8" w:tplc="77C8996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4D922880"/>
    <w:multiLevelType w:val="hybridMultilevel"/>
    <w:tmpl w:val="06203466"/>
    <w:lvl w:ilvl="0" w:tplc="A0964556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4D9A4F46"/>
    <w:multiLevelType w:val="hybridMultilevel"/>
    <w:tmpl w:val="F52EAA88"/>
    <w:lvl w:ilvl="0" w:tplc="C374BC78"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 w15:restartNumberingAfterBreak="0">
    <w:nsid w:val="513945F0"/>
    <w:multiLevelType w:val="hybridMultilevel"/>
    <w:tmpl w:val="ABCC4090"/>
    <w:lvl w:ilvl="0" w:tplc="7DD6E15A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6E728D2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70245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6EE7F7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B9649F8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58CB74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D5837E8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1B80D8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51C378BF"/>
    <w:multiLevelType w:val="hybridMultilevel"/>
    <w:tmpl w:val="7F48809A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4CC540E"/>
    <w:multiLevelType w:val="hybridMultilevel"/>
    <w:tmpl w:val="39FCCCFA"/>
    <w:lvl w:ilvl="0" w:tplc="18888264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1" w:tplc="C158DCD4" w:tentative="1">
      <w:start w:val="1"/>
      <w:numFmt w:val="bullet"/>
      <w:lvlText w:val="o"/>
      <w:lvlJc w:val="left"/>
      <w:pPr>
        <w:ind w:left="1860" w:hanging="360"/>
      </w:pPr>
      <w:rPr>
        <w:rFonts w:ascii="Courier New" w:hAnsi="Courier New" w:cs="Courier New" w:hint="default"/>
      </w:rPr>
    </w:lvl>
    <w:lvl w:ilvl="2" w:tplc="6D68C54A" w:tentative="1">
      <w:start w:val="1"/>
      <w:numFmt w:val="bullet"/>
      <w:lvlText w:val=""/>
      <w:lvlJc w:val="left"/>
      <w:pPr>
        <w:ind w:left="2580" w:hanging="360"/>
      </w:pPr>
      <w:rPr>
        <w:rFonts w:ascii="Wingdings" w:hAnsi="Wingdings" w:hint="default"/>
      </w:rPr>
    </w:lvl>
    <w:lvl w:ilvl="3" w:tplc="2F60BF20" w:tentative="1">
      <w:start w:val="1"/>
      <w:numFmt w:val="bullet"/>
      <w:lvlText w:val=""/>
      <w:lvlJc w:val="left"/>
      <w:pPr>
        <w:ind w:left="3300" w:hanging="360"/>
      </w:pPr>
      <w:rPr>
        <w:rFonts w:ascii="Symbol" w:hAnsi="Symbol" w:hint="default"/>
      </w:rPr>
    </w:lvl>
    <w:lvl w:ilvl="4" w:tplc="E25ECF7E" w:tentative="1">
      <w:start w:val="1"/>
      <w:numFmt w:val="bullet"/>
      <w:lvlText w:val="o"/>
      <w:lvlJc w:val="left"/>
      <w:pPr>
        <w:ind w:left="4020" w:hanging="360"/>
      </w:pPr>
      <w:rPr>
        <w:rFonts w:ascii="Courier New" w:hAnsi="Courier New" w:cs="Courier New" w:hint="default"/>
      </w:rPr>
    </w:lvl>
    <w:lvl w:ilvl="5" w:tplc="B7524ABA" w:tentative="1">
      <w:start w:val="1"/>
      <w:numFmt w:val="bullet"/>
      <w:lvlText w:val=""/>
      <w:lvlJc w:val="left"/>
      <w:pPr>
        <w:ind w:left="4740" w:hanging="360"/>
      </w:pPr>
      <w:rPr>
        <w:rFonts w:ascii="Wingdings" w:hAnsi="Wingdings" w:hint="default"/>
      </w:rPr>
    </w:lvl>
    <w:lvl w:ilvl="6" w:tplc="2004A032" w:tentative="1">
      <w:start w:val="1"/>
      <w:numFmt w:val="bullet"/>
      <w:lvlText w:val=""/>
      <w:lvlJc w:val="left"/>
      <w:pPr>
        <w:ind w:left="5460" w:hanging="360"/>
      </w:pPr>
      <w:rPr>
        <w:rFonts w:ascii="Symbol" w:hAnsi="Symbol" w:hint="default"/>
      </w:rPr>
    </w:lvl>
    <w:lvl w:ilvl="7" w:tplc="45B6BE3C" w:tentative="1">
      <w:start w:val="1"/>
      <w:numFmt w:val="bullet"/>
      <w:lvlText w:val="o"/>
      <w:lvlJc w:val="left"/>
      <w:pPr>
        <w:ind w:left="6180" w:hanging="360"/>
      </w:pPr>
      <w:rPr>
        <w:rFonts w:ascii="Courier New" w:hAnsi="Courier New" w:cs="Courier New" w:hint="default"/>
      </w:rPr>
    </w:lvl>
    <w:lvl w:ilvl="8" w:tplc="8CEA8124" w:tentative="1">
      <w:start w:val="1"/>
      <w:numFmt w:val="bullet"/>
      <w:lvlText w:val=""/>
      <w:lvlJc w:val="left"/>
      <w:pPr>
        <w:ind w:left="6900" w:hanging="360"/>
      </w:pPr>
      <w:rPr>
        <w:rFonts w:ascii="Wingdings" w:hAnsi="Wingdings" w:hint="default"/>
      </w:rPr>
    </w:lvl>
  </w:abstractNum>
  <w:abstractNum w:abstractNumId="44" w15:restartNumberingAfterBreak="0">
    <w:nsid w:val="5812703B"/>
    <w:multiLevelType w:val="hybridMultilevel"/>
    <w:tmpl w:val="D00CD548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59D0418B"/>
    <w:multiLevelType w:val="hybridMultilevel"/>
    <w:tmpl w:val="8236DA62"/>
    <w:lvl w:ilvl="0" w:tplc="62AAAA0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FE00B2E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4CDF5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5D4B852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E4627C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D9A43E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7102C68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ED4C66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EAE112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59DE5479"/>
    <w:multiLevelType w:val="hybridMultilevel"/>
    <w:tmpl w:val="7116B8F4"/>
    <w:lvl w:ilvl="0" w:tplc="5CDCEB7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A38C8CC" w:tentative="1">
      <w:start w:val="1"/>
      <w:numFmt w:val="lowerLetter"/>
      <w:lvlText w:val="%2."/>
      <w:lvlJc w:val="left"/>
      <w:pPr>
        <w:ind w:left="1440" w:hanging="360"/>
      </w:pPr>
    </w:lvl>
    <w:lvl w:ilvl="2" w:tplc="D7B24718" w:tentative="1">
      <w:start w:val="1"/>
      <w:numFmt w:val="lowerRoman"/>
      <w:lvlText w:val="%3."/>
      <w:lvlJc w:val="right"/>
      <w:pPr>
        <w:ind w:left="2160" w:hanging="180"/>
      </w:pPr>
    </w:lvl>
    <w:lvl w:ilvl="3" w:tplc="C456D0E0" w:tentative="1">
      <w:start w:val="1"/>
      <w:numFmt w:val="decimal"/>
      <w:lvlText w:val="%4."/>
      <w:lvlJc w:val="left"/>
      <w:pPr>
        <w:ind w:left="2880" w:hanging="360"/>
      </w:pPr>
    </w:lvl>
    <w:lvl w:ilvl="4" w:tplc="CD6A02F6" w:tentative="1">
      <w:start w:val="1"/>
      <w:numFmt w:val="lowerLetter"/>
      <w:lvlText w:val="%5."/>
      <w:lvlJc w:val="left"/>
      <w:pPr>
        <w:ind w:left="3600" w:hanging="360"/>
      </w:pPr>
    </w:lvl>
    <w:lvl w:ilvl="5" w:tplc="1566524E" w:tentative="1">
      <w:start w:val="1"/>
      <w:numFmt w:val="lowerRoman"/>
      <w:lvlText w:val="%6."/>
      <w:lvlJc w:val="right"/>
      <w:pPr>
        <w:ind w:left="4320" w:hanging="180"/>
      </w:pPr>
    </w:lvl>
    <w:lvl w:ilvl="6" w:tplc="D67863C8" w:tentative="1">
      <w:start w:val="1"/>
      <w:numFmt w:val="decimal"/>
      <w:lvlText w:val="%7."/>
      <w:lvlJc w:val="left"/>
      <w:pPr>
        <w:ind w:left="5040" w:hanging="360"/>
      </w:pPr>
    </w:lvl>
    <w:lvl w:ilvl="7" w:tplc="7F6A72C8" w:tentative="1">
      <w:start w:val="1"/>
      <w:numFmt w:val="lowerLetter"/>
      <w:lvlText w:val="%8."/>
      <w:lvlJc w:val="left"/>
      <w:pPr>
        <w:ind w:left="5760" w:hanging="360"/>
      </w:pPr>
    </w:lvl>
    <w:lvl w:ilvl="8" w:tplc="D9EAA5A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5D7F0A0C"/>
    <w:multiLevelType w:val="hybridMultilevel"/>
    <w:tmpl w:val="57E8C932"/>
    <w:lvl w:ilvl="0" w:tplc="ACE0BB8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AA2835E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F904910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70B8C33A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65E830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C57E09A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3AB9F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E869A7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DEFE5B4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5E54112D"/>
    <w:multiLevelType w:val="hybridMultilevel"/>
    <w:tmpl w:val="253E1E6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5F07579B"/>
    <w:multiLevelType w:val="hybridMultilevel"/>
    <w:tmpl w:val="5FF46EB0"/>
    <w:lvl w:ilvl="0" w:tplc="F8A096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4D8097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D50BC1C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260D3B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85A69D2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DFCA5B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B2DE618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B480FF6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B0A3C9E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0" w15:restartNumberingAfterBreak="0">
    <w:nsid w:val="5FC976A0"/>
    <w:multiLevelType w:val="hybridMultilevel"/>
    <w:tmpl w:val="F60CB2B4"/>
    <w:lvl w:ilvl="0" w:tplc="04050003">
      <w:start w:val="1"/>
      <w:numFmt w:val="bullet"/>
      <w:lvlText w:val="o"/>
      <w:lvlJc w:val="left"/>
      <w:pPr>
        <w:ind w:left="644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1" w15:restartNumberingAfterBreak="0">
    <w:nsid w:val="60EB5A92"/>
    <w:multiLevelType w:val="hybridMultilevel"/>
    <w:tmpl w:val="720250C0"/>
    <w:lvl w:ilvl="0" w:tplc="D4488DE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1810732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BC6E39D8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A54009D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B58D98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7E098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96A0DC0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6714C29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078B8F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61EE28CE"/>
    <w:multiLevelType w:val="hybridMultilevel"/>
    <w:tmpl w:val="22BCCFF8"/>
    <w:lvl w:ilvl="0" w:tplc="F17E2B8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876A7338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CDF4852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EEA6BB0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C27EF4B2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DCDA3B80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1A4CD6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10C33FE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2B4F2D2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61FD6DEE"/>
    <w:multiLevelType w:val="hybridMultilevel"/>
    <w:tmpl w:val="21787F3E"/>
    <w:lvl w:ilvl="0" w:tplc="93B4DD4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2F6470F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C54D84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3D6728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742C0E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31413AC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D0CCAA0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E1F8898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814039A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4" w15:restartNumberingAfterBreak="0">
    <w:nsid w:val="621B7E9E"/>
    <w:multiLevelType w:val="hybridMultilevel"/>
    <w:tmpl w:val="ACDAC360"/>
    <w:lvl w:ilvl="0" w:tplc="13DE6B4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07F4630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8D3EEFF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932695A4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8A2561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D4CAEDA2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D626674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E93075F4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5" w15:restartNumberingAfterBreak="0">
    <w:nsid w:val="6E823A88"/>
    <w:multiLevelType w:val="hybridMultilevel"/>
    <w:tmpl w:val="4216B590"/>
    <w:lvl w:ilvl="0" w:tplc="C2BE7186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A07E9BE0" w:tentative="1">
      <w:start w:val="1"/>
      <w:numFmt w:val="lowerLetter"/>
      <w:lvlText w:val="%2."/>
      <w:lvlJc w:val="left"/>
      <w:pPr>
        <w:ind w:left="1440" w:hanging="360"/>
      </w:pPr>
    </w:lvl>
    <w:lvl w:ilvl="2" w:tplc="51EC2054" w:tentative="1">
      <w:start w:val="1"/>
      <w:numFmt w:val="lowerRoman"/>
      <w:lvlText w:val="%3."/>
      <w:lvlJc w:val="right"/>
      <w:pPr>
        <w:ind w:left="2160" w:hanging="180"/>
      </w:pPr>
    </w:lvl>
    <w:lvl w:ilvl="3" w:tplc="AA7275D6" w:tentative="1">
      <w:start w:val="1"/>
      <w:numFmt w:val="decimal"/>
      <w:lvlText w:val="%4."/>
      <w:lvlJc w:val="left"/>
      <w:pPr>
        <w:ind w:left="2880" w:hanging="360"/>
      </w:pPr>
    </w:lvl>
    <w:lvl w:ilvl="4" w:tplc="EE5C0976" w:tentative="1">
      <w:start w:val="1"/>
      <w:numFmt w:val="lowerLetter"/>
      <w:lvlText w:val="%5."/>
      <w:lvlJc w:val="left"/>
      <w:pPr>
        <w:ind w:left="3600" w:hanging="360"/>
      </w:pPr>
    </w:lvl>
    <w:lvl w:ilvl="5" w:tplc="54940162" w:tentative="1">
      <w:start w:val="1"/>
      <w:numFmt w:val="lowerRoman"/>
      <w:lvlText w:val="%6."/>
      <w:lvlJc w:val="right"/>
      <w:pPr>
        <w:ind w:left="4320" w:hanging="180"/>
      </w:pPr>
    </w:lvl>
    <w:lvl w:ilvl="6" w:tplc="66044490" w:tentative="1">
      <w:start w:val="1"/>
      <w:numFmt w:val="decimal"/>
      <w:lvlText w:val="%7."/>
      <w:lvlJc w:val="left"/>
      <w:pPr>
        <w:ind w:left="5040" w:hanging="360"/>
      </w:pPr>
    </w:lvl>
    <w:lvl w:ilvl="7" w:tplc="A85C4808" w:tentative="1">
      <w:start w:val="1"/>
      <w:numFmt w:val="lowerLetter"/>
      <w:lvlText w:val="%8."/>
      <w:lvlJc w:val="left"/>
      <w:pPr>
        <w:ind w:left="5760" w:hanging="360"/>
      </w:pPr>
    </w:lvl>
    <w:lvl w:ilvl="8" w:tplc="E5CC60BC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108087C"/>
    <w:multiLevelType w:val="hybridMultilevel"/>
    <w:tmpl w:val="FF783CA0"/>
    <w:lvl w:ilvl="0" w:tplc="C374BC78">
      <w:numFmt w:val="bullet"/>
      <w:lvlText w:val="-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7" w15:restartNumberingAfterBreak="0">
    <w:nsid w:val="731250D1"/>
    <w:multiLevelType w:val="hybridMultilevel"/>
    <w:tmpl w:val="80C80208"/>
    <w:lvl w:ilvl="0" w:tplc="F2BA7598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73BA3B46">
      <w:start w:val="1"/>
      <w:numFmt w:val="bullet"/>
      <w:lvlText w:val="-"/>
      <w:lvlJc w:val="left"/>
      <w:pPr>
        <w:ind w:left="1440" w:hanging="360"/>
      </w:pPr>
      <w:rPr>
        <w:rFonts w:ascii="Arial" w:eastAsiaTheme="minorHAnsi" w:hAnsi="Arial" w:cs="Arial" w:hint="default"/>
      </w:rPr>
    </w:lvl>
    <w:lvl w:ilvl="2" w:tplc="445AB43E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6687328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9A80B80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7AC43E72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EA553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5CE04A6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941A3AD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74F3659C"/>
    <w:multiLevelType w:val="hybridMultilevel"/>
    <w:tmpl w:val="A586B230"/>
    <w:lvl w:ilvl="0" w:tplc="2E802BC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96BAF3CE" w:tentative="1">
      <w:start w:val="1"/>
      <w:numFmt w:val="lowerLetter"/>
      <w:lvlText w:val="%2."/>
      <w:lvlJc w:val="left"/>
      <w:pPr>
        <w:ind w:left="1440" w:hanging="360"/>
      </w:pPr>
    </w:lvl>
    <w:lvl w:ilvl="2" w:tplc="DE18F646" w:tentative="1">
      <w:start w:val="1"/>
      <w:numFmt w:val="lowerRoman"/>
      <w:lvlText w:val="%3."/>
      <w:lvlJc w:val="right"/>
      <w:pPr>
        <w:ind w:left="2160" w:hanging="180"/>
      </w:pPr>
    </w:lvl>
    <w:lvl w:ilvl="3" w:tplc="67604C0E" w:tentative="1">
      <w:start w:val="1"/>
      <w:numFmt w:val="decimal"/>
      <w:lvlText w:val="%4."/>
      <w:lvlJc w:val="left"/>
      <w:pPr>
        <w:ind w:left="2880" w:hanging="360"/>
      </w:pPr>
    </w:lvl>
    <w:lvl w:ilvl="4" w:tplc="4B7ADD2C" w:tentative="1">
      <w:start w:val="1"/>
      <w:numFmt w:val="lowerLetter"/>
      <w:lvlText w:val="%5."/>
      <w:lvlJc w:val="left"/>
      <w:pPr>
        <w:ind w:left="3600" w:hanging="360"/>
      </w:pPr>
    </w:lvl>
    <w:lvl w:ilvl="5" w:tplc="943AFFC4" w:tentative="1">
      <w:start w:val="1"/>
      <w:numFmt w:val="lowerRoman"/>
      <w:lvlText w:val="%6."/>
      <w:lvlJc w:val="right"/>
      <w:pPr>
        <w:ind w:left="4320" w:hanging="180"/>
      </w:pPr>
    </w:lvl>
    <w:lvl w:ilvl="6" w:tplc="8C10D03C" w:tentative="1">
      <w:start w:val="1"/>
      <w:numFmt w:val="decimal"/>
      <w:lvlText w:val="%7."/>
      <w:lvlJc w:val="left"/>
      <w:pPr>
        <w:ind w:left="5040" w:hanging="360"/>
      </w:pPr>
    </w:lvl>
    <w:lvl w:ilvl="7" w:tplc="2BE8DE1E" w:tentative="1">
      <w:start w:val="1"/>
      <w:numFmt w:val="lowerLetter"/>
      <w:lvlText w:val="%8."/>
      <w:lvlJc w:val="left"/>
      <w:pPr>
        <w:ind w:left="5760" w:hanging="360"/>
      </w:pPr>
    </w:lvl>
    <w:lvl w:ilvl="8" w:tplc="CF4AEE7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7AE450F0"/>
    <w:multiLevelType w:val="hybridMultilevel"/>
    <w:tmpl w:val="BCDE29D0"/>
    <w:lvl w:ilvl="0" w:tplc="32F8B5EA">
      <w:start w:val="1"/>
      <w:numFmt w:val="bullet"/>
      <w:lvlText w:val="o"/>
      <w:lvlJc w:val="left"/>
      <w:pPr>
        <w:ind w:left="781" w:hanging="360"/>
      </w:pPr>
      <w:rPr>
        <w:rFonts w:ascii="Courier New" w:hAnsi="Courier New" w:cs="Courier New" w:hint="default"/>
      </w:rPr>
    </w:lvl>
    <w:lvl w:ilvl="1" w:tplc="701A2036" w:tentative="1">
      <w:start w:val="1"/>
      <w:numFmt w:val="bullet"/>
      <w:lvlText w:val="o"/>
      <w:lvlJc w:val="left"/>
      <w:pPr>
        <w:ind w:left="1501" w:hanging="360"/>
      </w:pPr>
      <w:rPr>
        <w:rFonts w:ascii="Courier New" w:hAnsi="Courier New" w:cs="Courier New" w:hint="default"/>
      </w:rPr>
    </w:lvl>
    <w:lvl w:ilvl="2" w:tplc="42D8A864" w:tentative="1">
      <w:start w:val="1"/>
      <w:numFmt w:val="bullet"/>
      <w:lvlText w:val=""/>
      <w:lvlJc w:val="left"/>
      <w:pPr>
        <w:ind w:left="2221" w:hanging="360"/>
      </w:pPr>
      <w:rPr>
        <w:rFonts w:ascii="Wingdings" w:hAnsi="Wingdings" w:hint="default"/>
      </w:rPr>
    </w:lvl>
    <w:lvl w:ilvl="3" w:tplc="AA96A666" w:tentative="1">
      <w:start w:val="1"/>
      <w:numFmt w:val="bullet"/>
      <w:lvlText w:val=""/>
      <w:lvlJc w:val="left"/>
      <w:pPr>
        <w:ind w:left="2941" w:hanging="360"/>
      </w:pPr>
      <w:rPr>
        <w:rFonts w:ascii="Symbol" w:hAnsi="Symbol" w:hint="default"/>
      </w:rPr>
    </w:lvl>
    <w:lvl w:ilvl="4" w:tplc="019CFC0C" w:tentative="1">
      <w:start w:val="1"/>
      <w:numFmt w:val="bullet"/>
      <w:lvlText w:val="o"/>
      <w:lvlJc w:val="left"/>
      <w:pPr>
        <w:ind w:left="3661" w:hanging="360"/>
      </w:pPr>
      <w:rPr>
        <w:rFonts w:ascii="Courier New" w:hAnsi="Courier New" w:cs="Courier New" w:hint="default"/>
      </w:rPr>
    </w:lvl>
    <w:lvl w:ilvl="5" w:tplc="FF285DC6" w:tentative="1">
      <w:start w:val="1"/>
      <w:numFmt w:val="bullet"/>
      <w:lvlText w:val=""/>
      <w:lvlJc w:val="left"/>
      <w:pPr>
        <w:ind w:left="4381" w:hanging="360"/>
      </w:pPr>
      <w:rPr>
        <w:rFonts w:ascii="Wingdings" w:hAnsi="Wingdings" w:hint="default"/>
      </w:rPr>
    </w:lvl>
    <w:lvl w:ilvl="6" w:tplc="0D7455CE" w:tentative="1">
      <w:start w:val="1"/>
      <w:numFmt w:val="bullet"/>
      <w:lvlText w:val=""/>
      <w:lvlJc w:val="left"/>
      <w:pPr>
        <w:ind w:left="5101" w:hanging="360"/>
      </w:pPr>
      <w:rPr>
        <w:rFonts w:ascii="Symbol" w:hAnsi="Symbol" w:hint="default"/>
      </w:rPr>
    </w:lvl>
    <w:lvl w:ilvl="7" w:tplc="3C9A6F90" w:tentative="1">
      <w:start w:val="1"/>
      <w:numFmt w:val="bullet"/>
      <w:lvlText w:val="o"/>
      <w:lvlJc w:val="left"/>
      <w:pPr>
        <w:ind w:left="5821" w:hanging="360"/>
      </w:pPr>
      <w:rPr>
        <w:rFonts w:ascii="Courier New" w:hAnsi="Courier New" w:cs="Courier New" w:hint="default"/>
      </w:rPr>
    </w:lvl>
    <w:lvl w:ilvl="8" w:tplc="7B1EAB00" w:tentative="1">
      <w:start w:val="1"/>
      <w:numFmt w:val="bullet"/>
      <w:lvlText w:val=""/>
      <w:lvlJc w:val="left"/>
      <w:pPr>
        <w:ind w:left="6541" w:hanging="360"/>
      </w:pPr>
      <w:rPr>
        <w:rFonts w:ascii="Wingdings" w:hAnsi="Wingdings" w:hint="default"/>
      </w:rPr>
    </w:lvl>
  </w:abstractNum>
  <w:num w:numId="1" w16cid:durableId="1023168715">
    <w:abstractNumId w:val="25"/>
  </w:num>
  <w:num w:numId="2" w16cid:durableId="278221699">
    <w:abstractNumId w:val="2"/>
  </w:num>
  <w:num w:numId="3" w16cid:durableId="88084085">
    <w:abstractNumId w:val="59"/>
  </w:num>
  <w:num w:numId="4" w16cid:durableId="76680944">
    <w:abstractNumId w:val="13"/>
  </w:num>
  <w:num w:numId="5" w16cid:durableId="84808915">
    <w:abstractNumId w:val="11"/>
  </w:num>
  <w:num w:numId="6" w16cid:durableId="2121603298">
    <w:abstractNumId w:val="47"/>
  </w:num>
  <w:num w:numId="7" w16cid:durableId="404887188">
    <w:abstractNumId w:val="53"/>
  </w:num>
  <w:num w:numId="8" w16cid:durableId="1869486501">
    <w:abstractNumId w:val="36"/>
  </w:num>
  <w:num w:numId="9" w16cid:durableId="348333593">
    <w:abstractNumId w:val="19"/>
  </w:num>
  <w:num w:numId="10" w16cid:durableId="1984576462">
    <w:abstractNumId w:val="14"/>
  </w:num>
  <w:num w:numId="11" w16cid:durableId="743333314">
    <w:abstractNumId w:val="29"/>
  </w:num>
  <w:num w:numId="12" w16cid:durableId="499005347">
    <w:abstractNumId w:val="12"/>
  </w:num>
  <w:num w:numId="13" w16cid:durableId="1212155900">
    <w:abstractNumId w:val="30"/>
  </w:num>
  <w:num w:numId="14" w16cid:durableId="890463827">
    <w:abstractNumId w:val="24"/>
  </w:num>
  <w:num w:numId="15" w16cid:durableId="933899816">
    <w:abstractNumId w:val="38"/>
  </w:num>
  <w:num w:numId="16" w16cid:durableId="1869563822">
    <w:abstractNumId w:val="7"/>
  </w:num>
  <w:num w:numId="17" w16cid:durableId="282276035">
    <w:abstractNumId w:val="23"/>
  </w:num>
  <w:num w:numId="18" w16cid:durableId="515922143">
    <w:abstractNumId w:val="54"/>
  </w:num>
  <w:num w:numId="19" w16cid:durableId="793863605">
    <w:abstractNumId w:val="9"/>
  </w:num>
  <w:num w:numId="20" w16cid:durableId="1165169215">
    <w:abstractNumId w:val="46"/>
  </w:num>
  <w:num w:numId="21" w16cid:durableId="1606309314">
    <w:abstractNumId w:val="22"/>
  </w:num>
  <w:num w:numId="22" w16cid:durableId="588780859">
    <w:abstractNumId w:val="21"/>
  </w:num>
  <w:num w:numId="23" w16cid:durableId="471874774">
    <w:abstractNumId w:val="20"/>
  </w:num>
  <w:num w:numId="24" w16cid:durableId="1684547411">
    <w:abstractNumId w:val="16"/>
  </w:num>
  <w:num w:numId="25" w16cid:durableId="595603748">
    <w:abstractNumId w:val="52"/>
  </w:num>
  <w:num w:numId="26" w16cid:durableId="471098776">
    <w:abstractNumId w:val="45"/>
  </w:num>
  <w:num w:numId="27" w16cid:durableId="1115710612">
    <w:abstractNumId w:val="41"/>
  </w:num>
  <w:num w:numId="28" w16cid:durableId="1235315012">
    <w:abstractNumId w:val="55"/>
  </w:num>
  <w:num w:numId="29" w16cid:durableId="1150747937">
    <w:abstractNumId w:val="57"/>
  </w:num>
  <w:num w:numId="30" w16cid:durableId="1928732279">
    <w:abstractNumId w:val="3"/>
  </w:num>
  <w:num w:numId="31" w16cid:durableId="2137134379">
    <w:abstractNumId w:val="27"/>
  </w:num>
  <w:num w:numId="32" w16cid:durableId="496574629">
    <w:abstractNumId w:val="17"/>
  </w:num>
  <w:num w:numId="33" w16cid:durableId="461465936">
    <w:abstractNumId w:val="4"/>
  </w:num>
  <w:num w:numId="34" w16cid:durableId="332993880">
    <w:abstractNumId w:val="0"/>
  </w:num>
  <w:num w:numId="35" w16cid:durableId="779767162">
    <w:abstractNumId w:val="35"/>
  </w:num>
  <w:num w:numId="36" w16cid:durableId="993608224">
    <w:abstractNumId w:val="58"/>
  </w:num>
  <w:num w:numId="37" w16cid:durableId="299193768">
    <w:abstractNumId w:val="51"/>
  </w:num>
  <w:num w:numId="38" w16cid:durableId="1936134243">
    <w:abstractNumId w:val="33"/>
  </w:num>
  <w:num w:numId="39" w16cid:durableId="1286156483">
    <w:abstractNumId w:val="49"/>
  </w:num>
  <w:num w:numId="40" w16cid:durableId="1750807693">
    <w:abstractNumId w:val="28"/>
  </w:num>
  <w:num w:numId="41" w16cid:durableId="1927154939">
    <w:abstractNumId w:val="6"/>
  </w:num>
  <w:num w:numId="42" w16cid:durableId="1546331157">
    <w:abstractNumId w:val="43"/>
  </w:num>
  <w:num w:numId="43" w16cid:durableId="1622766552">
    <w:abstractNumId w:val="30"/>
  </w:num>
  <w:num w:numId="44" w16cid:durableId="1683967856">
    <w:abstractNumId w:val="18"/>
  </w:num>
  <w:num w:numId="45" w16cid:durableId="508300538">
    <w:abstractNumId w:val="42"/>
  </w:num>
  <w:num w:numId="46" w16cid:durableId="1577275861">
    <w:abstractNumId w:val="31"/>
  </w:num>
  <w:num w:numId="47" w16cid:durableId="1371297381">
    <w:abstractNumId w:val="3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 w16cid:durableId="161841202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 w16cid:durableId="701368599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0" w16cid:durableId="1465154352">
    <w:abstractNumId w:val="26"/>
  </w:num>
  <w:num w:numId="51" w16cid:durableId="2035887835">
    <w:abstractNumId w:val="34"/>
  </w:num>
  <w:num w:numId="52" w16cid:durableId="1231572916">
    <w:abstractNumId w:val="50"/>
  </w:num>
  <w:num w:numId="53" w16cid:durableId="686449421">
    <w:abstractNumId w:val="5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4" w16cid:durableId="40422685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5" w16cid:durableId="204355607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6" w16cid:durableId="1944334452">
    <w:abstractNumId w:val="5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7" w16cid:durableId="714694544">
    <w:abstractNumId w:val="48"/>
  </w:num>
  <w:num w:numId="58" w16cid:durableId="1897664250">
    <w:abstractNumId w:val="37"/>
  </w:num>
  <w:num w:numId="59" w16cid:durableId="140775824">
    <w:abstractNumId w:val="10"/>
  </w:num>
  <w:num w:numId="60" w16cid:durableId="1959945810">
    <w:abstractNumId w:val="15"/>
  </w:num>
  <w:num w:numId="61" w16cid:durableId="2089224845">
    <w:abstractNumId w:val="1"/>
  </w:num>
  <w:num w:numId="62" w16cid:durableId="2140488910">
    <w:abstractNumId w:val="56"/>
  </w:num>
  <w:num w:numId="63" w16cid:durableId="24213663">
    <w:abstractNumId w:val="39"/>
  </w:num>
  <w:num w:numId="64" w16cid:durableId="1336764778">
    <w:abstractNumId w:val="40"/>
  </w:num>
  <w:num w:numId="65" w16cid:durableId="1463109094">
    <w:abstractNumId w:val="32"/>
  </w:num>
  <w:num w:numId="66" w16cid:durableId="944966376">
    <w:abstractNumId w:val="5"/>
  </w:num>
  <w:num w:numId="67" w16cid:durableId="1883903796">
    <w:abstractNumId w:val="44"/>
  </w:num>
  <w:num w:numId="68" w16cid:durableId="1357998292">
    <w:abstractNumId w:val="8"/>
  </w:num>
  <w:numIdMacAtCleanup w:val="59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Pilná Alena">
    <w15:presenceInfo w15:providerId="AD" w15:userId="S::alena.pilna@mmr.cz::07f65a8f-4295-435c-917b-ca9e7340fab2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MjSzBGIzUwtjQwNTcyUdpeDU4uLM/DyQAsNaAL+s058sAAAA"/>
  </w:docVars>
  <w:rsids>
    <w:rsidRoot w:val="00656498"/>
    <w:rsid w:val="00000376"/>
    <w:rsid w:val="000009A7"/>
    <w:rsid w:val="000013F4"/>
    <w:rsid w:val="00005759"/>
    <w:rsid w:val="00005DDE"/>
    <w:rsid w:val="00005E05"/>
    <w:rsid w:val="0000614E"/>
    <w:rsid w:val="00006FAC"/>
    <w:rsid w:val="000071A3"/>
    <w:rsid w:val="000073BE"/>
    <w:rsid w:val="000104BE"/>
    <w:rsid w:val="00013557"/>
    <w:rsid w:val="0001379A"/>
    <w:rsid w:val="000142B9"/>
    <w:rsid w:val="000172AA"/>
    <w:rsid w:val="00020D99"/>
    <w:rsid w:val="00020E94"/>
    <w:rsid w:val="0003101B"/>
    <w:rsid w:val="000317E5"/>
    <w:rsid w:val="00036536"/>
    <w:rsid w:val="00043B9F"/>
    <w:rsid w:val="000446D9"/>
    <w:rsid w:val="000459A5"/>
    <w:rsid w:val="00046838"/>
    <w:rsid w:val="00050107"/>
    <w:rsid w:val="00050AAF"/>
    <w:rsid w:val="0005176C"/>
    <w:rsid w:val="00052676"/>
    <w:rsid w:val="00053689"/>
    <w:rsid w:val="00055F5A"/>
    <w:rsid w:val="00056298"/>
    <w:rsid w:val="00056D95"/>
    <w:rsid w:val="00063AAB"/>
    <w:rsid w:val="00071F52"/>
    <w:rsid w:val="000742EC"/>
    <w:rsid w:val="00074ECD"/>
    <w:rsid w:val="00075DD3"/>
    <w:rsid w:val="0007612B"/>
    <w:rsid w:val="000761E9"/>
    <w:rsid w:val="000767E2"/>
    <w:rsid w:val="00076904"/>
    <w:rsid w:val="0007692B"/>
    <w:rsid w:val="000803E6"/>
    <w:rsid w:val="00081E42"/>
    <w:rsid w:val="00082691"/>
    <w:rsid w:val="00083BB9"/>
    <w:rsid w:val="000840B0"/>
    <w:rsid w:val="00087EA7"/>
    <w:rsid w:val="0009240D"/>
    <w:rsid w:val="0009329A"/>
    <w:rsid w:val="00093C8E"/>
    <w:rsid w:val="00094387"/>
    <w:rsid w:val="00097B7C"/>
    <w:rsid w:val="000A1793"/>
    <w:rsid w:val="000A310E"/>
    <w:rsid w:val="000A360E"/>
    <w:rsid w:val="000A4AD8"/>
    <w:rsid w:val="000A4C05"/>
    <w:rsid w:val="000A6C52"/>
    <w:rsid w:val="000A6E8A"/>
    <w:rsid w:val="000A6F89"/>
    <w:rsid w:val="000A735F"/>
    <w:rsid w:val="000A7E6E"/>
    <w:rsid w:val="000B1172"/>
    <w:rsid w:val="000B11CA"/>
    <w:rsid w:val="000B138C"/>
    <w:rsid w:val="000B2B1C"/>
    <w:rsid w:val="000B2E9A"/>
    <w:rsid w:val="000B4253"/>
    <w:rsid w:val="000B5005"/>
    <w:rsid w:val="000B5031"/>
    <w:rsid w:val="000B58A5"/>
    <w:rsid w:val="000B6CE8"/>
    <w:rsid w:val="000B72CF"/>
    <w:rsid w:val="000B7780"/>
    <w:rsid w:val="000B7ABE"/>
    <w:rsid w:val="000C17C7"/>
    <w:rsid w:val="000C24BB"/>
    <w:rsid w:val="000C457F"/>
    <w:rsid w:val="000C513A"/>
    <w:rsid w:val="000C7E99"/>
    <w:rsid w:val="000D1836"/>
    <w:rsid w:val="000D1AA3"/>
    <w:rsid w:val="000D3A1E"/>
    <w:rsid w:val="000D3A76"/>
    <w:rsid w:val="000D64E4"/>
    <w:rsid w:val="000E106C"/>
    <w:rsid w:val="000E27EB"/>
    <w:rsid w:val="000E2B9B"/>
    <w:rsid w:val="000E2F1B"/>
    <w:rsid w:val="000E6040"/>
    <w:rsid w:val="000E7F26"/>
    <w:rsid w:val="000F12E6"/>
    <w:rsid w:val="000F2866"/>
    <w:rsid w:val="000F2BD0"/>
    <w:rsid w:val="000F3130"/>
    <w:rsid w:val="000F4003"/>
    <w:rsid w:val="000F4FA4"/>
    <w:rsid w:val="000F6C00"/>
    <w:rsid w:val="000F6C31"/>
    <w:rsid w:val="000F6CDE"/>
    <w:rsid w:val="000F74BC"/>
    <w:rsid w:val="00100F6C"/>
    <w:rsid w:val="00102C82"/>
    <w:rsid w:val="00103792"/>
    <w:rsid w:val="0010593F"/>
    <w:rsid w:val="00105F70"/>
    <w:rsid w:val="001062AE"/>
    <w:rsid w:val="00107D0F"/>
    <w:rsid w:val="00110735"/>
    <w:rsid w:val="00110A02"/>
    <w:rsid w:val="001112F2"/>
    <w:rsid w:val="001118C8"/>
    <w:rsid w:val="0011357E"/>
    <w:rsid w:val="0011387E"/>
    <w:rsid w:val="00114AD5"/>
    <w:rsid w:val="00114F5C"/>
    <w:rsid w:val="001167F2"/>
    <w:rsid w:val="001175B6"/>
    <w:rsid w:val="0011779C"/>
    <w:rsid w:val="00120E61"/>
    <w:rsid w:val="001251DC"/>
    <w:rsid w:val="001315CC"/>
    <w:rsid w:val="0013286F"/>
    <w:rsid w:val="0013326A"/>
    <w:rsid w:val="00134242"/>
    <w:rsid w:val="001402CB"/>
    <w:rsid w:val="00140461"/>
    <w:rsid w:val="00147938"/>
    <w:rsid w:val="00147AD1"/>
    <w:rsid w:val="00150ABA"/>
    <w:rsid w:val="00151621"/>
    <w:rsid w:val="00151C0B"/>
    <w:rsid w:val="00154792"/>
    <w:rsid w:val="0015705F"/>
    <w:rsid w:val="00160233"/>
    <w:rsid w:val="00162B8C"/>
    <w:rsid w:val="00163518"/>
    <w:rsid w:val="0016430C"/>
    <w:rsid w:val="001649BA"/>
    <w:rsid w:val="0017039D"/>
    <w:rsid w:val="00171EC1"/>
    <w:rsid w:val="00172B0D"/>
    <w:rsid w:val="0017324F"/>
    <w:rsid w:val="00175C9B"/>
    <w:rsid w:val="0017671D"/>
    <w:rsid w:val="0017730E"/>
    <w:rsid w:val="00180192"/>
    <w:rsid w:val="0018248A"/>
    <w:rsid w:val="00183108"/>
    <w:rsid w:val="00183ABB"/>
    <w:rsid w:val="00183DF3"/>
    <w:rsid w:val="0018421C"/>
    <w:rsid w:val="00186755"/>
    <w:rsid w:val="0018743F"/>
    <w:rsid w:val="00187E45"/>
    <w:rsid w:val="00190003"/>
    <w:rsid w:val="001910CA"/>
    <w:rsid w:val="001913EE"/>
    <w:rsid w:val="0019368E"/>
    <w:rsid w:val="001936EE"/>
    <w:rsid w:val="00195417"/>
    <w:rsid w:val="00195BAF"/>
    <w:rsid w:val="001A1B82"/>
    <w:rsid w:val="001A39A2"/>
    <w:rsid w:val="001A4ADB"/>
    <w:rsid w:val="001A4DC0"/>
    <w:rsid w:val="001A5A1C"/>
    <w:rsid w:val="001A7454"/>
    <w:rsid w:val="001B06E0"/>
    <w:rsid w:val="001B1D70"/>
    <w:rsid w:val="001B27A3"/>
    <w:rsid w:val="001B502F"/>
    <w:rsid w:val="001B6846"/>
    <w:rsid w:val="001B7B1F"/>
    <w:rsid w:val="001B7B21"/>
    <w:rsid w:val="001C06D3"/>
    <w:rsid w:val="001C2B35"/>
    <w:rsid w:val="001C3AEC"/>
    <w:rsid w:val="001D0AA8"/>
    <w:rsid w:val="001D2F23"/>
    <w:rsid w:val="001D31A5"/>
    <w:rsid w:val="001D459E"/>
    <w:rsid w:val="001D6CC9"/>
    <w:rsid w:val="001D746A"/>
    <w:rsid w:val="001D7C2D"/>
    <w:rsid w:val="001E0013"/>
    <w:rsid w:val="001E4F4F"/>
    <w:rsid w:val="001E51DF"/>
    <w:rsid w:val="001E55D3"/>
    <w:rsid w:val="001E6245"/>
    <w:rsid w:val="001E71DF"/>
    <w:rsid w:val="001E7BA5"/>
    <w:rsid w:val="001E7C9E"/>
    <w:rsid w:val="001F02E7"/>
    <w:rsid w:val="001F1DBD"/>
    <w:rsid w:val="001F3234"/>
    <w:rsid w:val="001F5214"/>
    <w:rsid w:val="001F5B35"/>
    <w:rsid w:val="002019A2"/>
    <w:rsid w:val="0020417F"/>
    <w:rsid w:val="0020442D"/>
    <w:rsid w:val="002048C5"/>
    <w:rsid w:val="00205C2A"/>
    <w:rsid w:val="00211FE4"/>
    <w:rsid w:val="00216955"/>
    <w:rsid w:val="00216F2A"/>
    <w:rsid w:val="00217A70"/>
    <w:rsid w:val="00217CB1"/>
    <w:rsid w:val="00223BF7"/>
    <w:rsid w:val="0022453A"/>
    <w:rsid w:val="00225443"/>
    <w:rsid w:val="002265A8"/>
    <w:rsid w:val="00226677"/>
    <w:rsid w:val="00231907"/>
    <w:rsid w:val="00233FAF"/>
    <w:rsid w:val="00234E0D"/>
    <w:rsid w:val="00237A22"/>
    <w:rsid w:val="002410A9"/>
    <w:rsid w:val="00241358"/>
    <w:rsid w:val="00242A29"/>
    <w:rsid w:val="00243D0D"/>
    <w:rsid w:val="0024422B"/>
    <w:rsid w:val="002456A7"/>
    <w:rsid w:val="00246698"/>
    <w:rsid w:val="002467AD"/>
    <w:rsid w:val="002473BB"/>
    <w:rsid w:val="00253C79"/>
    <w:rsid w:val="00254DE7"/>
    <w:rsid w:val="00254DFC"/>
    <w:rsid w:val="002614D7"/>
    <w:rsid w:val="00261C20"/>
    <w:rsid w:val="00262ECC"/>
    <w:rsid w:val="00265A61"/>
    <w:rsid w:val="00270B63"/>
    <w:rsid w:val="0027233F"/>
    <w:rsid w:val="00273BF0"/>
    <w:rsid w:val="00274B6B"/>
    <w:rsid w:val="00274E0A"/>
    <w:rsid w:val="002771D3"/>
    <w:rsid w:val="002811E8"/>
    <w:rsid w:val="00281862"/>
    <w:rsid w:val="002825B5"/>
    <w:rsid w:val="00282B54"/>
    <w:rsid w:val="0028391E"/>
    <w:rsid w:val="002841AE"/>
    <w:rsid w:val="00284CF1"/>
    <w:rsid w:val="0028552E"/>
    <w:rsid w:val="00290EF0"/>
    <w:rsid w:val="00293665"/>
    <w:rsid w:val="00293780"/>
    <w:rsid w:val="00293A86"/>
    <w:rsid w:val="0029417F"/>
    <w:rsid w:val="00295186"/>
    <w:rsid w:val="002951B7"/>
    <w:rsid w:val="002955E6"/>
    <w:rsid w:val="0029605A"/>
    <w:rsid w:val="00297441"/>
    <w:rsid w:val="002974C2"/>
    <w:rsid w:val="002A1392"/>
    <w:rsid w:val="002A40D7"/>
    <w:rsid w:val="002A57D3"/>
    <w:rsid w:val="002A67C6"/>
    <w:rsid w:val="002A75C7"/>
    <w:rsid w:val="002A7EE5"/>
    <w:rsid w:val="002B3808"/>
    <w:rsid w:val="002B5FF7"/>
    <w:rsid w:val="002B7600"/>
    <w:rsid w:val="002C23C6"/>
    <w:rsid w:val="002C2E15"/>
    <w:rsid w:val="002C311C"/>
    <w:rsid w:val="002C33E3"/>
    <w:rsid w:val="002C3878"/>
    <w:rsid w:val="002C43EF"/>
    <w:rsid w:val="002C4452"/>
    <w:rsid w:val="002C66C2"/>
    <w:rsid w:val="002C7BA1"/>
    <w:rsid w:val="002D05CA"/>
    <w:rsid w:val="002D3354"/>
    <w:rsid w:val="002D4073"/>
    <w:rsid w:val="002D4BC4"/>
    <w:rsid w:val="002D6E23"/>
    <w:rsid w:val="002D72CD"/>
    <w:rsid w:val="002E04A8"/>
    <w:rsid w:val="002E145D"/>
    <w:rsid w:val="002E27D3"/>
    <w:rsid w:val="002E64CF"/>
    <w:rsid w:val="002E713C"/>
    <w:rsid w:val="002E7161"/>
    <w:rsid w:val="002F3109"/>
    <w:rsid w:val="002F4B6B"/>
    <w:rsid w:val="002F6672"/>
    <w:rsid w:val="002F7119"/>
    <w:rsid w:val="002F7628"/>
    <w:rsid w:val="002F767F"/>
    <w:rsid w:val="0030115D"/>
    <w:rsid w:val="00302023"/>
    <w:rsid w:val="003024CA"/>
    <w:rsid w:val="00302D05"/>
    <w:rsid w:val="003037AE"/>
    <w:rsid w:val="00306B64"/>
    <w:rsid w:val="00310377"/>
    <w:rsid w:val="00313A97"/>
    <w:rsid w:val="003153F3"/>
    <w:rsid w:val="003160A6"/>
    <w:rsid w:val="0031711B"/>
    <w:rsid w:val="003176D8"/>
    <w:rsid w:val="00317AEB"/>
    <w:rsid w:val="0032028E"/>
    <w:rsid w:val="00320A36"/>
    <w:rsid w:val="0032173C"/>
    <w:rsid w:val="0032287C"/>
    <w:rsid w:val="0032388B"/>
    <w:rsid w:val="00324830"/>
    <w:rsid w:val="0032553A"/>
    <w:rsid w:val="003262CD"/>
    <w:rsid w:val="00326386"/>
    <w:rsid w:val="00330315"/>
    <w:rsid w:val="00331453"/>
    <w:rsid w:val="00332CAD"/>
    <w:rsid w:val="00332F34"/>
    <w:rsid w:val="00336239"/>
    <w:rsid w:val="003430E1"/>
    <w:rsid w:val="00343D45"/>
    <w:rsid w:val="00345B64"/>
    <w:rsid w:val="00347013"/>
    <w:rsid w:val="003504C9"/>
    <w:rsid w:val="00350845"/>
    <w:rsid w:val="00351DC3"/>
    <w:rsid w:val="00352A87"/>
    <w:rsid w:val="003562E6"/>
    <w:rsid w:val="00363CF9"/>
    <w:rsid w:val="00365AAE"/>
    <w:rsid w:val="00366057"/>
    <w:rsid w:val="00366223"/>
    <w:rsid w:val="003669A5"/>
    <w:rsid w:val="003705CA"/>
    <w:rsid w:val="0037134C"/>
    <w:rsid w:val="0037539A"/>
    <w:rsid w:val="003775A6"/>
    <w:rsid w:val="0038162A"/>
    <w:rsid w:val="0038413A"/>
    <w:rsid w:val="003846E7"/>
    <w:rsid w:val="00384CF8"/>
    <w:rsid w:val="00386046"/>
    <w:rsid w:val="00386AC2"/>
    <w:rsid w:val="00390EDF"/>
    <w:rsid w:val="0039151B"/>
    <w:rsid w:val="0039361F"/>
    <w:rsid w:val="00394B9B"/>
    <w:rsid w:val="003A1413"/>
    <w:rsid w:val="003A3240"/>
    <w:rsid w:val="003A3D14"/>
    <w:rsid w:val="003A6273"/>
    <w:rsid w:val="003B0CAD"/>
    <w:rsid w:val="003B3809"/>
    <w:rsid w:val="003B5DC7"/>
    <w:rsid w:val="003C12C4"/>
    <w:rsid w:val="003C2020"/>
    <w:rsid w:val="003C2BC4"/>
    <w:rsid w:val="003C3B2A"/>
    <w:rsid w:val="003D1197"/>
    <w:rsid w:val="003D1E35"/>
    <w:rsid w:val="003D4EC2"/>
    <w:rsid w:val="003D68C1"/>
    <w:rsid w:val="003D7825"/>
    <w:rsid w:val="003E078C"/>
    <w:rsid w:val="003E0FBD"/>
    <w:rsid w:val="003E3CAB"/>
    <w:rsid w:val="003E4172"/>
    <w:rsid w:val="003E5C59"/>
    <w:rsid w:val="003E624C"/>
    <w:rsid w:val="003E71FE"/>
    <w:rsid w:val="003F2A7F"/>
    <w:rsid w:val="003F31E6"/>
    <w:rsid w:val="003F3AD6"/>
    <w:rsid w:val="003F56A6"/>
    <w:rsid w:val="003F665D"/>
    <w:rsid w:val="003F7234"/>
    <w:rsid w:val="0040041E"/>
    <w:rsid w:val="00400B04"/>
    <w:rsid w:val="0040300C"/>
    <w:rsid w:val="0040386D"/>
    <w:rsid w:val="004038CD"/>
    <w:rsid w:val="0040564D"/>
    <w:rsid w:val="00406F7A"/>
    <w:rsid w:val="004078D4"/>
    <w:rsid w:val="0041138E"/>
    <w:rsid w:val="00415EB2"/>
    <w:rsid w:val="0041654F"/>
    <w:rsid w:val="004217DD"/>
    <w:rsid w:val="00424361"/>
    <w:rsid w:val="0042698C"/>
    <w:rsid w:val="00427786"/>
    <w:rsid w:val="004303E5"/>
    <w:rsid w:val="00431027"/>
    <w:rsid w:val="004314A4"/>
    <w:rsid w:val="00433F51"/>
    <w:rsid w:val="004351C5"/>
    <w:rsid w:val="00436954"/>
    <w:rsid w:val="00437102"/>
    <w:rsid w:val="00437325"/>
    <w:rsid w:val="00440B6C"/>
    <w:rsid w:val="004410D3"/>
    <w:rsid w:val="0044396F"/>
    <w:rsid w:val="00445957"/>
    <w:rsid w:val="00447F96"/>
    <w:rsid w:val="004500B2"/>
    <w:rsid w:val="00451F43"/>
    <w:rsid w:val="004523EB"/>
    <w:rsid w:val="00453707"/>
    <w:rsid w:val="00453DAA"/>
    <w:rsid w:val="0045485E"/>
    <w:rsid w:val="004550DA"/>
    <w:rsid w:val="00460F3F"/>
    <w:rsid w:val="0046134C"/>
    <w:rsid w:val="00461EB9"/>
    <w:rsid w:val="004628C2"/>
    <w:rsid w:val="00464084"/>
    <w:rsid w:val="004640D4"/>
    <w:rsid w:val="00465374"/>
    <w:rsid w:val="00465B51"/>
    <w:rsid w:val="0046761B"/>
    <w:rsid w:val="00470230"/>
    <w:rsid w:val="00470377"/>
    <w:rsid w:val="00472E67"/>
    <w:rsid w:val="0047364B"/>
    <w:rsid w:val="0047489A"/>
    <w:rsid w:val="00475490"/>
    <w:rsid w:val="004757D4"/>
    <w:rsid w:val="00475D7D"/>
    <w:rsid w:val="00476B4C"/>
    <w:rsid w:val="00480856"/>
    <w:rsid w:val="004820C7"/>
    <w:rsid w:val="0048270C"/>
    <w:rsid w:val="00486417"/>
    <w:rsid w:val="0049237B"/>
    <w:rsid w:val="00493744"/>
    <w:rsid w:val="004953A7"/>
    <w:rsid w:val="00495676"/>
    <w:rsid w:val="0049601D"/>
    <w:rsid w:val="004963C6"/>
    <w:rsid w:val="00497058"/>
    <w:rsid w:val="00497553"/>
    <w:rsid w:val="004A017A"/>
    <w:rsid w:val="004A09FC"/>
    <w:rsid w:val="004A4C6B"/>
    <w:rsid w:val="004A5B40"/>
    <w:rsid w:val="004A5BBD"/>
    <w:rsid w:val="004B046F"/>
    <w:rsid w:val="004B1ED8"/>
    <w:rsid w:val="004B389E"/>
    <w:rsid w:val="004B40C7"/>
    <w:rsid w:val="004B4309"/>
    <w:rsid w:val="004B66D2"/>
    <w:rsid w:val="004B77F8"/>
    <w:rsid w:val="004C26B0"/>
    <w:rsid w:val="004C5265"/>
    <w:rsid w:val="004C57B2"/>
    <w:rsid w:val="004C7463"/>
    <w:rsid w:val="004C7F52"/>
    <w:rsid w:val="004D01B6"/>
    <w:rsid w:val="004D25A3"/>
    <w:rsid w:val="004D2ED2"/>
    <w:rsid w:val="004D522D"/>
    <w:rsid w:val="004D6043"/>
    <w:rsid w:val="004D67E6"/>
    <w:rsid w:val="004D758F"/>
    <w:rsid w:val="004D7815"/>
    <w:rsid w:val="004D7885"/>
    <w:rsid w:val="004E0A2C"/>
    <w:rsid w:val="004E2460"/>
    <w:rsid w:val="004E271D"/>
    <w:rsid w:val="004F18FA"/>
    <w:rsid w:val="004F3E78"/>
    <w:rsid w:val="004F591A"/>
    <w:rsid w:val="004F6019"/>
    <w:rsid w:val="004F7631"/>
    <w:rsid w:val="005006F2"/>
    <w:rsid w:val="005016CA"/>
    <w:rsid w:val="00503155"/>
    <w:rsid w:val="005047FF"/>
    <w:rsid w:val="005065F6"/>
    <w:rsid w:val="00506DA6"/>
    <w:rsid w:val="00507D10"/>
    <w:rsid w:val="00514148"/>
    <w:rsid w:val="0051441A"/>
    <w:rsid w:val="00514E0A"/>
    <w:rsid w:val="0051652D"/>
    <w:rsid w:val="005166C0"/>
    <w:rsid w:val="0052031D"/>
    <w:rsid w:val="00520443"/>
    <w:rsid w:val="00521DDF"/>
    <w:rsid w:val="00523B93"/>
    <w:rsid w:val="00524304"/>
    <w:rsid w:val="00524312"/>
    <w:rsid w:val="005244C2"/>
    <w:rsid w:val="0052733A"/>
    <w:rsid w:val="0053024C"/>
    <w:rsid w:val="0053060F"/>
    <w:rsid w:val="00532D3C"/>
    <w:rsid w:val="005340ED"/>
    <w:rsid w:val="00534B5D"/>
    <w:rsid w:val="00534F54"/>
    <w:rsid w:val="0053641B"/>
    <w:rsid w:val="0054069E"/>
    <w:rsid w:val="00543DF1"/>
    <w:rsid w:val="005441F6"/>
    <w:rsid w:val="00544753"/>
    <w:rsid w:val="00550286"/>
    <w:rsid w:val="005508CC"/>
    <w:rsid w:val="0055173B"/>
    <w:rsid w:val="00552C83"/>
    <w:rsid w:val="00552D0D"/>
    <w:rsid w:val="0055375C"/>
    <w:rsid w:val="00553E53"/>
    <w:rsid w:val="005549A5"/>
    <w:rsid w:val="00555426"/>
    <w:rsid w:val="005563D5"/>
    <w:rsid w:val="005612EA"/>
    <w:rsid w:val="0056182F"/>
    <w:rsid w:val="00561E02"/>
    <w:rsid w:val="0056342D"/>
    <w:rsid w:val="0056374F"/>
    <w:rsid w:val="00565528"/>
    <w:rsid w:val="00565858"/>
    <w:rsid w:val="00566D74"/>
    <w:rsid w:val="00566F7C"/>
    <w:rsid w:val="0057528D"/>
    <w:rsid w:val="00576375"/>
    <w:rsid w:val="00576890"/>
    <w:rsid w:val="00576B30"/>
    <w:rsid w:val="00576CD0"/>
    <w:rsid w:val="00577258"/>
    <w:rsid w:val="00580D28"/>
    <w:rsid w:val="00581504"/>
    <w:rsid w:val="00584723"/>
    <w:rsid w:val="00585B27"/>
    <w:rsid w:val="00591CFE"/>
    <w:rsid w:val="005943BE"/>
    <w:rsid w:val="005963E2"/>
    <w:rsid w:val="005A0AE6"/>
    <w:rsid w:val="005A2AA5"/>
    <w:rsid w:val="005A3D47"/>
    <w:rsid w:val="005A4162"/>
    <w:rsid w:val="005A4D55"/>
    <w:rsid w:val="005A59F1"/>
    <w:rsid w:val="005A6425"/>
    <w:rsid w:val="005A79E2"/>
    <w:rsid w:val="005A7EBD"/>
    <w:rsid w:val="005B0702"/>
    <w:rsid w:val="005B208C"/>
    <w:rsid w:val="005B20B7"/>
    <w:rsid w:val="005B32D6"/>
    <w:rsid w:val="005B3763"/>
    <w:rsid w:val="005B3F2D"/>
    <w:rsid w:val="005B7EDB"/>
    <w:rsid w:val="005C4E95"/>
    <w:rsid w:val="005C52D3"/>
    <w:rsid w:val="005C5C47"/>
    <w:rsid w:val="005D173B"/>
    <w:rsid w:val="005D1C96"/>
    <w:rsid w:val="005D1E6A"/>
    <w:rsid w:val="005D31DF"/>
    <w:rsid w:val="005D5F75"/>
    <w:rsid w:val="005E6070"/>
    <w:rsid w:val="005E6599"/>
    <w:rsid w:val="005E68E1"/>
    <w:rsid w:val="005F0F4A"/>
    <w:rsid w:val="005F299F"/>
    <w:rsid w:val="005F34A6"/>
    <w:rsid w:val="005F3FDA"/>
    <w:rsid w:val="005F46AC"/>
    <w:rsid w:val="005F5C07"/>
    <w:rsid w:val="005F67F9"/>
    <w:rsid w:val="005F7EF8"/>
    <w:rsid w:val="00600343"/>
    <w:rsid w:val="00600E2D"/>
    <w:rsid w:val="00602EC7"/>
    <w:rsid w:val="00603807"/>
    <w:rsid w:val="006038FA"/>
    <w:rsid w:val="0060464F"/>
    <w:rsid w:val="00604B21"/>
    <w:rsid w:val="0060612D"/>
    <w:rsid w:val="00606266"/>
    <w:rsid w:val="006066EF"/>
    <w:rsid w:val="00607F1C"/>
    <w:rsid w:val="0061064E"/>
    <w:rsid w:val="00610BAC"/>
    <w:rsid w:val="006123CF"/>
    <w:rsid w:val="00616345"/>
    <w:rsid w:val="00617C89"/>
    <w:rsid w:val="00620851"/>
    <w:rsid w:val="00623D3C"/>
    <w:rsid w:val="00623F03"/>
    <w:rsid w:val="00624B60"/>
    <w:rsid w:val="00627C7A"/>
    <w:rsid w:val="00627D2C"/>
    <w:rsid w:val="006341BB"/>
    <w:rsid w:val="00636473"/>
    <w:rsid w:val="00637251"/>
    <w:rsid w:val="0063798E"/>
    <w:rsid w:val="006404A0"/>
    <w:rsid w:val="00640DC3"/>
    <w:rsid w:val="006414B2"/>
    <w:rsid w:val="00642284"/>
    <w:rsid w:val="0064291D"/>
    <w:rsid w:val="00645870"/>
    <w:rsid w:val="00645B05"/>
    <w:rsid w:val="00646268"/>
    <w:rsid w:val="0064711A"/>
    <w:rsid w:val="00651191"/>
    <w:rsid w:val="00651D2E"/>
    <w:rsid w:val="00652E43"/>
    <w:rsid w:val="00652EB9"/>
    <w:rsid w:val="006545F7"/>
    <w:rsid w:val="00656498"/>
    <w:rsid w:val="00664882"/>
    <w:rsid w:val="00664961"/>
    <w:rsid w:val="00665AE8"/>
    <w:rsid w:val="00666D3A"/>
    <w:rsid w:val="006709D5"/>
    <w:rsid w:val="00672424"/>
    <w:rsid w:val="00673EA2"/>
    <w:rsid w:val="00675E25"/>
    <w:rsid w:val="00676079"/>
    <w:rsid w:val="00676B26"/>
    <w:rsid w:val="0067750C"/>
    <w:rsid w:val="00677581"/>
    <w:rsid w:val="0068100F"/>
    <w:rsid w:val="00681ED2"/>
    <w:rsid w:val="00686659"/>
    <w:rsid w:val="00686952"/>
    <w:rsid w:val="00690148"/>
    <w:rsid w:val="00690AD0"/>
    <w:rsid w:val="00691266"/>
    <w:rsid w:val="0069266A"/>
    <w:rsid w:val="00692A68"/>
    <w:rsid w:val="00693707"/>
    <w:rsid w:val="00695FE7"/>
    <w:rsid w:val="006965FC"/>
    <w:rsid w:val="00696885"/>
    <w:rsid w:val="006A1C3D"/>
    <w:rsid w:val="006A3122"/>
    <w:rsid w:val="006A4BAE"/>
    <w:rsid w:val="006A6421"/>
    <w:rsid w:val="006A6661"/>
    <w:rsid w:val="006A7A9C"/>
    <w:rsid w:val="006A7B1D"/>
    <w:rsid w:val="006A7DF0"/>
    <w:rsid w:val="006B0B0A"/>
    <w:rsid w:val="006B13A8"/>
    <w:rsid w:val="006B37DC"/>
    <w:rsid w:val="006B397E"/>
    <w:rsid w:val="006B4264"/>
    <w:rsid w:val="006B43C7"/>
    <w:rsid w:val="006B487C"/>
    <w:rsid w:val="006B4967"/>
    <w:rsid w:val="006B5179"/>
    <w:rsid w:val="006B604E"/>
    <w:rsid w:val="006B6917"/>
    <w:rsid w:val="006B762B"/>
    <w:rsid w:val="006B7A70"/>
    <w:rsid w:val="006C036C"/>
    <w:rsid w:val="006C0E9B"/>
    <w:rsid w:val="006C377F"/>
    <w:rsid w:val="006C529C"/>
    <w:rsid w:val="006C5CE6"/>
    <w:rsid w:val="006C7D21"/>
    <w:rsid w:val="006D124E"/>
    <w:rsid w:val="006D1AB9"/>
    <w:rsid w:val="006D1DBA"/>
    <w:rsid w:val="006D4EA3"/>
    <w:rsid w:val="006D5F74"/>
    <w:rsid w:val="006D7CF4"/>
    <w:rsid w:val="006E15F2"/>
    <w:rsid w:val="006E305F"/>
    <w:rsid w:val="006E324E"/>
    <w:rsid w:val="006E625A"/>
    <w:rsid w:val="006E6BFD"/>
    <w:rsid w:val="006F5154"/>
    <w:rsid w:val="006F6568"/>
    <w:rsid w:val="006F6B26"/>
    <w:rsid w:val="006F75FC"/>
    <w:rsid w:val="00703EE1"/>
    <w:rsid w:val="00704B54"/>
    <w:rsid w:val="007073CD"/>
    <w:rsid w:val="007100C2"/>
    <w:rsid w:val="007145BB"/>
    <w:rsid w:val="007165B6"/>
    <w:rsid w:val="00717D09"/>
    <w:rsid w:val="00723F1B"/>
    <w:rsid w:val="00724A39"/>
    <w:rsid w:val="00724C10"/>
    <w:rsid w:val="007278D3"/>
    <w:rsid w:val="00730F77"/>
    <w:rsid w:val="007327B4"/>
    <w:rsid w:val="00732F8A"/>
    <w:rsid w:val="00733D9D"/>
    <w:rsid w:val="00735958"/>
    <w:rsid w:val="0073753E"/>
    <w:rsid w:val="007378CB"/>
    <w:rsid w:val="007406F9"/>
    <w:rsid w:val="00741305"/>
    <w:rsid w:val="00741498"/>
    <w:rsid w:val="00742859"/>
    <w:rsid w:val="0074560B"/>
    <w:rsid w:val="00746259"/>
    <w:rsid w:val="0074695F"/>
    <w:rsid w:val="00750E02"/>
    <w:rsid w:val="00753CC5"/>
    <w:rsid w:val="007552E1"/>
    <w:rsid w:val="0075630B"/>
    <w:rsid w:val="0075630C"/>
    <w:rsid w:val="007565C4"/>
    <w:rsid w:val="007631A4"/>
    <w:rsid w:val="007638E1"/>
    <w:rsid w:val="00763B35"/>
    <w:rsid w:val="007641CB"/>
    <w:rsid w:val="007654DC"/>
    <w:rsid w:val="007654FD"/>
    <w:rsid w:val="00766284"/>
    <w:rsid w:val="00767AB3"/>
    <w:rsid w:val="0077076B"/>
    <w:rsid w:val="00774363"/>
    <w:rsid w:val="00774AE6"/>
    <w:rsid w:val="00774BAB"/>
    <w:rsid w:val="007767B7"/>
    <w:rsid w:val="00777156"/>
    <w:rsid w:val="00777314"/>
    <w:rsid w:val="007825C7"/>
    <w:rsid w:val="00782EC5"/>
    <w:rsid w:val="00783FF1"/>
    <w:rsid w:val="0078585C"/>
    <w:rsid w:val="007900AC"/>
    <w:rsid w:val="007904D7"/>
    <w:rsid w:val="00791324"/>
    <w:rsid w:val="00792197"/>
    <w:rsid w:val="00793081"/>
    <w:rsid w:val="0079317D"/>
    <w:rsid w:val="00795B4A"/>
    <w:rsid w:val="00796D27"/>
    <w:rsid w:val="007971F8"/>
    <w:rsid w:val="007A04AD"/>
    <w:rsid w:val="007A3144"/>
    <w:rsid w:val="007A654B"/>
    <w:rsid w:val="007B080C"/>
    <w:rsid w:val="007B3BA9"/>
    <w:rsid w:val="007B3F38"/>
    <w:rsid w:val="007B4160"/>
    <w:rsid w:val="007B478C"/>
    <w:rsid w:val="007B5227"/>
    <w:rsid w:val="007C1BBF"/>
    <w:rsid w:val="007C24E9"/>
    <w:rsid w:val="007C69E9"/>
    <w:rsid w:val="007C6EA3"/>
    <w:rsid w:val="007C7D00"/>
    <w:rsid w:val="007D34AD"/>
    <w:rsid w:val="007D39AE"/>
    <w:rsid w:val="007D56A8"/>
    <w:rsid w:val="007D7A74"/>
    <w:rsid w:val="007E0BF3"/>
    <w:rsid w:val="007E173A"/>
    <w:rsid w:val="007E215A"/>
    <w:rsid w:val="007E52D4"/>
    <w:rsid w:val="007E667D"/>
    <w:rsid w:val="007E6758"/>
    <w:rsid w:val="007E6A97"/>
    <w:rsid w:val="007E79A2"/>
    <w:rsid w:val="007E7D42"/>
    <w:rsid w:val="007F056D"/>
    <w:rsid w:val="007F1C24"/>
    <w:rsid w:val="007F4CA9"/>
    <w:rsid w:val="007F5DCA"/>
    <w:rsid w:val="007F6567"/>
    <w:rsid w:val="007F75F6"/>
    <w:rsid w:val="007F7608"/>
    <w:rsid w:val="007F7B6A"/>
    <w:rsid w:val="00802257"/>
    <w:rsid w:val="008043D0"/>
    <w:rsid w:val="00804641"/>
    <w:rsid w:val="00804A86"/>
    <w:rsid w:val="00804AB8"/>
    <w:rsid w:val="00804AD6"/>
    <w:rsid w:val="00804F8B"/>
    <w:rsid w:val="0080794C"/>
    <w:rsid w:val="00810745"/>
    <w:rsid w:val="00813DA0"/>
    <w:rsid w:val="008146F6"/>
    <w:rsid w:val="00816592"/>
    <w:rsid w:val="008207D8"/>
    <w:rsid w:val="00822075"/>
    <w:rsid w:val="00822177"/>
    <w:rsid w:val="0082428A"/>
    <w:rsid w:val="008271ED"/>
    <w:rsid w:val="00834FEC"/>
    <w:rsid w:val="0083647E"/>
    <w:rsid w:val="0083777F"/>
    <w:rsid w:val="00837C4C"/>
    <w:rsid w:val="00840F4E"/>
    <w:rsid w:val="00842CCC"/>
    <w:rsid w:val="008449AC"/>
    <w:rsid w:val="00845807"/>
    <w:rsid w:val="00846416"/>
    <w:rsid w:val="00847D81"/>
    <w:rsid w:val="00850002"/>
    <w:rsid w:val="00851CA9"/>
    <w:rsid w:val="00854316"/>
    <w:rsid w:val="00856A4F"/>
    <w:rsid w:val="008606FE"/>
    <w:rsid w:val="00862B49"/>
    <w:rsid w:val="0086408C"/>
    <w:rsid w:val="0087167C"/>
    <w:rsid w:val="00872A68"/>
    <w:rsid w:val="00872EA6"/>
    <w:rsid w:val="008732BD"/>
    <w:rsid w:val="008739AE"/>
    <w:rsid w:val="008750E7"/>
    <w:rsid w:val="00875D10"/>
    <w:rsid w:val="00876DA9"/>
    <w:rsid w:val="008807F8"/>
    <w:rsid w:val="00881605"/>
    <w:rsid w:val="00884C8F"/>
    <w:rsid w:val="00885A6A"/>
    <w:rsid w:val="00885B24"/>
    <w:rsid w:val="008866B8"/>
    <w:rsid w:val="00890E54"/>
    <w:rsid w:val="0089246C"/>
    <w:rsid w:val="00893419"/>
    <w:rsid w:val="008943B3"/>
    <w:rsid w:val="00895E6E"/>
    <w:rsid w:val="0089640D"/>
    <w:rsid w:val="008A02BE"/>
    <w:rsid w:val="008A178E"/>
    <w:rsid w:val="008A2202"/>
    <w:rsid w:val="008A22EA"/>
    <w:rsid w:val="008A2785"/>
    <w:rsid w:val="008A2B54"/>
    <w:rsid w:val="008A5738"/>
    <w:rsid w:val="008A60DC"/>
    <w:rsid w:val="008A658B"/>
    <w:rsid w:val="008A6F83"/>
    <w:rsid w:val="008A7DD8"/>
    <w:rsid w:val="008B00EE"/>
    <w:rsid w:val="008B134B"/>
    <w:rsid w:val="008B18CE"/>
    <w:rsid w:val="008B4F20"/>
    <w:rsid w:val="008B4F5A"/>
    <w:rsid w:val="008B5EC1"/>
    <w:rsid w:val="008C0527"/>
    <w:rsid w:val="008C14C5"/>
    <w:rsid w:val="008C1992"/>
    <w:rsid w:val="008C1EF6"/>
    <w:rsid w:val="008C2F95"/>
    <w:rsid w:val="008C35C6"/>
    <w:rsid w:val="008D20D2"/>
    <w:rsid w:val="008D2E12"/>
    <w:rsid w:val="008D3535"/>
    <w:rsid w:val="008D3EB4"/>
    <w:rsid w:val="008D3F1E"/>
    <w:rsid w:val="008D5FA4"/>
    <w:rsid w:val="008D6C50"/>
    <w:rsid w:val="008E09FE"/>
    <w:rsid w:val="008E0DA4"/>
    <w:rsid w:val="008E2C76"/>
    <w:rsid w:val="008E3BF1"/>
    <w:rsid w:val="008E3F3F"/>
    <w:rsid w:val="008E41A8"/>
    <w:rsid w:val="008E5668"/>
    <w:rsid w:val="008E66ED"/>
    <w:rsid w:val="008E7CFA"/>
    <w:rsid w:val="008E7ED6"/>
    <w:rsid w:val="008F067A"/>
    <w:rsid w:val="008F0B9A"/>
    <w:rsid w:val="008F1772"/>
    <w:rsid w:val="008F2355"/>
    <w:rsid w:val="008F282F"/>
    <w:rsid w:val="008F3E31"/>
    <w:rsid w:val="008F704F"/>
    <w:rsid w:val="00901506"/>
    <w:rsid w:val="009024B9"/>
    <w:rsid w:val="009029E8"/>
    <w:rsid w:val="0090325D"/>
    <w:rsid w:val="00906E2C"/>
    <w:rsid w:val="00906F21"/>
    <w:rsid w:val="00910C0A"/>
    <w:rsid w:val="009124F2"/>
    <w:rsid w:val="00912883"/>
    <w:rsid w:val="0091319D"/>
    <w:rsid w:val="0091444D"/>
    <w:rsid w:val="00914872"/>
    <w:rsid w:val="009245E2"/>
    <w:rsid w:val="00926D1D"/>
    <w:rsid w:val="00927233"/>
    <w:rsid w:val="0092730D"/>
    <w:rsid w:val="0093038F"/>
    <w:rsid w:val="00931B53"/>
    <w:rsid w:val="009330BB"/>
    <w:rsid w:val="00933401"/>
    <w:rsid w:val="00933740"/>
    <w:rsid w:val="00934B30"/>
    <w:rsid w:val="009379B3"/>
    <w:rsid w:val="00937CFB"/>
    <w:rsid w:val="00937D49"/>
    <w:rsid w:val="00940ACE"/>
    <w:rsid w:val="009410A4"/>
    <w:rsid w:val="009420FF"/>
    <w:rsid w:val="0094238E"/>
    <w:rsid w:val="00942C27"/>
    <w:rsid w:val="0094311E"/>
    <w:rsid w:val="00943650"/>
    <w:rsid w:val="009436DA"/>
    <w:rsid w:val="0094479D"/>
    <w:rsid w:val="00945E49"/>
    <w:rsid w:val="00953ED3"/>
    <w:rsid w:val="00955B55"/>
    <w:rsid w:val="00955BC0"/>
    <w:rsid w:val="00955BCF"/>
    <w:rsid w:val="00955E1C"/>
    <w:rsid w:val="009560CF"/>
    <w:rsid w:val="00960BB1"/>
    <w:rsid w:val="00960F17"/>
    <w:rsid w:val="0096229A"/>
    <w:rsid w:val="00965222"/>
    <w:rsid w:val="00970A36"/>
    <w:rsid w:val="00971B7A"/>
    <w:rsid w:val="009734C5"/>
    <w:rsid w:val="00973709"/>
    <w:rsid w:val="0097546F"/>
    <w:rsid w:val="009771B1"/>
    <w:rsid w:val="009773E9"/>
    <w:rsid w:val="0098005F"/>
    <w:rsid w:val="009807C4"/>
    <w:rsid w:val="00980EEA"/>
    <w:rsid w:val="009845B0"/>
    <w:rsid w:val="00984CB8"/>
    <w:rsid w:val="00985478"/>
    <w:rsid w:val="00987B96"/>
    <w:rsid w:val="00990A14"/>
    <w:rsid w:val="009925F6"/>
    <w:rsid w:val="009932B0"/>
    <w:rsid w:val="00994FA4"/>
    <w:rsid w:val="009955F7"/>
    <w:rsid w:val="0099699B"/>
    <w:rsid w:val="009A009B"/>
    <w:rsid w:val="009A0C3A"/>
    <w:rsid w:val="009A0CE4"/>
    <w:rsid w:val="009A1B19"/>
    <w:rsid w:val="009A3DAF"/>
    <w:rsid w:val="009A665A"/>
    <w:rsid w:val="009A6783"/>
    <w:rsid w:val="009B0072"/>
    <w:rsid w:val="009B045D"/>
    <w:rsid w:val="009B4836"/>
    <w:rsid w:val="009B5590"/>
    <w:rsid w:val="009B67CD"/>
    <w:rsid w:val="009C2CFA"/>
    <w:rsid w:val="009D012F"/>
    <w:rsid w:val="009D096D"/>
    <w:rsid w:val="009D12BA"/>
    <w:rsid w:val="009D17C5"/>
    <w:rsid w:val="009D297A"/>
    <w:rsid w:val="009D4B94"/>
    <w:rsid w:val="009D4EC1"/>
    <w:rsid w:val="009D7CAD"/>
    <w:rsid w:val="009D7E60"/>
    <w:rsid w:val="009E0A1B"/>
    <w:rsid w:val="009E1E08"/>
    <w:rsid w:val="009E2204"/>
    <w:rsid w:val="009E2F31"/>
    <w:rsid w:val="009E418B"/>
    <w:rsid w:val="009E4A8E"/>
    <w:rsid w:val="009E5E96"/>
    <w:rsid w:val="009E7B11"/>
    <w:rsid w:val="009F061D"/>
    <w:rsid w:val="009F0F14"/>
    <w:rsid w:val="009F1011"/>
    <w:rsid w:val="009F1962"/>
    <w:rsid w:val="009F483B"/>
    <w:rsid w:val="009F5E0F"/>
    <w:rsid w:val="009F610C"/>
    <w:rsid w:val="009F747E"/>
    <w:rsid w:val="009F757E"/>
    <w:rsid w:val="009F7D6A"/>
    <w:rsid w:val="00A013E5"/>
    <w:rsid w:val="00A03249"/>
    <w:rsid w:val="00A032B9"/>
    <w:rsid w:val="00A0444A"/>
    <w:rsid w:val="00A046A8"/>
    <w:rsid w:val="00A05FF2"/>
    <w:rsid w:val="00A07C0B"/>
    <w:rsid w:val="00A07F64"/>
    <w:rsid w:val="00A10BC5"/>
    <w:rsid w:val="00A1153A"/>
    <w:rsid w:val="00A1172D"/>
    <w:rsid w:val="00A11E38"/>
    <w:rsid w:val="00A1260C"/>
    <w:rsid w:val="00A12856"/>
    <w:rsid w:val="00A14FBE"/>
    <w:rsid w:val="00A1550D"/>
    <w:rsid w:val="00A15797"/>
    <w:rsid w:val="00A157BC"/>
    <w:rsid w:val="00A15A89"/>
    <w:rsid w:val="00A166AC"/>
    <w:rsid w:val="00A20403"/>
    <w:rsid w:val="00A219CC"/>
    <w:rsid w:val="00A22252"/>
    <w:rsid w:val="00A2401B"/>
    <w:rsid w:val="00A2421A"/>
    <w:rsid w:val="00A2476D"/>
    <w:rsid w:val="00A24F5C"/>
    <w:rsid w:val="00A25F2F"/>
    <w:rsid w:val="00A26809"/>
    <w:rsid w:val="00A35C62"/>
    <w:rsid w:val="00A36408"/>
    <w:rsid w:val="00A37285"/>
    <w:rsid w:val="00A37F0F"/>
    <w:rsid w:val="00A403B1"/>
    <w:rsid w:val="00A41F12"/>
    <w:rsid w:val="00A4447A"/>
    <w:rsid w:val="00A45080"/>
    <w:rsid w:val="00A5073D"/>
    <w:rsid w:val="00A50E2F"/>
    <w:rsid w:val="00A51167"/>
    <w:rsid w:val="00A513D3"/>
    <w:rsid w:val="00A524BC"/>
    <w:rsid w:val="00A54976"/>
    <w:rsid w:val="00A54D29"/>
    <w:rsid w:val="00A62831"/>
    <w:rsid w:val="00A63D23"/>
    <w:rsid w:val="00A64B99"/>
    <w:rsid w:val="00A679BA"/>
    <w:rsid w:val="00A71869"/>
    <w:rsid w:val="00A74264"/>
    <w:rsid w:val="00A754F3"/>
    <w:rsid w:val="00A76AD7"/>
    <w:rsid w:val="00A772C3"/>
    <w:rsid w:val="00A8004E"/>
    <w:rsid w:val="00A800FB"/>
    <w:rsid w:val="00A80A6B"/>
    <w:rsid w:val="00A81102"/>
    <w:rsid w:val="00A828E4"/>
    <w:rsid w:val="00A8406D"/>
    <w:rsid w:val="00A85B7C"/>
    <w:rsid w:val="00A87ACF"/>
    <w:rsid w:val="00A9032C"/>
    <w:rsid w:val="00A9042E"/>
    <w:rsid w:val="00A90E15"/>
    <w:rsid w:val="00A92A03"/>
    <w:rsid w:val="00A935A1"/>
    <w:rsid w:val="00A9386F"/>
    <w:rsid w:val="00AA00E5"/>
    <w:rsid w:val="00AA0BC8"/>
    <w:rsid w:val="00AA47E5"/>
    <w:rsid w:val="00AA48E8"/>
    <w:rsid w:val="00AA606B"/>
    <w:rsid w:val="00AB0A25"/>
    <w:rsid w:val="00AB216D"/>
    <w:rsid w:val="00AB21B5"/>
    <w:rsid w:val="00AB24A4"/>
    <w:rsid w:val="00AB359F"/>
    <w:rsid w:val="00AB3E61"/>
    <w:rsid w:val="00AB44A2"/>
    <w:rsid w:val="00AB50F1"/>
    <w:rsid w:val="00AB6FFD"/>
    <w:rsid w:val="00AB7DE2"/>
    <w:rsid w:val="00AC0C73"/>
    <w:rsid w:val="00AC140A"/>
    <w:rsid w:val="00AC5041"/>
    <w:rsid w:val="00AC7ED0"/>
    <w:rsid w:val="00AD013A"/>
    <w:rsid w:val="00AD0200"/>
    <w:rsid w:val="00AD2EF3"/>
    <w:rsid w:val="00AD423F"/>
    <w:rsid w:val="00AD453C"/>
    <w:rsid w:val="00AD70B5"/>
    <w:rsid w:val="00AE3AAF"/>
    <w:rsid w:val="00AE4E0E"/>
    <w:rsid w:val="00AE4EA7"/>
    <w:rsid w:val="00AE55D7"/>
    <w:rsid w:val="00AE5F7A"/>
    <w:rsid w:val="00AE6181"/>
    <w:rsid w:val="00AF04D9"/>
    <w:rsid w:val="00AF1567"/>
    <w:rsid w:val="00AF6110"/>
    <w:rsid w:val="00AF684F"/>
    <w:rsid w:val="00AF6A14"/>
    <w:rsid w:val="00AF7A9D"/>
    <w:rsid w:val="00B002B6"/>
    <w:rsid w:val="00B0069D"/>
    <w:rsid w:val="00B0131A"/>
    <w:rsid w:val="00B01509"/>
    <w:rsid w:val="00B049EB"/>
    <w:rsid w:val="00B07D18"/>
    <w:rsid w:val="00B10AC4"/>
    <w:rsid w:val="00B10FA3"/>
    <w:rsid w:val="00B11B49"/>
    <w:rsid w:val="00B12346"/>
    <w:rsid w:val="00B12E92"/>
    <w:rsid w:val="00B145EB"/>
    <w:rsid w:val="00B20A44"/>
    <w:rsid w:val="00B221BB"/>
    <w:rsid w:val="00B22F18"/>
    <w:rsid w:val="00B232AE"/>
    <w:rsid w:val="00B26640"/>
    <w:rsid w:val="00B27B94"/>
    <w:rsid w:val="00B27D4C"/>
    <w:rsid w:val="00B302A3"/>
    <w:rsid w:val="00B322F9"/>
    <w:rsid w:val="00B33406"/>
    <w:rsid w:val="00B33FF3"/>
    <w:rsid w:val="00B34509"/>
    <w:rsid w:val="00B35EC8"/>
    <w:rsid w:val="00B370AD"/>
    <w:rsid w:val="00B370B9"/>
    <w:rsid w:val="00B40062"/>
    <w:rsid w:val="00B43A89"/>
    <w:rsid w:val="00B45CAD"/>
    <w:rsid w:val="00B45ED1"/>
    <w:rsid w:val="00B47C87"/>
    <w:rsid w:val="00B50185"/>
    <w:rsid w:val="00B50DE8"/>
    <w:rsid w:val="00B515AB"/>
    <w:rsid w:val="00B540D3"/>
    <w:rsid w:val="00B54583"/>
    <w:rsid w:val="00B61136"/>
    <w:rsid w:val="00B61D06"/>
    <w:rsid w:val="00B61D59"/>
    <w:rsid w:val="00B67014"/>
    <w:rsid w:val="00B671C5"/>
    <w:rsid w:val="00B7322E"/>
    <w:rsid w:val="00B74B4C"/>
    <w:rsid w:val="00B75876"/>
    <w:rsid w:val="00B7685A"/>
    <w:rsid w:val="00B76C48"/>
    <w:rsid w:val="00B81789"/>
    <w:rsid w:val="00B81BB3"/>
    <w:rsid w:val="00B8325E"/>
    <w:rsid w:val="00B91D53"/>
    <w:rsid w:val="00B91EBB"/>
    <w:rsid w:val="00B92036"/>
    <w:rsid w:val="00B921C4"/>
    <w:rsid w:val="00B923A4"/>
    <w:rsid w:val="00B93456"/>
    <w:rsid w:val="00B934E7"/>
    <w:rsid w:val="00B94728"/>
    <w:rsid w:val="00B96C11"/>
    <w:rsid w:val="00BA0879"/>
    <w:rsid w:val="00BA11CB"/>
    <w:rsid w:val="00BA262E"/>
    <w:rsid w:val="00BA2648"/>
    <w:rsid w:val="00BA2957"/>
    <w:rsid w:val="00BA2FC2"/>
    <w:rsid w:val="00BA6479"/>
    <w:rsid w:val="00BA708B"/>
    <w:rsid w:val="00BB0207"/>
    <w:rsid w:val="00BB241F"/>
    <w:rsid w:val="00BB270E"/>
    <w:rsid w:val="00BB2C3B"/>
    <w:rsid w:val="00BB3252"/>
    <w:rsid w:val="00BB4DCA"/>
    <w:rsid w:val="00BC32D1"/>
    <w:rsid w:val="00BC3E45"/>
    <w:rsid w:val="00BC58F3"/>
    <w:rsid w:val="00BC7369"/>
    <w:rsid w:val="00BC7981"/>
    <w:rsid w:val="00BD29AB"/>
    <w:rsid w:val="00BD501B"/>
    <w:rsid w:val="00BD553E"/>
    <w:rsid w:val="00BD5A4E"/>
    <w:rsid w:val="00BD67C7"/>
    <w:rsid w:val="00BE21C0"/>
    <w:rsid w:val="00BE2C32"/>
    <w:rsid w:val="00BE3195"/>
    <w:rsid w:val="00BE42E0"/>
    <w:rsid w:val="00BE44CC"/>
    <w:rsid w:val="00BE65F2"/>
    <w:rsid w:val="00BE686F"/>
    <w:rsid w:val="00BE6D5D"/>
    <w:rsid w:val="00BF0A3A"/>
    <w:rsid w:val="00BF13EC"/>
    <w:rsid w:val="00BF1B56"/>
    <w:rsid w:val="00BF2AE1"/>
    <w:rsid w:val="00BF4601"/>
    <w:rsid w:val="00BF532C"/>
    <w:rsid w:val="00BF533E"/>
    <w:rsid w:val="00C00A20"/>
    <w:rsid w:val="00C0283F"/>
    <w:rsid w:val="00C034E2"/>
    <w:rsid w:val="00C0476D"/>
    <w:rsid w:val="00C04EEE"/>
    <w:rsid w:val="00C10683"/>
    <w:rsid w:val="00C1388C"/>
    <w:rsid w:val="00C1602A"/>
    <w:rsid w:val="00C16229"/>
    <w:rsid w:val="00C163AA"/>
    <w:rsid w:val="00C17816"/>
    <w:rsid w:val="00C20845"/>
    <w:rsid w:val="00C22269"/>
    <w:rsid w:val="00C22A34"/>
    <w:rsid w:val="00C22FAD"/>
    <w:rsid w:val="00C24D47"/>
    <w:rsid w:val="00C25A50"/>
    <w:rsid w:val="00C27C89"/>
    <w:rsid w:val="00C30697"/>
    <w:rsid w:val="00C323D5"/>
    <w:rsid w:val="00C32E03"/>
    <w:rsid w:val="00C332F5"/>
    <w:rsid w:val="00C34535"/>
    <w:rsid w:val="00C34629"/>
    <w:rsid w:val="00C40315"/>
    <w:rsid w:val="00C40AD2"/>
    <w:rsid w:val="00C40DD2"/>
    <w:rsid w:val="00C41079"/>
    <w:rsid w:val="00C418E3"/>
    <w:rsid w:val="00C428CB"/>
    <w:rsid w:val="00C42B6F"/>
    <w:rsid w:val="00C4356B"/>
    <w:rsid w:val="00C43ACE"/>
    <w:rsid w:val="00C440A8"/>
    <w:rsid w:val="00C44BFE"/>
    <w:rsid w:val="00C45755"/>
    <w:rsid w:val="00C50043"/>
    <w:rsid w:val="00C505E3"/>
    <w:rsid w:val="00C519AB"/>
    <w:rsid w:val="00C52A9D"/>
    <w:rsid w:val="00C53647"/>
    <w:rsid w:val="00C536EA"/>
    <w:rsid w:val="00C53D1F"/>
    <w:rsid w:val="00C53D51"/>
    <w:rsid w:val="00C563BE"/>
    <w:rsid w:val="00C57335"/>
    <w:rsid w:val="00C6116A"/>
    <w:rsid w:val="00C618D7"/>
    <w:rsid w:val="00C635CC"/>
    <w:rsid w:val="00C66573"/>
    <w:rsid w:val="00C6662B"/>
    <w:rsid w:val="00C67050"/>
    <w:rsid w:val="00C6722B"/>
    <w:rsid w:val="00C67C52"/>
    <w:rsid w:val="00C73BC7"/>
    <w:rsid w:val="00C73C1F"/>
    <w:rsid w:val="00C754C9"/>
    <w:rsid w:val="00C7621D"/>
    <w:rsid w:val="00C77CA1"/>
    <w:rsid w:val="00C85428"/>
    <w:rsid w:val="00C85A36"/>
    <w:rsid w:val="00C86248"/>
    <w:rsid w:val="00C86E32"/>
    <w:rsid w:val="00C873B6"/>
    <w:rsid w:val="00C9294C"/>
    <w:rsid w:val="00C9535A"/>
    <w:rsid w:val="00C97621"/>
    <w:rsid w:val="00CA0349"/>
    <w:rsid w:val="00CA1803"/>
    <w:rsid w:val="00CA4394"/>
    <w:rsid w:val="00CA4F03"/>
    <w:rsid w:val="00CA61FB"/>
    <w:rsid w:val="00CB0471"/>
    <w:rsid w:val="00CB16BA"/>
    <w:rsid w:val="00CB3DC8"/>
    <w:rsid w:val="00CB3DF1"/>
    <w:rsid w:val="00CC1D9C"/>
    <w:rsid w:val="00CC23B7"/>
    <w:rsid w:val="00CC3190"/>
    <w:rsid w:val="00CC61B8"/>
    <w:rsid w:val="00CC6BCD"/>
    <w:rsid w:val="00CD0326"/>
    <w:rsid w:val="00CD0AD4"/>
    <w:rsid w:val="00CD20EE"/>
    <w:rsid w:val="00CD31C4"/>
    <w:rsid w:val="00CD3BED"/>
    <w:rsid w:val="00CD4E2A"/>
    <w:rsid w:val="00CD5160"/>
    <w:rsid w:val="00CD5319"/>
    <w:rsid w:val="00CE0253"/>
    <w:rsid w:val="00CE0521"/>
    <w:rsid w:val="00CE1C38"/>
    <w:rsid w:val="00CE1D2D"/>
    <w:rsid w:val="00CE3DF8"/>
    <w:rsid w:val="00CE5C8B"/>
    <w:rsid w:val="00CE7020"/>
    <w:rsid w:val="00CE793D"/>
    <w:rsid w:val="00CF1BB6"/>
    <w:rsid w:val="00CF1CA4"/>
    <w:rsid w:val="00CF1EBE"/>
    <w:rsid w:val="00CF2234"/>
    <w:rsid w:val="00CF2F9B"/>
    <w:rsid w:val="00CF3D9D"/>
    <w:rsid w:val="00CF4B8A"/>
    <w:rsid w:val="00CF597D"/>
    <w:rsid w:val="00CF6D9F"/>
    <w:rsid w:val="00CF7CE2"/>
    <w:rsid w:val="00D0016B"/>
    <w:rsid w:val="00D060D8"/>
    <w:rsid w:val="00D06589"/>
    <w:rsid w:val="00D06A6A"/>
    <w:rsid w:val="00D10718"/>
    <w:rsid w:val="00D1341D"/>
    <w:rsid w:val="00D1464D"/>
    <w:rsid w:val="00D16BEB"/>
    <w:rsid w:val="00D16D92"/>
    <w:rsid w:val="00D17965"/>
    <w:rsid w:val="00D20543"/>
    <w:rsid w:val="00D25681"/>
    <w:rsid w:val="00D25817"/>
    <w:rsid w:val="00D25F57"/>
    <w:rsid w:val="00D25FE7"/>
    <w:rsid w:val="00D27031"/>
    <w:rsid w:val="00D3202C"/>
    <w:rsid w:val="00D32E95"/>
    <w:rsid w:val="00D3325C"/>
    <w:rsid w:val="00D34347"/>
    <w:rsid w:val="00D37A58"/>
    <w:rsid w:val="00D40307"/>
    <w:rsid w:val="00D41C83"/>
    <w:rsid w:val="00D4457A"/>
    <w:rsid w:val="00D44A1E"/>
    <w:rsid w:val="00D44A75"/>
    <w:rsid w:val="00D455A4"/>
    <w:rsid w:val="00D46903"/>
    <w:rsid w:val="00D4773D"/>
    <w:rsid w:val="00D50C26"/>
    <w:rsid w:val="00D53E5A"/>
    <w:rsid w:val="00D54E85"/>
    <w:rsid w:val="00D57B84"/>
    <w:rsid w:val="00D606FB"/>
    <w:rsid w:val="00D60811"/>
    <w:rsid w:val="00D61221"/>
    <w:rsid w:val="00D61500"/>
    <w:rsid w:val="00D61846"/>
    <w:rsid w:val="00D634D1"/>
    <w:rsid w:val="00D641DF"/>
    <w:rsid w:val="00D6667E"/>
    <w:rsid w:val="00D6768A"/>
    <w:rsid w:val="00D7343E"/>
    <w:rsid w:val="00D7458B"/>
    <w:rsid w:val="00D7471D"/>
    <w:rsid w:val="00D761CF"/>
    <w:rsid w:val="00D7655F"/>
    <w:rsid w:val="00D769DB"/>
    <w:rsid w:val="00D76E68"/>
    <w:rsid w:val="00D7708C"/>
    <w:rsid w:val="00D77310"/>
    <w:rsid w:val="00D77715"/>
    <w:rsid w:val="00D80BD6"/>
    <w:rsid w:val="00D81195"/>
    <w:rsid w:val="00D81E19"/>
    <w:rsid w:val="00D8328F"/>
    <w:rsid w:val="00D83C4E"/>
    <w:rsid w:val="00D83F8B"/>
    <w:rsid w:val="00D85B1B"/>
    <w:rsid w:val="00D867DC"/>
    <w:rsid w:val="00D8703A"/>
    <w:rsid w:val="00D8720B"/>
    <w:rsid w:val="00D9157E"/>
    <w:rsid w:val="00D918FE"/>
    <w:rsid w:val="00D9325A"/>
    <w:rsid w:val="00D93EBD"/>
    <w:rsid w:val="00D945C1"/>
    <w:rsid w:val="00D96126"/>
    <w:rsid w:val="00D970DE"/>
    <w:rsid w:val="00D9762D"/>
    <w:rsid w:val="00D97E3A"/>
    <w:rsid w:val="00D97F59"/>
    <w:rsid w:val="00DA0FAB"/>
    <w:rsid w:val="00DA15B4"/>
    <w:rsid w:val="00DA1CCA"/>
    <w:rsid w:val="00DA2962"/>
    <w:rsid w:val="00DA4B45"/>
    <w:rsid w:val="00DA5876"/>
    <w:rsid w:val="00DA60E0"/>
    <w:rsid w:val="00DA75D6"/>
    <w:rsid w:val="00DB0C68"/>
    <w:rsid w:val="00DB1E02"/>
    <w:rsid w:val="00DB2375"/>
    <w:rsid w:val="00DB3269"/>
    <w:rsid w:val="00DB423B"/>
    <w:rsid w:val="00DB6137"/>
    <w:rsid w:val="00DB65F0"/>
    <w:rsid w:val="00DB7E11"/>
    <w:rsid w:val="00DC10CE"/>
    <w:rsid w:val="00DC503B"/>
    <w:rsid w:val="00DC7ABF"/>
    <w:rsid w:val="00DD04B6"/>
    <w:rsid w:val="00DD0B33"/>
    <w:rsid w:val="00DD1B0E"/>
    <w:rsid w:val="00DD1D52"/>
    <w:rsid w:val="00DD1DA3"/>
    <w:rsid w:val="00DD327C"/>
    <w:rsid w:val="00DD3810"/>
    <w:rsid w:val="00DD4ACE"/>
    <w:rsid w:val="00DD54A4"/>
    <w:rsid w:val="00DD54FC"/>
    <w:rsid w:val="00DD7159"/>
    <w:rsid w:val="00DE1021"/>
    <w:rsid w:val="00DE4190"/>
    <w:rsid w:val="00DE7B31"/>
    <w:rsid w:val="00DE7ED8"/>
    <w:rsid w:val="00DF0939"/>
    <w:rsid w:val="00DF2BD5"/>
    <w:rsid w:val="00DF32F9"/>
    <w:rsid w:val="00DF362A"/>
    <w:rsid w:val="00DF38D5"/>
    <w:rsid w:val="00DF578E"/>
    <w:rsid w:val="00DF76A9"/>
    <w:rsid w:val="00E01B76"/>
    <w:rsid w:val="00E01C8E"/>
    <w:rsid w:val="00E02099"/>
    <w:rsid w:val="00E021E7"/>
    <w:rsid w:val="00E02CBD"/>
    <w:rsid w:val="00E03009"/>
    <w:rsid w:val="00E05444"/>
    <w:rsid w:val="00E06248"/>
    <w:rsid w:val="00E117C1"/>
    <w:rsid w:val="00E12905"/>
    <w:rsid w:val="00E12CA1"/>
    <w:rsid w:val="00E14F79"/>
    <w:rsid w:val="00E165A0"/>
    <w:rsid w:val="00E1681B"/>
    <w:rsid w:val="00E16A77"/>
    <w:rsid w:val="00E1724A"/>
    <w:rsid w:val="00E17800"/>
    <w:rsid w:val="00E20930"/>
    <w:rsid w:val="00E2224C"/>
    <w:rsid w:val="00E2262C"/>
    <w:rsid w:val="00E24956"/>
    <w:rsid w:val="00E25AFB"/>
    <w:rsid w:val="00E30CDD"/>
    <w:rsid w:val="00E30D1C"/>
    <w:rsid w:val="00E3141C"/>
    <w:rsid w:val="00E323FB"/>
    <w:rsid w:val="00E33367"/>
    <w:rsid w:val="00E33E31"/>
    <w:rsid w:val="00E345B3"/>
    <w:rsid w:val="00E34872"/>
    <w:rsid w:val="00E34E9E"/>
    <w:rsid w:val="00E40749"/>
    <w:rsid w:val="00E41188"/>
    <w:rsid w:val="00E4178B"/>
    <w:rsid w:val="00E42AE9"/>
    <w:rsid w:val="00E506A3"/>
    <w:rsid w:val="00E507BB"/>
    <w:rsid w:val="00E51D0C"/>
    <w:rsid w:val="00E51F2F"/>
    <w:rsid w:val="00E527B3"/>
    <w:rsid w:val="00E561C7"/>
    <w:rsid w:val="00E57EC3"/>
    <w:rsid w:val="00E602BD"/>
    <w:rsid w:val="00E60696"/>
    <w:rsid w:val="00E61423"/>
    <w:rsid w:val="00E61FC1"/>
    <w:rsid w:val="00E626F9"/>
    <w:rsid w:val="00E634B5"/>
    <w:rsid w:val="00E64476"/>
    <w:rsid w:val="00E64777"/>
    <w:rsid w:val="00E66C51"/>
    <w:rsid w:val="00E7033E"/>
    <w:rsid w:val="00E70B5E"/>
    <w:rsid w:val="00E72410"/>
    <w:rsid w:val="00E72DE4"/>
    <w:rsid w:val="00E72E6E"/>
    <w:rsid w:val="00E7334D"/>
    <w:rsid w:val="00E74534"/>
    <w:rsid w:val="00E749E2"/>
    <w:rsid w:val="00E7563D"/>
    <w:rsid w:val="00E75D94"/>
    <w:rsid w:val="00E76050"/>
    <w:rsid w:val="00E76BFD"/>
    <w:rsid w:val="00E76C68"/>
    <w:rsid w:val="00E76F87"/>
    <w:rsid w:val="00E77E78"/>
    <w:rsid w:val="00E809A5"/>
    <w:rsid w:val="00E81BA8"/>
    <w:rsid w:val="00E85066"/>
    <w:rsid w:val="00E90220"/>
    <w:rsid w:val="00E92268"/>
    <w:rsid w:val="00E922E4"/>
    <w:rsid w:val="00E9716A"/>
    <w:rsid w:val="00EA0A24"/>
    <w:rsid w:val="00EA1A6B"/>
    <w:rsid w:val="00EA26D7"/>
    <w:rsid w:val="00EA2C86"/>
    <w:rsid w:val="00EA4592"/>
    <w:rsid w:val="00EA529C"/>
    <w:rsid w:val="00EA77B1"/>
    <w:rsid w:val="00EB02CF"/>
    <w:rsid w:val="00EB0C20"/>
    <w:rsid w:val="00EB0FD1"/>
    <w:rsid w:val="00EB7AE1"/>
    <w:rsid w:val="00EC04C8"/>
    <w:rsid w:val="00EC0FEA"/>
    <w:rsid w:val="00EC1A09"/>
    <w:rsid w:val="00EC1C08"/>
    <w:rsid w:val="00EC20BB"/>
    <w:rsid w:val="00EC7FBA"/>
    <w:rsid w:val="00ED1EF6"/>
    <w:rsid w:val="00ED3B5F"/>
    <w:rsid w:val="00ED3DA5"/>
    <w:rsid w:val="00ED4BC7"/>
    <w:rsid w:val="00ED5C46"/>
    <w:rsid w:val="00ED61D0"/>
    <w:rsid w:val="00EE0022"/>
    <w:rsid w:val="00EE088B"/>
    <w:rsid w:val="00EE0BEF"/>
    <w:rsid w:val="00EE1284"/>
    <w:rsid w:val="00EE1ADE"/>
    <w:rsid w:val="00EE42D4"/>
    <w:rsid w:val="00EE4AFC"/>
    <w:rsid w:val="00EE7EDB"/>
    <w:rsid w:val="00EF3EE5"/>
    <w:rsid w:val="00EF4F4A"/>
    <w:rsid w:val="00F02DFF"/>
    <w:rsid w:val="00F03F80"/>
    <w:rsid w:val="00F0483F"/>
    <w:rsid w:val="00F056E6"/>
    <w:rsid w:val="00F05F2D"/>
    <w:rsid w:val="00F060D3"/>
    <w:rsid w:val="00F07748"/>
    <w:rsid w:val="00F102AF"/>
    <w:rsid w:val="00F10673"/>
    <w:rsid w:val="00F10DEB"/>
    <w:rsid w:val="00F11AD0"/>
    <w:rsid w:val="00F138D4"/>
    <w:rsid w:val="00F139E9"/>
    <w:rsid w:val="00F1442D"/>
    <w:rsid w:val="00F166A4"/>
    <w:rsid w:val="00F17624"/>
    <w:rsid w:val="00F20D09"/>
    <w:rsid w:val="00F20DF0"/>
    <w:rsid w:val="00F2102F"/>
    <w:rsid w:val="00F21959"/>
    <w:rsid w:val="00F2412F"/>
    <w:rsid w:val="00F24557"/>
    <w:rsid w:val="00F24E08"/>
    <w:rsid w:val="00F276E9"/>
    <w:rsid w:val="00F313DD"/>
    <w:rsid w:val="00F315FA"/>
    <w:rsid w:val="00F3306A"/>
    <w:rsid w:val="00F345B6"/>
    <w:rsid w:val="00F3595C"/>
    <w:rsid w:val="00F41313"/>
    <w:rsid w:val="00F44D08"/>
    <w:rsid w:val="00F45981"/>
    <w:rsid w:val="00F462C8"/>
    <w:rsid w:val="00F46EB6"/>
    <w:rsid w:val="00F47B3C"/>
    <w:rsid w:val="00F50027"/>
    <w:rsid w:val="00F5117A"/>
    <w:rsid w:val="00F51505"/>
    <w:rsid w:val="00F52D14"/>
    <w:rsid w:val="00F5312F"/>
    <w:rsid w:val="00F543DA"/>
    <w:rsid w:val="00F55459"/>
    <w:rsid w:val="00F55BCF"/>
    <w:rsid w:val="00F565F6"/>
    <w:rsid w:val="00F56F86"/>
    <w:rsid w:val="00F57BA5"/>
    <w:rsid w:val="00F605B6"/>
    <w:rsid w:val="00F610FA"/>
    <w:rsid w:val="00F62D0F"/>
    <w:rsid w:val="00F62DBB"/>
    <w:rsid w:val="00F647E9"/>
    <w:rsid w:val="00F66CB3"/>
    <w:rsid w:val="00F67856"/>
    <w:rsid w:val="00F709AD"/>
    <w:rsid w:val="00F70D91"/>
    <w:rsid w:val="00F7222E"/>
    <w:rsid w:val="00F72D5A"/>
    <w:rsid w:val="00F739ED"/>
    <w:rsid w:val="00F73CFF"/>
    <w:rsid w:val="00F75778"/>
    <w:rsid w:val="00F76BF1"/>
    <w:rsid w:val="00F77258"/>
    <w:rsid w:val="00F8139B"/>
    <w:rsid w:val="00F822B7"/>
    <w:rsid w:val="00F863E2"/>
    <w:rsid w:val="00F86787"/>
    <w:rsid w:val="00F86CBA"/>
    <w:rsid w:val="00F86F10"/>
    <w:rsid w:val="00F8798F"/>
    <w:rsid w:val="00F879A5"/>
    <w:rsid w:val="00F87F5B"/>
    <w:rsid w:val="00F90D55"/>
    <w:rsid w:val="00F932B7"/>
    <w:rsid w:val="00F93A8C"/>
    <w:rsid w:val="00F9461B"/>
    <w:rsid w:val="00F94AF3"/>
    <w:rsid w:val="00F94D5F"/>
    <w:rsid w:val="00FA0139"/>
    <w:rsid w:val="00FA0F9B"/>
    <w:rsid w:val="00FA1F7C"/>
    <w:rsid w:val="00FA32A1"/>
    <w:rsid w:val="00FA35B0"/>
    <w:rsid w:val="00FA3B43"/>
    <w:rsid w:val="00FA4A66"/>
    <w:rsid w:val="00FA6597"/>
    <w:rsid w:val="00FA74E7"/>
    <w:rsid w:val="00FB3EFA"/>
    <w:rsid w:val="00FC1F0A"/>
    <w:rsid w:val="00FC4182"/>
    <w:rsid w:val="00FC47B5"/>
    <w:rsid w:val="00FC5357"/>
    <w:rsid w:val="00FC63F1"/>
    <w:rsid w:val="00FC6941"/>
    <w:rsid w:val="00FC75BF"/>
    <w:rsid w:val="00FD1938"/>
    <w:rsid w:val="00FD5414"/>
    <w:rsid w:val="00FE01EE"/>
    <w:rsid w:val="00FE1EB6"/>
    <w:rsid w:val="00FE27AA"/>
    <w:rsid w:val="00FE3C4F"/>
    <w:rsid w:val="00FE48A6"/>
    <w:rsid w:val="00FE5244"/>
    <w:rsid w:val="00FE5A6A"/>
    <w:rsid w:val="00FE5D9B"/>
    <w:rsid w:val="00FF003D"/>
    <w:rsid w:val="00FF0C91"/>
    <w:rsid w:val="00FF1A88"/>
    <w:rsid w:val="00FF2D4B"/>
    <w:rsid w:val="00FF7204"/>
    <w:rsid w:val="06CF7D6D"/>
    <w:rsid w:val="0F3AE160"/>
    <w:rsid w:val="0F3EEAC9"/>
    <w:rsid w:val="130073A4"/>
    <w:rsid w:val="1406C79B"/>
    <w:rsid w:val="1D37EBE8"/>
    <w:rsid w:val="1FAAD337"/>
    <w:rsid w:val="20E29E22"/>
    <w:rsid w:val="24DD5D1D"/>
    <w:rsid w:val="2880ABA5"/>
    <w:rsid w:val="2EC427F9"/>
    <w:rsid w:val="37CBCC58"/>
    <w:rsid w:val="3A48D3BA"/>
    <w:rsid w:val="46B009E3"/>
    <w:rsid w:val="48D22914"/>
    <w:rsid w:val="4A6DF9E6"/>
    <w:rsid w:val="4F7A2FE2"/>
    <w:rsid w:val="52D4A1B0"/>
    <w:rsid w:val="5617AE23"/>
    <w:rsid w:val="58D1738B"/>
    <w:rsid w:val="594D81CA"/>
    <w:rsid w:val="5C4CEFEC"/>
    <w:rsid w:val="5CEED57D"/>
    <w:rsid w:val="5E28380C"/>
    <w:rsid w:val="5EDCBEFC"/>
    <w:rsid w:val="60C73E0C"/>
    <w:rsid w:val="60C942EE"/>
    <w:rsid w:val="61DD761F"/>
    <w:rsid w:val="624F4947"/>
    <w:rsid w:val="66E65E2F"/>
    <w:rsid w:val="6919FF90"/>
    <w:rsid w:val="69EC3E1C"/>
    <w:rsid w:val="6D17CDB5"/>
    <w:rsid w:val="6D3C6A59"/>
    <w:rsid w:val="7202A216"/>
    <w:rsid w:val="7464EAAC"/>
    <w:rsid w:val="7785147D"/>
    <w:rsid w:val="7B251F0A"/>
    <w:rsid w:val="7BB327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A361337"/>
  <w15:chartTrackingRefBased/>
  <w15:docId w15:val="{E85E0FDF-B471-4F49-9603-52E9B9A337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cs-CZ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A7EBD"/>
  </w:style>
  <w:style w:type="paragraph" w:styleId="Nadpis1">
    <w:name w:val="heading 1"/>
    <w:basedOn w:val="Normln"/>
    <w:next w:val="Normln"/>
    <w:link w:val="Nadpis1Char"/>
    <w:autoRedefine/>
    <w:uiPriority w:val="9"/>
    <w:qFormat/>
    <w:rsid w:val="00217A70"/>
    <w:pPr>
      <w:spacing w:before="300" w:after="40"/>
      <w:jc w:val="left"/>
      <w:outlineLvl w:val="0"/>
    </w:pPr>
    <w:rPr>
      <w:rFonts w:ascii="Arial" w:hAnsi="Arial" w:cs="Arial"/>
      <w:b/>
      <w:color w:val="70AD47" w:themeColor="accent6"/>
      <w:spacing w:val="5"/>
      <w:sz w:val="28"/>
      <w:szCs w:val="32"/>
    </w:rPr>
  </w:style>
  <w:style w:type="paragraph" w:styleId="Nadpis2">
    <w:name w:val="heading 2"/>
    <w:basedOn w:val="Normln"/>
    <w:next w:val="Normln"/>
    <w:link w:val="Nadpis2Char"/>
    <w:autoRedefine/>
    <w:uiPriority w:val="9"/>
    <w:unhideWhenUsed/>
    <w:qFormat/>
    <w:rsid w:val="00C00A20"/>
    <w:pPr>
      <w:outlineLvl w:val="1"/>
    </w:pPr>
    <w:rPr>
      <w:rFonts w:ascii="Arial" w:hAnsi="Arial" w:cs="Arial"/>
      <w:bCs/>
      <w:color w:val="70AD47" w:themeColor="accent6"/>
      <w:spacing w:val="5"/>
      <w:sz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7489A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47489A"/>
    <w:pPr>
      <w:spacing w:after="0"/>
      <w:jc w:val="left"/>
      <w:outlineLvl w:val="3"/>
    </w:pPr>
    <w:rPr>
      <w:i/>
      <w:iCs/>
      <w:smallCaps/>
      <w:spacing w:val="10"/>
      <w:sz w:val="22"/>
      <w:szCs w:val="22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47489A"/>
    <w:pPr>
      <w:spacing w:after="0"/>
      <w:jc w:val="left"/>
      <w:outlineLvl w:val="4"/>
    </w:pPr>
    <w:rPr>
      <w:smallCaps/>
      <w:color w:val="538135" w:themeColor="accent6" w:themeShade="BF"/>
      <w:spacing w:val="10"/>
      <w:sz w:val="22"/>
      <w:szCs w:val="22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47489A"/>
    <w:pPr>
      <w:spacing w:after="0"/>
      <w:jc w:val="left"/>
      <w:outlineLvl w:val="5"/>
    </w:pPr>
    <w:rPr>
      <w:smallCaps/>
      <w:color w:val="70AD47" w:themeColor="accent6"/>
      <w:spacing w:val="5"/>
      <w:sz w:val="22"/>
      <w:szCs w:val="22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47489A"/>
    <w:pPr>
      <w:spacing w:after="0"/>
      <w:jc w:val="left"/>
      <w:outlineLvl w:val="6"/>
    </w:pPr>
    <w:rPr>
      <w:b/>
      <w:bCs/>
      <w:smallCaps/>
      <w:color w:val="70AD47" w:themeColor="accent6"/>
      <w:spacing w:val="10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47489A"/>
    <w:pPr>
      <w:spacing w:after="0"/>
      <w:jc w:val="left"/>
      <w:outlineLvl w:val="7"/>
    </w:pPr>
    <w:rPr>
      <w:b/>
      <w:bCs/>
      <w:i/>
      <w:iCs/>
      <w:smallCaps/>
      <w:color w:val="538135" w:themeColor="accent6" w:themeShade="BF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47489A"/>
    <w:pPr>
      <w:spacing w:after="0"/>
      <w:jc w:val="left"/>
      <w:outlineLvl w:val="8"/>
    </w:pPr>
    <w:rPr>
      <w:b/>
      <w:bCs/>
      <w:i/>
      <w:iCs/>
      <w:smallCaps/>
      <w:color w:val="385623" w:themeColor="accent6" w:themeShade="8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217A70"/>
    <w:rPr>
      <w:rFonts w:ascii="Arial" w:hAnsi="Arial" w:cs="Arial"/>
      <w:b/>
      <w:color w:val="70AD47" w:themeColor="accent6"/>
      <w:spacing w:val="5"/>
      <w:sz w:val="28"/>
      <w:szCs w:val="32"/>
    </w:rPr>
  </w:style>
  <w:style w:type="paragraph" w:styleId="Odstavecseseznamem">
    <w:name w:val="List Paragraph"/>
    <w:aliases w:val="L,List Paragraph1,List Paragraph2,List Paragraph_0,Nad,Nad1,Nad2,Odstavec_muj,Odstavec_muj1,Odstavec_muj10,Odstavec_muj11,Odstavec_muj2,Odstavec_muj3,Odstavec_muj4,Odstavec_muj5,Odstavec_muj6,Odstavec_muj7,Odstavec_muj8,nad 1"/>
    <w:basedOn w:val="Normln"/>
    <w:link w:val="OdstavecseseznamemChar"/>
    <w:uiPriority w:val="34"/>
    <w:qFormat/>
    <w:rsid w:val="0099699B"/>
    <w:pPr>
      <w:ind w:left="720"/>
      <w:contextualSpacing/>
    </w:pPr>
  </w:style>
  <w:style w:type="paragraph" w:styleId="Titulek">
    <w:name w:val="caption"/>
    <w:basedOn w:val="Normln"/>
    <w:next w:val="Normln"/>
    <w:uiPriority w:val="35"/>
    <w:unhideWhenUsed/>
    <w:qFormat/>
    <w:rsid w:val="0047489A"/>
    <w:rPr>
      <w:b/>
      <w:bCs/>
      <w:caps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99699B"/>
    <w:pPr>
      <w:tabs>
        <w:tab w:val="center" w:pos="4536"/>
        <w:tab w:val="right" w:pos="9072"/>
      </w:tabs>
      <w:spacing w:after="0" w:line="240" w:lineRule="auto"/>
    </w:pPr>
    <w:rPr>
      <w:noProof/>
    </w:rPr>
  </w:style>
  <w:style w:type="character" w:customStyle="1" w:styleId="ZhlavChar">
    <w:name w:val="Záhlaví Char"/>
    <w:basedOn w:val="Standardnpsmoodstavce"/>
    <w:link w:val="Zhlav"/>
    <w:uiPriority w:val="99"/>
    <w:rsid w:val="0099699B"/>
    <w:rPr>
      <w:noProof/>
    </w:rPr>
  </w:style>
  <w:style w:type="paragraph" w:styleId="Zpat">
    <w:name w:val="footer"/>
    <w:basedOn w:val="Normln"/>
    <w:link w:val="ZpatChar"/>
    <w:uiPriority w:val="99"/>
    <w:unhideWhenUsed/>
    <w:rsid w:val="0099699B"/>
    <w:pPr>
      <w:tabs>
        <w:tab w:val="center" w:pos="4536"/>
        <w:tab w:val="right" w:pos="9072"/>
      </w:tabs>
      <w:spacing w:after="0" w:line="240" w:lineRule="auto"/>
    </w:pPr>
    <w:rPr>
      <w:noProof/>
    </w:rPr>
  </w:style>
  <w:style w:type="character" w:customStyle="1" w:styleId="ZpatChar">
    <w:name w:val="Zápatí Char"/>
    <w:basedOn w:val="Standardnpsmoodstavce"/>
    <w:link w:val="Zpat"/>
    <w:uiPriority w:val="99"/>
    <w:rsid w:val="0099699B"/>
    <w:rPr>
      <w:noProof/>
    </w:rPr>
  </w:style>
  <w:style w:type="character" w:styleId="Hypertextovodkaz">
    <w:name w:val="Hyperlink"/>
    <w:basedOn w:val="Standardnpsmoodstavce"/>
    <w:uiPriority w:val="99"/>
    <w:unhideWhenUsed/>
    <w:rsid w:val="0099699B"/>
    <w:rPr>
      <w:color w:val="0563C1" w:themeColor="hyperlink"/>
      <w:u w:val="single"/>
    </w:rPr>
  </w:style>
  <w:style w:type="character" w:customStyle="1" w:styleId="OdstavecseseznamemChar">
    <w:name w:val="Odstavec se seznamem Char"/>
    <w:aliases w:val="L Char,List Paragraph1 Char,List Paragraph2 Char,List Paragraph_0 Char,Nad Char,Nad1 Char,Nad2 Char,Odstavec_muj Char,Odstavec_muj1 Char,Odstavec_muj10 Char,Odstavec_muj11 Char,Odstavec_muj2 Char,Odstavec_muj3 Char,nad 1 Char"/>
    <w:basedOn w:val="Standardnpsmoodstavce"/>
    <w:link w:val="Odstavecseseznamem"/>
    <w:uiPriority w:val="34"/>
    <w:qFormat/>
    <w:rsid w:val="0099699B"/>
  </w:style>
  <w:style w:type="table" w:customStyle="1" w:styleId="Tmavtabulkasmkou5zvraznn31">
    <w:name w:val="Tmavá tabulka s mřížkou 5 – zvýraznění 31"/>
    <w:basedOn w:val="Normlntabulka"/>
    <w:uiPriority w:val="50"/>
    <w:rsid w:val="0099699B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ED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A5A5A5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A5A5A5" w:themeFill="accent3"/>
      </w:tcPr>
    </w:tblStylePr>
    <w:tblStylePr w:type="band1Vert">
      <w:tblPr/>
      <w:tcPr>
        <w:shd w:val="clear" w:color="auto" w:fill="DBDBDB" w:themeFill="accent3" w:themeFillTint="66"/>
      </w:tcPr>
    </w:tblStylePr>
    <w:tblStylePr w:type="band1Horz">
      <w:tblPr/>
      <w:tcPr>
        <w:shd w:val="clear" w:color="auto" w:fill="DBDBDB" w:themeFill="accent3" w:themeFillTint="66"/>
      </w:tcPr>
    </w:tblStylePr>
  </w:style>
  <w:style w:type="paragraph" w:styleId="Textpoznpodarou">
    <w:name w:val="footnote text"/>
    <w:aliases w:val="Boston 10,Char,Char Char Char1,Char1,Font: Geneva 9,Footnote Text Char1,Footnote text,Fußnotentextf,Geneva 9,Schriftart: 10 pt,Schriftart: 8 pt,Schriftart: 9 pt,Text pozn. pod čarou1,Text poznámky pod čiarou 007,f,o,pozn. pod čarou"/>
    <w:basedOn w:val="Normln"/>
    <w:link w:val="TextpoznpodarouChar"/>
    <w:uiPriority w:val="99"/>
    <w:unhideWhenUsed/>
    <w:rsid w:val="0099699B"/>
    <w:pPr>
      <w:spacing w:after="0" w:line="240" w:lineRule="auto"/>
    </w:pPr>
    <w:rPr>
      <w:noProof/>
    </w:rPr>
  </w:style>
  <w:style w:type="character" w:customStyle="1" w:styleId="TextpoznpodarouChar">
    <w:name w:val="Text pozn. pod čarou Char"/>
    <w:aliases w:val="Boston 10 Char,Char Char,Char Char Char1 Char,Char1 Char,Font: Geneva 9 Char,Footnote Text Char1 Char,Footnote text Char,Fußnotentextf Char,Geneva 9 Char,Schriftart: 10 pt Char,Schriftart: 8 pt Char,Schriftart: 9 pt Char,f Char"/>
    <w:basedOn w:val="Standardnpsmoodstavce"/>
    <w:link w:val="Textpoznpodarou"/>
    <w:uiPriority w:val="99"/>
    <w:rsid w:val="0099699B"/>
    <w:rPr>
      <w:noProof/>
      <w:sz w:val="20"/>
      <w:szCs w:val="20"/>
    </w:rPr>
  </w:style>
  <w:style w:type="character" w:styleId="Znakapoznpodarou">
    <w:name w:val="footnote reference"/>
    <w:basedOn w:val="Standardnpsmoodstavce"/>
    <w:uiPriority w:val="99"/>
    <w:unhideWhenUsed/>
    <w:rsid w:val="0099699B"/>
    <w:rPr>
      <w:vertAlign w:val="superscript"/>
    </w:rPr>
  </w:style>
  <w:style w:type="character" w:customStyle="1" w:styleId="Nadpis2Char">
    <w:name w:val="Nadpis 2 Char"/>
    <w:basedOn w:val="Standardnpsmoodstavce"/>
    <w:link w:val="Nadpis2"/>
    <w:uiPriority w:val="9"/>
    <w:rsid w:val="00C00A20"/>
    <w:rPr>
      <w:rFonts w:ascii="Arial" w:hAnsi="Arial" w:cs="Arial"/>
      <w:bCs/>
      <w:color w:val="70AD47" w:themeColor="accent6"/>
      <w:spacing w:val="5"/>
      <w:sz w:val="26"/>
    </w:rPr>
  </w:style>
  <w:style w:type="character" w:styleId="Odkaznakoment">
    <w:name w:val="annotation reference"/>
    <w:basedOn w:val="Standardnpsmoodstavce"/>
    <w:uiPriority w:val="99"/>
    <w:semiHidden/>
    <w:unhideWhenUsed/>
    <w:rsid w:val="002A40D7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2A40D7"/>
    <w:pPr>
      <w:spacing w:line="240" w:lineRule="auto"/>
    </w:pPr>
  </w:style>
  <w:style w:type="character" w:customStyle="1" w:styleId="TextkomenteChar">
    <w:name w:val="Text komentáře Char"/>
    <w:basedOn w:val="Standardnpsmoodstavce"/>
    <w:link w:val="Textkomente"/>
    <w:uiPriority w:val="99"/>
    <w:rsid w:val="002A40D7"/>
    <w:rPr>
      <w:sz w:val="20"/>
      <w:szCs w:val="20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2A40D7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A40D7"/>
    <w:rPr>
      <w:rFonts w:ascii="Segoe UI" w:hAnsi="Segoe UI" w:cs="Segoe UI"/>
      <w:sz w:val="18"/>
      <w:szCs w:val="18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E0209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E02099"/>
    <w:rPr>
      <w:b/>
      <w:bCs/>
      <w:sz w:val="20"/>
      <w:szCs w:val="20"/>
    </w:rPr>
  </w:style>
  <w:style w:type="paragraph" w:styleId="Nadpisobsahu">
    <w:name w:val="TOC Heading"/>
    <w:basedOn w:val="Nadpis1"/>
    <w:next w:val="Normln"/>
    <w:uiPriority w:val="39"/>
    <w:unhideWhenUsed/>
    <w:qFormat/>
    <w:rsid w:val="0047489A"/>
    <w:pPr>
      <w:outlineLvl w:val="9"/>
    </w:pPr>
  </w:style>
  <w:style w:type="paragraph" w:styleId="Obsah1">
    <w:name w:val="toc 1"/>
    <w:basedOn w:val="Normln"/>
    <w:next w:val="Normln"/>
    <w:autoRedefine/>
    <w:uiPriority w:val="39"/>
    <w:unhideWhenUsed/>
    <w:rsid w:val="00B049EB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B049EB"/>
    <w:pPr>
      <w:spacing w:after="100"/>
      <w:ind w:left="220"/>
    </w:pPr>
  </w:style>
  <w:style w:type="paragraph" w:customStyle="1" w:styleId="Default">
    <w:name w:val="Default"/>
    <w:basedOn w:val="Normln"/>
    <w:link w:val="DefaultChar"/>
    <w:rsid w:val="007641CB"/>
    <w:pPr>
      <w:autoSpaceDE w:val="0"/>
      <w:autoSpaceDN w:val="0"/>
      <w:spacing w:after="0" w:line="240" w:lineRule="auto"/>
    </w:pPr>
    <w:rPr>
      <w:rFonts w:ascii="Arial" w:hAnsi="Arial" w:cs="Arial"/>
      <w:color w:val="000000"/>
      <w:sz w:val="24"/>
      <w:szCs w:val="24"/>
      <w:lang w:eastAsia="cs-CZ"/>
    </w:rPr>
  </w:style>
  <w:style w:type="paragraph" w:styleId="Seznamobrzk">
    <w:name w:val="table of figures"/>
    <w:aliases w:val="Seznam tabulek"/>
    <w:basedOn w:val="Normln"/>
    <w:next w:val="Normln"/>
    <w:uiPriority w:val="99"/>
    <w:unhideWhenUsed/>
    <w:rsid w:val="00C519AB"/>
    <w:pPr>
      <w:spacing w:after="0" w:line="240" w:lineRule="auto"/>
    </w:pPr>
    <w:rPr>
      <w:rFonts w:ascii="Arial" w:hAnsi="Arial"/>
    </w:rPr>
  </w:style>
  <w:style w:type="character" w:customStyle="1" w:styleId="Nadpis3Char">
    <w:name w:val="Nadpis 3 Char"/>
    <w:basedOn w:val="Standardnpsmoodstavce"/>
    <w:link w:val="Nadpis3"/>
    <w:uiPriority w:val="9"/>
    <w:rsid w:val="0047489A"/>
    <w:rPr>
      <w:smallCaps/>
      <w:spacing w:val="5"/>
      <w:sz w:val="24"/>
      <w:szCs w:val="24"/>
    </w:rPr>
  </w:style>
  <w:style w:type="paragraph" w:styleId="Revize">
    <w:name w:val="Revision"/>
    <w:hidden/>
    <w:uiPriority w:val="99"/>
    <w:semiHidden/>
    <w:rsid w:val="001A39A2"/>
    <w:pPr>
      <w:spacing w:after="0" w:line="240" w:lineRule="auto"/>
    </w:pPr>
  </w:style>
  <w:style w:type="character" w:customStyle="1" w:styleId="Nadpis4Char">
    <w:name w:val="Nadpis 4 Char"/>
    <w:basedOn w:val="Standardnpsmoodstavce"/>
    <w:link w:val="Nadpis4"/>
    <w:uiPriority w:val="9"/>
    <w:rsid w:val="0047489A"/>
    <w:rPr>
      <w:i/>
      <w:iCs/>
      <w:smallCaps/>
      <w:spacing w:val="10"/>
      <w:sz w:val="22"/>
      <w:szCs w:val="22"/>
    </w:rPr>
  </w:style>
  <w:style w:type="paragraph" w:styleId="Obsah3">
    <w:name w:val="toc 3"/>
    <w:basedOn w:val="Normln"/>
    <w:next w:val="Normln"/>
    <w:autoRedefine/>
    <w:uiPriority w:val="39"/>
    <w:unhideWhenUsed/>
    <w:rsid w:val="001D7C2D"/>
    <w:pPr>
      <w:spacing w:after="100"/>
      <w:ind w:left="440"/>
    </w:pPr>
  </w:style>
  <w:style w:type="paragraph" w:styleId="Normlnweb">
    <w:name w:val="Normal (Web)"/>
    <w:basedOn w:val="Normln"/>
    <w:uiPriority w:val="99"/>
    <w:unhideWhenUsed/>
    <w:rsid w:val="00F166A4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cs-CZ"/>
    </w:rPr>
  </w:style>
  <w:style w:type="paragraph" w:styleId="Prosttext">
    <w:name w:val="Plain Text"/>
    <w:basedOn w:val="Normln"/>
    <w:link w:val="ProsttextChar"/>
    <w:uiPriority w:val="99"/>
    <w:semiHidden/>
    <w:unhideWhenUsed/>
    <w:rsid w:val="00F166A4"/>
    <w:pPr>
      <w:spacing w:after="0" w:line="240" w:lineRule="auto"/>
    </w:pPr>
    <w:rPr>
      <w:rFonts w:ascii="Arial" w:hAnsi="Arial" w:cs="Arial"/>
    </w:rPr>
  </w:style>
  <w:style w:type="character" w:customStyle="1" w:styleId="ProsttextChar">
    <w:name w:val="Prostý text Char"/>
    <w:basedOn w:val="Standardnpsmoodstavce"/>
    <w:link w:val="Prosttext"/>
    <w:uiPriority w:val="99"/>
    <w:semiHidden/>
    <w:rsid w:val="00F166A4"/>
    <w:rPr>
      <w:rFonts w:ascii="Arial" w:hAnsi="Arial" w:cs="Arial"/>
      <w:sz w:val="20"/>
      <w:szCs w:val="20"/>
    </w:rPr>
  </w:style>
  <w:style w:type="character" w:customStyle="1" w:styleId="DefaultChar">
    <w:name w:val="Default Char"/>
    <w:basedOn w:val="Standardnpsmoodstavce"/>
    <w:link w:val="Default"/>
    <w:rsid w:val="00281862"/>
    <w:rPr>
      <w:rFonts w:ascii="Arial" w:hAnsi="Arial" w:cs="Arial"/>
      <w:color w:val="000000"/>
      <w:sz w:val="24"/>
      <w:szCs w:val="24"/>
      <w:lang w:eastAsia="cs-CZ"/>
    </w:rPr>
  </w:style>
  <w:style w:type="paragraph" w:styleId="Bezmezer">
    <w:name w:val="No Spacing"/>
    <w:uiPriority w:val="1"/>
    <w:qFormat/>
    <w:rsid w:val="0047489A"/>
    <w:pPr>
      <w:spacing w:after="0" w:line="240" w:lineRule="auto"/>
    </w:pPr>
  </w:style>
  <w:style w:type="table" w:styleId="Mkatabulky">
    <w:name w:val="Table Grid"/>
    <w:basedOn w:val="Normlntabulka"/>
    <w:uiPriority w:val="39"/>
    <w:rsid w:val="00840F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ledovanodkaz">
    <w:name w:val="FollowedHyperlink"/>
    <w:basedOn w:val="Standardnpsmoodstavce"/>
    <w:uiPriority w:val="99"/>
    <w:semiHidden/>
    <w:unhideWhenUsed/>
    <w:rsid w:val="00005E05"/>
    <w:rPr>
      <w:color w:val="954F72" w:themeColor="followedHyperlink"/>
      <w:u w:val="single"/>
    </w:rPr>
  </w:style>
  <w:style w:type="table" w:styleId="Tabulkasmkou4zvraznn1">
    <w:name w:val="Grid Table 4 Accent 1"/>
    <w:basedOn w:val="Normlntabulka"/>
    <w:uiPriority w:val="49"/>
    <w:rsid w:val="008732BD"/>
    <w:pPr>
      <w:spacing w:after="0" w:line="240" w:lineRule="auto"/>
    </w:pPr>
    <w:tblPr>
      <w:tblStyleRowBandSize w:val="1"/>
      <w:tblStyleColBandSize w:val="1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B9BD5" w:themeColor="accent1"/>
          <w:left w:val="single" w:sz="4" w:space="0" w:color="5B9BD5" w:themeColor="accent1"/>
          <w:bottom w:val="single" w:sz="4" w:space="0" w:color="5B9BD5" w:themeColor="accent1"/>
          <w:right w:val="single" w:sz="4" w:space="0" w:color="5B9BD5" w:themeColor="accent1"/>
          <w:insideH w:val="nil"/>
          <w:insideV w:val="nil"/>
        </w:tcBorders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074ECD"/>
    <w:rPr>
      <w:color w:val="605E5C"/>
      <w:shd w:val="clear" w:color="auto" w:fill="E1DFDD"/>
    </w:rPr>
  </w:style>
  <w:style w:type="table" w:styleId="Tabulkasmkou2zvraznn1">
    <w:name w:val="Grid Table 2 Accent 1"/>
    <w:basedOn w:val="Normlntabulka"/>
    <w:uiPriority w:val="47"/>
    <w:rsid w:val="00FA74E7"/>
    <w:pPr>
      <w:spacing w:after="0" w:line="240" w:lineRule="auto"/>
    </w:pPr>
    <w:tblPr>
      <w:tblStyleRowBandSize w:val="1"/>
      <w:tblStyleColBandSize w:val="1"/>
      <w:tblBorders>
        <w:top w:val="single" w:sz="2" w:space="0" w:color="9CC2E5" w:themeColor="accent1" w:themeTint="99"/>
        <w:bottom w:val="single" w:sz="2" w:space="0" w:color="9CC2E5" w:themeColor="accent1" w:themeTint="99"/>
        <w:insideH w:val="single" w:sz="2" w:space="0" w:color="9CC2E5" w:themeColor="accent1" w:themeTint="99"/>
        <w:insideV w:val="single" w:sz="2" w:space="0" w:color="9CC2E5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CC2E5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Svtlseznamzvraznn3">
    <w:name w:val="Light List Accent 3"/>
    <w:basedOn w:val="Normlntabulka"/>
    <w:uiPriority w:val="61"/>
    <w:rsid w:val="00C519AB"/>
    <w:pPr>
      <w:spacing w:after="0" w:line="240" w:lineRule="auto"/>
    </w:pPr>
    <w:rPr>
      <w:lang w:eastAsia="cs-CZ"/>
    </w:rPr>
    <w:tblPr>
      <w:tblStyleRowBandSize w:val="1"/>
      <w:tblStyleColBandSize w:val="1"/>
      <w:tblBorders>
        <w:top w:val="single" w:sz="8" w:space="0" w:color="A5A5A5" w:themeColor="accent3"/>
        <w:left w:val="single" w:sz="8" w:space="0" w:color="A5A5A5" w:themeColor="accent3"/>
        <w:bottom w:val="single" w:sz="8" w:space="0" w:color="A5A5A5" w:themeColor="accent3"/>
        <w:right w:val="single" w:sz="8" w:space="0" w:color="A5A5A5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5A5A5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  <w:tblStylePr w:type="band1Horz">
      <w:tblPr/>
      <w:tcPr>
        <w:tcBorders>
          <w:top w:val="single" w:sz="8" w:space="0" w:color="A5A5A5" w:themeColor="accent3"/>
          <w:left w:val="single" w:sz="8" w:space="0" w:color="A5A5A5" w:themeColor="accent3"/>
          <w:bottom w:val="single" w:sz="8" w:space="0" w:color="A5A5A5" w:themeColor="accent3"/>
          <w:right w:val="single" w:sz="8" w:space="0" w:color="A5A5A5" w:themeColor="accent3"/>
        </w:tcBorders>
      </w:tcPr>
    </w:tblStylePr>
  </w:style>
  <w:style w:type="character" w:customStyle="1" w:styleId="Nevyeenzmnka2">
    <w:name w:val="Nevyřešená zmínka2"/>
    <w:basedOn w:val="Standardnpsmoodstavce"/>
    <w:uiPriority w:val="99"/>
    <w:semiHidden/>
    <w:unhideWhenUsed/>
    <w:rsid w:val="003A3240"/>
    <w:rPr>
      <w:color w:val="605E5C"/>
      <w:shd w:val="clear" w:color="auto" w:fill="E1DFDD"/>
    </w:rPr>
  </w:style>
  <w:style w:type="table" w:styleId="Tabulkaseznamu3zvraznn1">
    <w:name w:val="List Table 3 Accent 1"/>
    <w:basedOn w:val="Normlntabulka"/>
    <w:uiPriority w:val="48"/>
    <w:rsid w:val="00733D9D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B9BD5" w:themeFill="accent1"/>
      </w:tcPr>
    </w:tblStylePr>
    <w:tblStylePr w:type="lastRow">
      <w:rPr>
        <w:b/>
        <w:bCs/>
      </w:rPr>
      <w:tblPr/>
      <w:tcPr>
        <w:tcBorders>
          <w:top w:val="double" w:sz="4" w:space="0" w:color="5B9BD5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tblPr/>
      <w:tcPr>
        <w:tcBorders>
          <w:top w:val="single" w:sz="4" w:space="0" w:color="5B9BD5" w:themeColor="accent1"/>
          <w:bottom w:val="single" w:sz="4" w:space="0" w:color="5B9BD5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B9BD5" w:themeColor="accent1"/>
          <w:left w:val="nil"/>
        </w:tcBorders>
      </w:tcPr>
    </w:tblStylePr>
    <w:tblStylePr w:type="swCell">
      <w:tblPr/>
      <w:tcPr>
        <w:tcBorders>
          <w:top w:val="double" w:sz="4" w:space="0" w:color="5B9BD5" w:themeColor="accent1"/>
          <w:right w:val="nil"/>
        </w:tcBorders>
      </w:tcPr>
    </w:tblStylePr>
  </w:style>
  <w:style w:type="table" w:styleId="Tabulkaseznamu3zvraznn6">
    <w:name w:val="List Table 3 Accent 6"/>
    <w:basedOn w:val="Normlntabulka"/>
    <w:uiPriority w:val="48"/>
    <w:rsid w:val="006B13A8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0AD47" w:themeFill="accent6"/>
      </w:tcPr>
    </w:tblStylePr>
    <w:tblStylePr w:type="lastRow">
      <w:rPr>
        <w:b/>
        <w:bCs/>
      </w:rPr>
      <w:tblPr/>
      <w:tcPr>
        <w:tcBorders>
          <w:top w:val="double" w:sz="4" w:space="0" w:color="70AD47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0AD47" w:themeColor="accent6"/>
          <w:right w:val="single" w:sz="4" w:space="0" w:color="70AD47" w:themeColor="accent6"/>
        </w:tcBorders>
      </w:tcPr>
    </w:tblStylePr>
    <w:tblStylePr w:type="band1Horz">
      <w:tblPr/>
      <w:tcPr>
        <w:tcBorders>
          <w:top w:val="single" w:sz="4" w:space="0" w:color="70AD47" w:themeColor="accent6"/>
          <w:bottom w:val="single" w:sz="4" w:space="0" w:color="70AD47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0AD47" w:themeColor="accent6"/>
          <w:left w:val="nil"/>
        </w:tcBorders>
      </w:tcPr>
    </w:tblStylePr>
    <w:tblStylePr w:type="swCell">
      <w:tblPr/>
      <w:tcPr>
        <w:tcBorders>
          <w:top w:val="double" w:sz="4" w:space="0" w:color="70AD47" w:themeColor="accent6"/>
          <w:right w:val="nil"/>
        </w:tcBorders>
      </w:tcPr>
    </w:tblStylePr>
  </w:style>
  <w:style w:type="character" w:customStyle="1" w:styleId="Nadpis5Char">
    <w:name w:val="Nadpis 5 Char"/>
    <w:basedOn w:val="Standardnpsmoodstavce"/>
    <w:link w:val="Nadpis5"/>
    <w:uiPriority w:val="9"/>
    <w:semiHidden/>
    <w:rsid w:val="0047489A"/>
    <w:rPr>
      <w:smallCaps/>
      <w:color w:val="538135" w:themeColor="accent6" w:themeShade="BF"/>
      <w:spacing w:val="10"/>
      <w:sz w:val="22"/>
      <w:szCs w:val="22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47489A"/>
    <w:rPr>
      <w:smallCaps/>
      <w:color w:val="70AD47" w:themeColor="accent6"/>
      <w:spacing w:val="5"/>
      <w:sz w:val="22"/>
      <w:szCs w:val="22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47489A"/>
    <w:rPr>
      <w:b/>
      <w:bCs/>
      <w:smallCaps/>
      <w:color w:val="70AD47" w:themeColor="accent6"/>
      <w:spacing w:val="10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47489A"/>
    <w:rPr>
      <w:b/>
      <w:bCs/>
      <w:i/>
      <w:iCs/>
      <w:smallCaps/>
      <w:color w:val="538135" w:themeColor="accent6" w:themeShade="BF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47489A"/>
    <w:rPr>
      <w:b/>
      <w:bCs/>
      <w:i/>
      <w:iCs/>
      <w:smallCaps/>
      <w:color w:val="385623" w:themeColor="accent6" w:themeShade="80"/>
    </w:rPr>
  </w:style>
  <w:style w:type="paragraph" w:styleId="Nzev">
    <w:name w:val="Title"/>
    <w:basedOn w:val="Normln"/>
    <w:next w:val="Normln"/>
    <w:link w:val="NzevChar"/>
    <w:uiPriority w:val="10"/>
    <w:qFormat/>
    <w:rsid w:val="0047489A"/>
    <w:pPr>
      <w:pBdr>
        <w:top w:val="single" w:sz="8" w:space="1" w:color="70AD47" w:themeColor="accent6"/>
      </w:pBdr>
      <w:spacing w:after="120" w:line="240" w:lineRule="auto"/>
      <w:jc w:val="right"/>
    </w:pPr>
    <w:rPr>
      <w:smallCaps/>
      <w:color w:val="262626" w:themeColor="text1" w:themeTint="D9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47489A"/>
    <w:rPr>
      <w:smallCaps/>
      <w:color w:val="262626" w:themeColor="text1" w:themeTint="D9"/>
      <w:sz w:val="52"/>
      <w:szCs w:val="5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47489A"/>
    <w:pPr>
      <w:spacing w:after="720" w:line="240" w:lineRule="auto"/>
      <w:jc w:val="right"/>
    </w:pPr>
    <w:rPr>
      <w:rFonts w:asciiTheme="majorHAnsi" w:eastAsiaTheme="majorEastAsia" w:hAnsiTheme="majorHAnsi" w:cstheme="majorBidi"/>
    </w:rPr>
  </w:style>
  <w:style w:type="character" w:customStyle="1" w:styleId="PodnadpisChar">
    <w:name w:val="Podnadpis Char"/>
    <w:basedOn w:val="Standardnpsmoodstavce"/>
    <w:link w:val="Podnadpis"/>
    <w:uiPriority w:val="11"/>
    <w:rsid w:val="0047489A"/>
    <w:rPr>
      <w:rFonts w:asciiTheme="majorHAnsi" w:eastAsiaTheme="majorEastAsia" w:hAnsiTheme="majorHAnsi" w:cstheme="majorBidi"/>
    </w:rPr>
  </w:style>
  <w:style w:type="character" w:styleId="Siln">
    <w:name w:val="Strong"/>
    <w:aliases w:val="Zdroje"/>
    <w:uiPriority w:val="22"/>
    <w:qFormat/>
    <w:rsid w:val="0047489A"/>
    <w:rPr>
      <w:b/>
      <w:bCs/>
      <w:color w:val="70AD47" w:themeColor="accent6"/>
    </w:rPr>
  </w:style>
  <w:style w:type="character" w:styleId="Zdraznn">
    <w:name w:val="Emphasis"/>
    <w:uiPriority w:val="20"/>
    <w:qFormat/>
    <w:rsid w:val="0047489A"/>
    <w:rPr>
      <w:b/>
      <w:bCs/>
      <w:i/>
      <w:iCs/>
      <w:spacing w:val="10"/>
    </w:rPr>
  </w:style>
  <w:style w:type="paragraph" w:styleId="Citt">
    <w:name w:val="Quote"/>
    <w:basedOn w:val="Normln"/>
    <w:next w:val="Normln"/>
    <w:link w:val="CittChar"/>
    <w:uiPriority w:val="29"/>
    <w:qFormat/>
    <w:rsid w:val="0047489A"/>
    <w:rPr>
      <w:i/>
      <w:iCs/>
    </w:rPr>
  </w:style>
  <w:style w:type="character" w:customStyle="1" w:styleId="CittChar">
    <w:name w:val="Citát Char"/>
    <w:basedOn w:val="Standardnpsmoodstavce"/>
    <w:link w:val="Citt"/>
    <w:uiPriority w:val="29"/>
    <w:rsid w:val="0047489A"/>
    <w:rPr>
      <w:i/>
      <w:iCs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47489A"/>
    <w:pPr>
      <w:pBdr>
        <w:top w:val="single" w:sz="8" w:space="1" w:color="70AD47" w:themeColor="accent6"/>
      </w:pBdr>
      <w:spacing w:before="140" w:after="140"/>
      <w:ind w:left="1440" w:right="1440"/>
    </w:pPr>
    <w:rPr>
      <w:b/>
      <w:bCs/>
      <w:i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47489A"/>
    <w:rPr>
      <w:b/>
      <w:bCs/>
      <w:i/>
      <w:iCs/>
    </w:rPr>
  </w:style>
  <w:style w:type="character" w:styleId="Zdraznnjemn">
    <w:name w:val="Subtle Emphasis"/>
    <w:uiPriority w:val="19"/>
    <w:qFormat/>
    <w:rsid w:val="0047489A"/>
    <w:rPr>
      <w:i/>
      <w:iCs/>
    </w:rPr>
  </w:style>
  <w:style w:type="character" w:styleId="Zdraznnintenzivn">
    <w:name w:val="Intense Emphasis"/>
    <w:uiPriority w:val="21"/>
    <w:qFormat/>
    <w:rsid w:val="0047489A"/>
    <w:rPr>
      <w:b/>
      <w:bCs/>
      <w:i/>
      <w:iCs/>
      <w:color w:val="70AD47" w:themeColor="accent6"/>
      <w:spacing w:val="10"/>
    </w:rPr>
  </w:style>
  <w:style w:type="character" w:styleId="Odkazjemn">
    <w:name w:val="Subtle Reference"/>
    <w:uiPriority w:val="31"/>
    <w:qFormat/>
    <w:rsid w:val="0047489A"/>
    <w:rPr>
      <w:b/>
      <w:bCs/>
    </w:rPr>
  </w:style>
  <w:style w:type="character" w:styleId="Odkazintenzivn">
    <w:name w:val="Intense Reference"/>
    <w:uiPriority w:val="32"/>
    <w:qFormat/>
    <w:rsid w:val="0047489A"/>
    <w:rPr>
      <w:b/>
      <w:bCs/>
      <w:smallCaps/>
      <w:spacing w:val="5"/>
      <w:sz w:val="22"/>
      <w:szCs w:val="22"/>
      <w:u w:val="single"/>
    </w:rPr>
  </w:style>
  <w:style w:type="character" w:styleId="Nzevknihy">
    <w:name w:val="Book Title"/>
    <w:uiPriority w:val="33"/>
    <w:qFormat/>
    <w:rsid w:val="0047489A"/>
    <w:rPr>
      <w:rFonts w:asciiTheme="majorHAnsi" w:eastAsiaTheme="majorEastAsia" w:hAnsiTheme="majorHAnsi" w:cstheme="majorBidi"/>
      <w:i/>
      <w:iCs/>
      <w:sz w:val="20"/>
      <w:szCs w:val="20"/>
    </w:rPr>
  </w:style>
  <w:style w:type="character" w:customStyle="1" w:styleId="ui-provider">
    <w:name w:val="ui-provider"/>
    <w:basedOn w:val="Standardnpsmoodstavce"/>
    <w:rsid w:val="00CF1EBE"/>
  </w:style>
  <w:style w:type="character" w:styleId="Nevyeenzmnka">
    <w:name w:val="Unresolved Mention"/>
    <w:basedOn w:val="Standardnpsmoodstavce"/>
    <w:uiPriority w:val="99"/>
    <w:rsid w:val="00514148"/>
    <w:rPr>
      <w:color w:val="605E5C"/>
      <w:shd w:val="clear" w:color="auto" w:fill="E1DFDD"/>
    </w:rPr>
  </w:style>
  <w:style w:type="paragraph" w:customStyle="1" w:styleId="paragraph">
    <w:name w:val="paragraph"/>
    <w:basedOn w:val="Normln"/>
    <w:rsid w:val="00105F70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character" w:customStyle="1" w:styleId="normaltextrun">
    <w:name w:val="normaltextrun"/>
    <w:basedOn w:val="Standardnpsmoodstavce"/>
    <w:rsid w:val="00105F70"/>
  </w:style>
  <w:style w:type="character" w:customStyle="1" w:styleId="eop">
    <w:name w:val="eop"/>
    <w:basedOn w:val="Standardnpsmoodstavce"/>
    <w:rsid w:val="00105F70"/>
  </w:style>
  <w:style w:type="table" w:styleId="Svtltabulkasmkou1zvraznn6">
    <w:name w:val="Grid Table 1 Light Accent 6"/>
    <w:basedOn w:val="Normlntabulka"/>
    <w:uiPriority w:val="46"/>
    <w:rsid w:val="00C00A20"/>
    <w:pPr>
      <w:spacing w:after="0" w:line="240" w:lineRule="auto"/>
    </w:pPr>
    <w:tblPr>
      <w:tblStyleRowBandSize w:val="1"/>
      <w:tblStyleColBandSize w:val="1"/>
      <w:tblBorders>
        <w:top w:val="single" w:sz="4" w:space="0" w:color="C5E0B3" w:themeColor="accent6" w:themeTint="66"/>
        <w:left w:val="single" w:sz="4" w:space="0" w:color="C5E0B3" w:themeColor="accent6" w:themeTint="66"/>
        <w:bottom w:val="single" w:sz="4" w:space="0" w:color="C5E0B3" w:themeColor="accent6" w:themeTint="66"/>
        <w:right w:val="single" w:sz="4" w:space="0" w:color="C5E0B3" w:themeColor="accent6" w:themeTint="66"/>
        <w:insideH w:val="single" w:sz="4" w:space="0" w:color="C5E0B3" w:themeColor="accent6" w:themeTint="66"/>
        <w:insideV w:val="single" w:sz="4" w:space="0" w:color="C5E0B3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A8D08D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A8D08D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47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090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0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64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71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60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108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767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12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259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24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4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17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371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restartregionu.cz" TargetMode="External"/><Relationship Id="rId18" Type="http://schemas.openxmlformats.org/officeDocument/2006/relationships/hyperlink" Target="https://www.sfzp.cz/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hyperlink" Target="https://www.dotaceeu.cz/getmedia/9627cefe-4b40-45f7-9a1a-104b56afa6de/SPRAVEDLIVA_TRANSFORMACE_EL_VERZE_09_01_2024_FINAL.pdf.aspx?ext=.pdf" TargetMode="External"/><Relationship Id="rId7" Type="http://schemas.openxmlformats.org/officeDocument/2006/relationships/settings" Target="settings.xml"/><Relationship Id="rId12" Type="http://schemas.openxmlformats.org/officeDocument/2006/relationships/hyperlink" Target="https://www.facebook.com/profile.php?id=100067134306500" TargetMode="External"/><Relationship Id="rId17" Type="http://schemas.openxmlformats.org/officeDocument/2006/relationships/hyperlink" Target="http://www.restartregionu.cz" TargetMode="External"/><Relationship Id="rId25" Type="http://schemas.openxmlformats.org/officeDocument/2006/relationships/hyperlink" Target="https://dotaceeu.cz/cs/evropske-fondy-v-nbsp;cr/programove-obdobi-2021-2027/uhelne-regiony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mmr.gov.cz/getmedia/decce30a-2a00-4544-809c-e6a56c999448/D6-Recommendations-for-the-transfer-of-good-practices_JT-CZ_Final_CZ-for-publication.pdf.aspx?ext=.pdf" TargetMode="External"/><Relationship Id="rId20" Type="http://schemas.openxmlformats.org/officeDocument/2006/relationships/hyperlink" Target="https://www.dotaceeu.cz/cs/evropske-fondy-v-nbsp;cr/programove-obdobi-2021-2027/uhelne-regiony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facebook.com/restartUKKVK" TargetMode="External"/><Relationship Id="rId24" Type="http://schemas.openxmlformats.org/officeDocument/2006/relationships/hyperlink" Target="https://www.mmr.cz/cs/microsites/restart-regionu/uvod" TargetMode="External"/><Relationship Id="rId32" Type="http://schemas.openxmlformats.org/officeDocument/2006/relationships/theme" Target="theme/theme1.xml"/><Relationship Id="rId5" Type="http://schemas.openxmlformats.org/officeDocument/2006/relationships/numbering" Target="numbering.xml"/><Relationship Id="rId15" Type="http://schemas.openxmlformats.org/officeDocument/2006/relationships/hyperlink" Target="https://mmr.gov.cz/getmedia/48db443f-a232-45dd-833d-35d246572f3c/Info-web_TA__JTF-support_20230521-FINAL_srpen_2024.pdf.aspx" TargetMode="External"/><Relationship Id="rId23" Type="http://schemas.openxmlformats.org/officeDocument/2006/relationships/hyperlink" Target="https://www.dotaceeu.cz/cs/evropske-fondy-v-cr/kohezni-politika-po-roce-2020/uhelne-regiony/novinky/predstaveni-zaveru-a-vystupu-tsi-projektu-na-konfe" TargetMode="External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1.png"/><Relationship Id="rId31" Type="http://schemas.microsoft.com/office/2011/relationships/people" Target="peop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dotaceeu.cz/uhelneregiony" TargetMode="External"/><Relationship Id="rId22" Type="http://schemas.openxmlformats.org/officeDocument/2006/relationships/hyperlink" Target="https://www.dotaceeu.cz/cs/evropske-fondy-v-nbsp;cr/programove-obdobi-2021-2027/uhelne-regiony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jpeg"/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84C3129CE6E94F967B3B03A604CB07" ma:contentTypeVersion="4" ma:contentTypeDescription="Create a new document." ma:contentTypeScope="" ma:versionID="5b15f42b28a1f6694b200bcd29ca0385">
  <xsd:schema xmlns:xsd="http://www.w3.org/2001/XMLSchema" xmlns:xs="http://www.w3.org/2001/XMLSchema" xmlns:p="http://schemas.microsoft.com/office/2006/metadata/properties" xmlns:ns2="daddd675-6c83-4598-9286-5be6c838b104" xmlns:ns3="1cb2644d-9f5e-4571-b160-7b65398670a5" targetNamespace="http://schemas.microsoft.com/office/2006/metadata/properties" ma:root="true" ma:fieldsID="445d240aa8edde58139fa56fbeaa5a05" ns2:_="" ns3:_="">
    <xsd:import namespace="daddd675-6c83-4598-9286-5be6c838b104"/>
    <xsd:import namespace="1cb2644d-9f5e-4571-b160-7b65398670a5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addd675-6c83-4598-9286-5be6c838b104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b2644d-9f5e-4571-b160-7b65398670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2CCC5AB7-D1DB-426A-AF3E-539A12F96FD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F0F7E56-244F-4046-B3A7-83972B1EC8B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addd675-6c83-4598-9286-5be6c838b104"/>
    <ds:schemaRef ds:uri="1cb2644d-9f5e-4571-b160-7b65398670a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8564261C-8B79-4F4F-8BAE-38352CDB73D1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269FB50F-9A79-4499-BF44-AEE366F2E3C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1009</TotalTime>
  <Pages>33</Pages>
  <Words>11721</Words>
  <Characters>70996</Characters>
  <Application>Microsoft Office Word</Application>
  <DocSecurity>0</DocSecurity>
  <Lines>591</Lines>
  <Paragraphs>165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Ministerstvo pro místní rozvoj</Company>
  <LinksUpToDate>false</LinksUpToDate>
  <CharactersWithSpaces>82552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Soukup Miloš</dc:creator>
  <cp:lastModifiedBy>Weissová Kristýna</cp:lastModifiedBy>
  <cp:revision>26</cp:revision>
  <cp:lastPrinted>2025-01-14T09:23:00Z</cp:lastPrinted>
  <dcterms:created xsi:type="dcterms:W3CDTF">2025-01-31T08:48:00Z</dcterms:created>
  <dcterms:modified xsi:type="dcterms:W3CDTF">2025-02-11T13:11:00Z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nonymizaceNavrh">
    <vt:lpwstr/>
  </property>
  <property fmtid="{D5CDD505-2E9C-101B-9397-08002B2CF9AE}" pid="3" name="Cislo_PostaOdesPisemnostDokumentVerze_PostaOdesPisemnost">
    <vt:lpwstr>VÝTISK Č. ...</vt:lpwstr>
  </property>
  <property fmtid="{D5CDD505-2E9C-101B-9397-08002B2CF9AE}" pid="4" name="CJ">
    <vt:lpwstr>MMR-28540/2024-18</vt:lpwstr>
  </property>
  <property fmtid="{D5CDD505-2E9C-101B-9397-08002B2CF9AE}" pid="5" name="CJ_PostaDoruc_PisemnostOdpovedNa_Pisemnost">
    <vt:lpwstr>XXX-XXX-XXX</vt:lpwstr>
  </property>
  <property fmtid="{D5CDD505-2E9C-101B-9397-08002B2CF9AE}" pid="6" name="CJ_Spis_Pisemnost">
    <vt:lpwstr>CJ/SPIS/ROK</vt:lpwstr>
  </property>
  <property fmtid="{D5CDD505-2E9C-101B-9397-08002B2CF9AE}" pid="7" name="Contact_PostaOdes">
    <vt:lpwstr>{NameAddress_Contact_PostaOdes}
{FullAddress_Contact_PostaOdes}</vt:lpwstr>
  </property>
  <property fmtid="{D5CDD505-2E9C-101B-9397-08002B2CF9AE}" pid="8" name="Contact_PostaOdes_All">
    <vt:lpwstr>ROZDĚLOVNÍK...</vt:lpwstr>
  </property>
  <property fmtid="{D5CDD505-2E9C-101B-9397-08002B2CF9AE}" pid="9" name="ContentTypeId">
    <vt:lpwstr>0x0101007984C3129CE6E94F967B3B03A604CB07</vt:lpwstr>
  </property>
  <property fmtid="{D5CDD505-2E9C-101B-9397-08002B2CF9AE}" pid="10" name="DatumNaroz">
    <vt:lpwstr/>
  </property>
  <property fmtid="{D5CDD505-2E9C-101B-9397-08002B2CF9AE}" pid="11" name="DatumPlatnosti_PisemnostTypZpristupneniInformaciZOSZ_Pisemnost">
    <vt:lpwstr>ZOSZ_DatumPlatnosti</vt:lpwstr>
  </property>
  <property fmtid="{D5CDD505-2E9C-101B-9397-08002B2CF9AE}" pid="12" name="DatumPoriz_Pisemnost">
    <vt:lpwstr>27.3.2024</vt:lpwstr>
  </property>
  <property fmtid="{D5CDD505-2E9C-101B-9397-08002B2CF9AE}" pid="13" name="DisplayName_CisloObalky_PostaOdes">
    <vt:lpwstr>ČÍSLO OBÁLKY</vt:lpwstr>
  </property>
  <property fmtid="{D5CDD505-2E9C-101B-9397-08002B2CF9AE}" pid="14" name="DisplayName_CJCol">
    <vt:lpwstr>&lt;TABLE&gt;&lt;TR&gt;&lt;TD&gt;Č.j.:&lt;/TD&gt;&lt;TD&gt;MMR-28540/2024-18&lt;/TD&gt;&lt;/TR&gt;&lt;TR&gt;&lt;TD&gt;&lt;/TD&gt;&lt;TD&gt;&lt;/TD&gt;&lt;/TR&gt;&lt;/TABLE&gt;</vt:lpwstr>
  </property>
  <property fmtid="{D5CDD505-2E9C-101B-9397-08002B2CF9AE}" pid="15" name="DisplayName_SlozkaStupenUtajeniCollection_Slozka_Pisemnost">
    <vt:lpwstr/>
  </property>
  <property fmtid="{D5CDD505-2E9C-101B-9397-08002B2CF9AE}" pid="16" name="DisplayName_SpisovyUzel_PoziceZodpo_Pisemnost">
    <vt:lpwstr>Odbor strategií a analýz regionální politiky a politiky bydlení</vt:lpwstr>
  </property>
  <property fmtid="{D5CDD505-2E9C-101B-9397-08002B2CF9AE}" pid="17" name="DisplayName_UserPoriz_Pisemnost">
    <vt:lpwstr>Ing. Jana Kupcová</vt:lpwstr>
  </property>
  <property fmtid="{D5CDD505-2E9C-101B-9397-08002B2CF9AE}" pid="18" name="DuvodZmeny_SlozkaStupenUtajeniCollection_Slozka_Pisemnost">
    <vt:lpwstr/>
  </property>
  <property fmtid="{D5CDD505-2E9C-101B-9397-08002B2CF9AE}" pid="19" name="EC_Pisemnost">
    <vt:lpwstr>E29256/24/MMR</vt:lpwstr>
  </property>
  <property fmtid="{D5CDD505-2E9C-101B-9397-08002B2CF9AE}" pid="20" name="Key_BarCode_Pisemnost">
    <vt:lpwstr>*B003486508*</vt:lpwstr>
  </property>
  <property fmtid="{D5CDD505-2E9C-101B-9397-08002B2CF9AE}" pid="21" name="Key_BarCode_PostaOdes">
    <vt:lpwstr>11101001011</vt:lpwstr>
  </property>
  <property fmtid="{D5CDD505-2E9C-101B-9397-08002B2CF9AE}" pid="22" name="KRukam">
    <vt:lpwstr>{KRukam}</vt:lpwstr>
  </property>
  <property fmtid="{D5CDD505-2E9C-101B-9397-08002B2CF9AE}" pid="23" name="NameAddress_Contact_SpisovyUzel_PoziceZodpo_Pisemnost">
    <vt:lpwstr>ADRESÁT SU...</vt:lpwstr>
  </property>
  <property fmtid="{D5CDD505-2E9C-101B-9397-08002B2CF9AE}" pid="24" name="NamePostalAddress_Contact_PostaOdes">
    <vt:lpwstr>{NameAddress_Contact_PostaOdes}
{PostalAddress_Contact_PostaOdes}</vt:lpwstr>
  </property>
  <property fmtid="{D5CDD505-2E9C-101B-9397-08002B2CF9AE}" pid="25" name="Odkaz">
    <vt:lpwstr>ODKAZ</vt:lpwstr>
  </property>
  <property fmtid="{D5CDD505-2E9C-101B-9397-08002B2CF9AE}" pid="26" name="Password_PisemnostTypZpristupneniInformaciZOSZ_Pisemnost">
    <vt:lpwstr>ZOSZ_Password</vt:lpwstr>
  </property>
  <property fmtid="{D5CDD505-2E9C-101B-9397-08002B2CF9AE}" pid="27" name="PocetListuDokumentu_Pisemnost">
    <vt:lpwstr>1</vt:lpwstr>
  </property>
  <property fmtid="{D5CDD505-2E9C-101B-9397-08002B2CF9AE}" pid="28" name="PocetListu_Pisemnost">
    <vt:lpwstr>1</vt:lpwstr>
  </property>
  <property fmtid="{D5CDD505-2E9C-101B-9397-08002B2CF9AE}" pid="29" name="PocetPriloh_Pisemnost">
    <vt:lpwstr>POČET PŘÍLOH</vt:lpwstr>
  </property>
  <property fmtid="{D5CDD505-2E9C-101B-9397-08002B2CF9AE}" pid="30" name="Podpis">
    <vt:lpwstr/>
  </property>
  <property fmtid="{D5CDD505-2E9C-101B-9397-08002B2CF9AE}" pid="31" name="PoleVlastnost">
    <vt:lpwstr/>
  </property>
  <property fmtid="{D5CDD505-2E9C-101B-9397-08002B2CF9AE}" pid="32" name="PostalAddress_Contact_SpisovyUzel_PoziceZodpo_Pisemnost">
    <vt:lpwstr>ADRESA SU...</vt:lpwstr>
  </property>
  <property fmtid="{D5CDD505-2E9C-101B-9397-08002B2CF9AE}" pid="33" name="QREC_Pisemnost">
    <vt:lpwstr>E29256/24/MMR</vt:lpwstr>
  </property>
  <property fmtid="{D5CDD505-2E9C-101B-9397-08002B2CF9AE}" pid="34" name="RC">
    <vt:lpwstr/>
  </property>
  <property fmtid="{D5CDD505-2E9C-101B-9397-08002B2CF9AE}" pid="35" name="SkartacniZnakLhuta_PisemnostZnak">
    <vt:lpwstr>?/?</vt:lpwstr>
  </property>
  <property fmtid="{D5CDD505-2E9C-101B-9397-08002B2CF9AE}" pid="36" name="SmlouvaCislo">
    <vt:lpwstr>ČÍSLO SMLOUVY</vt:lpwstr>
  </property>
  <property fmtid="{D5CDD505-2E9C-101B-9397-08002B2CF9AE}" pid="37" name="SZ_Spis_Pisemnost">
    <vt:lpwstr>ZZZ-ZZZ-ZZZ</vt:lpwstr>
  </property>
  <property fmtid="{D5CDD505-2E9C-101B-9397-08002B2CF9AE}" pid="38" name="TEST">
    <vt:lpwstr>testovací pole</vt:lpwstr>
  </property>
  <property fmtid="{D5CDD505-2E9C-101B-9397-08002B2CF9AE}" pid="39" name="TypPrilohy_Pisemnost">
    <vt:lpwstr>TYP PŘÍLOHY</vt:lpwstr>
  </property>
  <property fmtid="{D5CDD505-2E9C-101B-9397-08002B2CF9AE}" pid="40" name="UserName_PisemnostTypZpristupneniInformaciZOSZ_Pisemnost">
    <vt:lpwstr>ZOSZ_UserName</vt:lpwstr>
  </property>
  <property fmtid="{D5CDD505-2E9C-101B-9397-08002B2CF9AE}" pid="41" name="Vec_Pisemnost">
    <vt:lpwstr>VPŘ - Zpráva o realizaci souhrnných akčních plánů</vt:lpwstr>
  </property>
  <property fmtid="{D5CDD505-2E9C-101B-9397-08002B2CF9AE}" pid="42" name="Zkratka_SpisovyUzel_PoziceZodpo_Pisemnost">
    <vt:lpwstr>18</vt:lpwstr>
  </property>
  <property fmtid="{D5CDD505-2E9C-101B-9397-08002B2CF9AE}" pid="43" name="GrammarlyDocumentId">
    <vt:lpwstr>86bf6eb5123d91b95e11ade70494c835d35e8fc20037bc83a66ce881ef5c370d</vt:lpwstr>
  </property>
</Properties>
</file>